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DAE22" w14:textId="119D3F07" w:rsidR="00517104" w:rsidRDefault="00517104">
      <w:pPr>
        <w:overflowPunct/>
        <w:autoSpaceDE/>
        <w:autoSpaceDN/>
        <w:adjustRightInd/>
        <w:spacing w:after="0"/>
        <w:textAlignment w:val="auto"/>
        <w:rPr>
          <w:rFonts w:ascii="Arial" w:hAnsi="Arial"/>
          <w:b/>
          <w:noProof/>
          <w:sz w:val="24"/>
          <w:lang w:eastAsia="en-US"/>
        </w:rPr>
      </w:pPr>
    </w:p>
    <w:p w14:paraId="23E2CB93" w14:textId="042D3CE6" w:rsidR="00C3385C" w:rsidRPr="00037AF1" w:rsidRDefault="00C3385C" w:rsidP="00C3385C">
      <w:pPr>
        <w:pStyle w:val="CRCoverPage"/>
        <w:tabs>
          <w:tab w:val="right" w:pos="9639"/>
        </w:tabs>
        <w:spacing w:after="0"/>
        <w:rPr>
          <w:b/>
          <w:i/>
          <w:noProof/>
          <w:sz w:val="28"/>
        </w:rPr>
      </w:pPr>
      <w:bookmarkStart w:id="0" w:name="_Hlk182994586"/>
      <w:r>
        <w:rPr>
          <w:b/>
          <w:noProof/>
          <w:sz w:val="24"/>
        </w:rPr>
        <w:t>3GPP TSG-RAN WG2 Meeting #128</w:t>
      </w:r>
      <w:r>
        <w:rPr>
          <w:b/>
          <w:i/>
          <w:noProof/>
          <w:sz w:val="28"/>
        </w:rPr>
        <w:tab/>
        <w:t>R2-24</w:t>
      </w:r>
      <w:r w:rsidR="00037AF1">
        <w:rPr>
          <w:b/>
          <w:i/>
          <w:noProof/>
          <w:sz w:val="28"/>
        </w:rPr>
        <w:t>10949</w:t>
      </w:r>
    </w:p>
    <w:p w14:paraId="4EA89839" w14:textId="77777777" w:rsidR="00C3385C" w:rsidRDefault="00C3385C" w:rsidP="00C3385C">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85C" w14:paraId="435BE141" w14:textId="77777777" w:rsidTr="00F8507B">
        <w:tc>
          <w:tcPr>
            <w:tcW w:w="9641" w:type="dxa"/>
            <w:gridSpan w:val="9"/>
            <w:tcBorders>
              <w:top w:val="single" w:sz="4" w:space="0" w:color="auto"/>
              <w:left w:val="single" w:sz="4" w:space="0" w:color="auto"/>
              <w:right w:val="single" w:sz="4" w:space="0" w:color="auto"/>
            </w:tcBorders>
          </w:tcPr>
          <w:bookmarkEnd w:id="0"/>
          <w:p w14:paraId="34E4AA09" w14:textId="77777777" w:rsidR="00C3385C" w:rsidRDefault="00C3385C" w:rsidP="00F8507B">
            <w:pPr>
              <w:pStyle w:val="CRCoverPage"/>
              <w:spacing w:after="0"/>
              <w:jc w:val="right"/>
              <w:rPr>
                <w:i/>
                <w:noProof/>
              </w:rPr>
            </w:pPr>
            <w:r>
              <w:rPr>
                <w:i/>
                <w:noProof/>
                <w:sz w:val="14"/>
              </w:rPr>
              <w:t>CR-Form-v12.3</w:t>
            </w:r>
          </w:p>
        </w:tc>
      </w:tr>
      <w:tr w:rsidR="00C3385C" w14:paraId="61FE0ED5" w14:textId="77777777" w:rsidTr="00F8507B">
        <w:tc>
          <w:tcPr>
            <w:tcW w:w="9641" w:type="dxa"/>
            <w:gridSpan w:val="9"/>
            <w:tcBorders>
              <w:left w:val="single" w:sz="4" w:space="0" w:color="auto"/>
              <w:right w:val="single" w:sz="4" w:space="0" w:color="auto"/>
            </w:tcBorders>
          </w:tcPr>
          <w:p w14:paraId="36DD471E" w14:textId="77777777" w:rsidR="00C3385C" w:rsidRDefault="00C3385C" w:rsidP="00F8507B">
            <w:pPr>
              <w:pStyle w:val="CRCoverPage"/>
              <w:spacing w:after="0"/>
              <w:jc w:val="center"/>
              <w:rPr>
                <w:noProof/>
              </w:rPr>
            </w:pPr>
            <w:r>
              <w:rPr>
                <w:b/>
                <w:noProof/>
                <w:sz w:val="32"/>
              </w:rPr>
              <w:t>CHANGE REQUEST</w:t>
            </w:r>
          </w:p>
        </w:tc>
      </w:tr>
      <w:tr w:rsidR="00C3385C" w14:paraId="1306BDC7" w14:textId="77777777" w:rsidTr="00F8507B">
        <w:tc>
          <w:tcPr>
            <w:tcW w:w="9641" w:type="dxa"/>
            <w:gridSpan w:val="9"/>
            <w:tcBorders>
              <w:left w:val="single" w:sz="4" w:space="0" w:color="auto"/>
              <w:right w:val="single" w:sz="4" w:space="0" w:color="auto"/>
            </w:tcBorders>
          </w:tcPr>
          <w:p w14:paraId="6A8BDF69" w14:textId="77777777" w:rsidR="00C3385C" w:rsidRDefault="00C3385C" w:rsidP="00F8507B">
            <w:pPr>
              <w:pStyle w:val="CRCoverPage"/>
              <w:spacing w:after="0"/>
              <w:rPr>
                <w:noProof/>
                <w:sz w:val="8"/>
                <w:szCs w:val="8"/>
              </w:rPr>
            </w:pPr>
          </w:p>
        </w:tc>
      </w:tr>
      <w:tr w:rsidR="00C3385C" w14:paraId="16AAF437" w14:textId="77777777" w:rsidTr="00F8507B">
        <w:tc>
          <w:tcPr>
            <w:tcW w:w="142" w:type="dxa"/>
            <w:tcBorders>
              <w:left w:val="single" w:sz="4" w:space="0" w:color="auto"/>
            </w:tcBorders>
          </w:tcPr>
          <w:p w14:paraId="04AB2DB9" w14:textId="77777777" w:rsidR="00C3385C" w:rsidRDefault="00C3385C" w:rsidP="00F8507B">
            <w:pPr>
              <w:pStyle w:val="CRCoverPage"/>
              <w:spacing w:after="0"/>
              <w:jc w:val="right"/>
              <w:rPr>
                <w:noProof/>
              </w:rPr>
            </w:pPr>
          </w:p>
        </w:tc>
        <w:tc>
          <w:tcPr>
            <w:tcW w:w="1559" w:type="dxa"/>
            <w:shd w:val="pct30" w:color="FFFF00" w:fill="auto"/>
          </w:tcPr>
          <w:p w14:paraId="3605CF0D" w14:textId="031A1305" w:rsidR="00C3385C" w:rsidRPr="00410371" w:rsidRDefault="00C3385C" w:rsidP="00F8507B">
            <w:pPr>
              <w:pStyle w:val="CRCoverPage"/>
              <w:spacing w:after="0"/>
              <w:jc w:val="right"/>
              <w:rPr>
                <w:b/>
                <w:noProof/>
                <w:sz w:val="28"/>
              </w:rPr>
            </w:pPr>
            <w:r>
              <w:rPr>
                <w:b/>
                <w:noProof/>
                <w:sz w:val="28"/>
              </w:rPr>
              <w:t>38.306</w:t>
            </w:r>
          </w:p>
        </w:tc>
        <w:tc>
          <w:tcPr>
            <w:tcW w:w="709" w:type="dxa"/>
          </w:tcPr>
          <w:p w14:paraId="17E4EC15" w14:textId="77777777" w:rsidR="00C3385C" w:rsidRDefault="00C3385C" w:rsidP="00F8507B">
            <w:pPr>
              <w:pStyle w:val="CRCoverPage"/>
              <w:spacing w:after="0"/>
              <w:jc w:val="center"/>
              <w:rPr>
                <w:noProof/>
              </w:rPr>
            </w:pPr>
            <w:r>
              <w:rPr>
                <w:b/>
                <w:noProof/>
                <w:sz w:val="28"/>
              </w:rPr>
              <w:t>CR</w:t>
            </w:r>
          </w:p>
        </w:tc>
        <w:tc>
          <w:tcPr>
            <w:tcW w:w="1276" w:type="dxa"/>
            <w:shd w:val="pct30" w:color="FFFF00" w:fill="auto"/>
          </w:tcPr>
          <w:p w14:paraId="4441AA9C" w14:textId="224DD5DB" w:rsidR="00C3385C" w:rsidRPr="0039728C" w:rsidRDefault="0039728C" w:rsidP="00F8507B">
            <w:pPr>
              <w:pStyle w:val="CRCoverPage"/>
              <w:spacing w:after="0"/>
              <w:rPr>
                <w:noProof/>
                <w:lang w:val="en-150"/>
              </w:rPr>
            </w:pPr>
            <w:r>
              <w:rPr>
                <w:b/>
                <w:noProof/>
                <w:sz w:val="28"/>
                <w:lang w:val="en-150"/>
              </w:rPr>
              <w:t>1222</w:t>
            </w:r>
          </w:p>
        </w:tc>
        <w:tc>
          <w:tcPr>
            <w:tcW w:w="709" w:type="dxa"/>
          </w:tcPr>
          <w:p w14:paraId="263AF95E" w14:textId="77777777" w:rsidR="00C3385C" w:rsidRDefault="00C3385C" w:rsidP="00F8507B">
            <w:pPr>
              <w:pStyle w:val="CRCoverPage"/>
              <w:tabs>
                <w:tab w:val="right" w:pos="625"/>
              </w:tabs>
              <w:spacing w:after="0"/>
              <w:jc w:val="center"/>
              <w:rPr>
                <w:noProof/>
              </w:rPr>
            </w:pPr>
            <w:r>
              <w:rPr>
                <w:b/>
                <w:bCs/>
                <w:noProof/>
                <w:sz w:val="28"/>
              </w:rPr>
              <w:t>rev</w:t>
            </w:r>
          </w:p>
        </w:tc>
        <w:tc>
          <w:tcPr>
            <w:tcW w:w="992" w:type="dxa"/>
            <w:shd w:val="pct30" w:color="FFFF00" w:fill="auto"/>
          </w:tcPr>
          <w:p w14:paraId="3F7D44B2" w14:textId="6768A066" w:rsidR="00C3385C" w:rsidRPr="00410371" w:rsidRDefault="00C3385C" w:rsidP="00F8507B">
            <w:pPr>
              <w:pStyle w:val="CRCoverPage"/>
              <w:spacing w:after="0"/>
              <w:jc w:val="center"/>
              <w:rPr>
                <w:b/>
                <w:noProof/>
              </w:rPr>
            </w:pPr>
            <w:r>
              <w:rPr>
                <w:b/>
                <w:noProof/>
                <w:sz w:val="28"/>
              </w:rPr>
              <w:t>-</w:t>
            </w:r>
          </w:p>
        </w:tc>
        <w:tc>
          <w:tcPr>
            <w:tcW w:w="2410" w:type="dxa"/>
          </w:tcPr>
          <w:p w14:paraId="43C12752" w14:textId="77777777" w:rsidR="00C3385C" w:rsidRDefault="00C3385C" w:rsidP="00F85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E59A4" w14:textId="77777777" w:rsidR="00C3385C" w:rsidRPr="00410371" w:rsidRDefault="00C3385C" w:rsidP="00F8507B">
            <w:pPr>
              <w:pStyle w:val="CRCoverPage"/>
              <w:spacing w:after="0"/>
              <w:jc w:val="center"/>
              <w:rPr>
                <w:noProof/>
                <w:sz w:val="28"/>
              </w:rPr>
            </w:pPr>
            <w:r>
              <w:rPr>
                <w:b/>
                <w:noProof/>
                <w:sz w:val="28"/>
              </w:rPr>
              <w:t>18.3.0</w:t>
            </w:r>
          </w:p>
        </w:tc>
        <w:tc>
          <w:tcPr>
            <w:tcW w:w="143" w:type="dxa"/>
            <w:tcBorders>
              <w:right w:val="single" w:sz="4" w:space="0" w:color="auto"/>
            </w:tcBorders>
          </w:tcPr>
          <w:p w14:paraId="1591D527" w14:textId="77777777" w:rsidR="00C3385C" w:rsidRDefault="00C3385C" w:rsidP="00F8507B">
            <w:pPr>
              <w:pStyle w:val="CRCoverPage"/>
              <w:spacing w:after="0"/>
              <w:rPr>
                <w:noProof/>
              </w:rPr>
            </w:pPr>
          </w:p>
        </w:tc>
      </w:tr>
      <w:tr w:rsidR="00C3385C" w14:paraId="1CA0F262" w14:textId="77777777" w:rsidTr="00F8507B">
        <w:tc>
          <w:tcPr>
            <w:tcW w:w="9641" w:type="dxa"/>
            <w:gridSpan w:val="9"/>
            <w:tcBorders>
              <w:left w:val="single" w:sz="4" w:space="0" w:color="auto"/>
              <w:right w:val="single" w:sz="4" w:space="0" w:color="auto"/>
            </w:tcBorders>
          </w:tcPr>
          <w:p w14:paraId="37679A8D" w14:textId="77777777" w:rsidR="00C3385C" w:rsidRDefault="00C3385C" w:rsidP="00F8507B">
            <w:pPr>
              <w:pStyle w:val="CRCoverPage"/>
              <w:spacing w:after="0"/>
              <w:rPr>
                <w:noProof/>
              </w:rPr>
            </w:pPr>
          </w:p>
        </w:tc>
      </w:tr>
      <w:tr w:rsidR="00C3385C" w14:paraId="63AADCAC" w14:textId="77777777" w:rsidTr="00F8507B">
        <w:tc>
          <w:tcPr>
            <w:tcW w:w="9641" w:type="dxa"/>
            <w:gridSpan w:val="9"/>
            <w:tcBorders>
              <w:top w:val="single" w:sz="4" w:space="0" w:color="auto"/>
            </w:tcBorders>
          </w:tcPr>
          <w:p w14:paraId="657F674D" w14:textId="77777777" w:rsidR="00C3385C" w:rsidRPr="00F25D98" w:rsidRDefault="00C3385C" w:rsidP="00F850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385C" w14:paraId="3FB303F6" w14:textId="77777777" w:rsidTr="00F8507B">
        <w:tc>
          <w:tcPr>
            <w:tcW w:w="9641" w:type="dxa"/>
            <w:gridSpan w:val="9"/>
          </w:tcPr>
          <w:p w14:paraId="2CE09B4F" w14:textId="77777777" w:rsidR="00C3385C" w:rsidRDefault="00C3385C" w:rsidP="00F8507B">
            <w:pPr>
              <w:pStyle w:val="CRCoverPage"/>
              <w:spacing w:after="0"/>
              <w:rPr>
                <w:noProof/>
                <w:sz w:val="8"/>
                <w:szCs w:val="8"/>
              </w:rPr>
            </w:pPr>
          </w:p>
        </w:tc>
      </w:tr>
    </w:tbl>
    <w:p w14:paraId="51ABBB2C" w14:textId="77777777" w:rsidR="00C3385C" w:rsidRDefault="00C3385C" w:rsidP="00C338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85C" w14:paraId="4FEF981C" w14:textId="77777777" w:rsidTr="00F8507B">
        <w:tc>
          <w:tcPr>
            <w:tcW w:w="2835" w:type="dxa"/>
          </w:tcPr>
          <w:p w14:paraId="443879C6" w14:textId="77777777" w:rsidR="00C3385C" w:rsidRDefault="00C3385C" w:rsidP="00F8507B">
            <w:pPr>
              <w:pStyle w:val="CRCoverPage"/>
              <w:tabs>
                <w:tab w:val="right" w:pos="2751"/>
              </w:tabs>
              <w:spacing w:after="0"/>
              <w:rPr>
                <w:b/>
                <w:i/>
                <w:noProof/>
              </w:rPr>
            </w:pPr>
            <w:r>
              <w:rPr>
                <w:b/>
                <w:i/>
                <w:noProof/>
              </w:rPr>
              <w:t>Proposed change affects:</w:t>
            </w:r>
          </w:p>
        </w:tc>
        <w:tc>
          <w:tcPr>
            <w:tcW w:w="1418" w:type="dxa"/>
          </w:tcPr>
          <w:p w14:paraId="45A48542" w14:textId="77777777" w:rsidR="00C3385C" w:rsidRDefault="00C3385C" w:rsidP="00F85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91722" w14:textId="77777777" w:rsidR="00C3385C" w:rsidRDefault="00C3385C" w:rsidP="00F8507B">
            <w:pPr>
              <w:pStyle w:val="CRCoverPage"/>
              <w:spacing w:after="0"/>
              <w:jc w:val="center"/>
              <w:rPr>
                <w:b/>
                <w:caps/>
                <w:noProof/>
              </w:rPr>
            </w:pPr>
          </w:p>
        </w:tc>
        <w:tc>
          <w:tcPr>
            <w:tcW w:w="709" w:type="dxa"/>
            <w:tcBorders>
              <w:left w:val="single" w:sz="4" w:space="0" w:color="auto"/>
            </w:tcBorders>
          </w:tcPr>
          <w:p w14:paraId="33194B3E" w14:textId="77777777" w:rsidR="00C3385C" w:rsidRDefault="00C3385C" w:rsidP="00F85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865D5" w14:textId="77777777" w:rsidR="00C3385C" w:rsidRDefault="00C3385C" w:rsidP="00F8507B">
            <w:pPr>
              <w:pStyle w:val="CRCoverPage"/>
              <w:spacing w:after="0"/>
              <w:jc w:val="center"/>
              <w:rPr>
                <w:b/>
                <w:caps/>
                <w:noProof/>
              </w:rPr>
            </w:pPr>
            <w:r>
              <w:rPr>
                <w:b/>
                <w:caps/>
                <w:noProof/>
              </w:rPr>
              <w:t>X</w:t>
            </w:r>
          </w:p>
        </w:tc>
        <w:tc>
          <w:tcPr>
            <w:tcW w:w="2126" w:type="dxa"/>
          </w:tcPr>
          <w:p w14:paraId="7C179430" w14:textId="77777777" w:rsidR="00C3385C" w:rsidRDefault="00C3385C" w:rsidP="00F85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CE05D" w14:textId="77777777" w:rsidR="00C3385C" w:rsidRDefault="00C3385C" w:rsidP="00F8507B">
            <w:pPr>
              <w:pStyle w:val="CRCoverPage"/>
              <w:spacing w:after="0"/>
              <w:jc w:val="center"/>
              <w:rPr>
                <w:b/>
                <w:caps/>
                <w:noProof/>
              </w:rPr>
            </w:pPr>
            <w:r>
              <w:rPr>
                <w:b/>
                <w:caps/>
                <w:noProof/>
              </w:rPr>
              <w:t>X</w:t>
            </w:r>
          </w:p>
        </w:tc>
        <w:tc>
          <w:tcPr>
            <w:tcW w:w="1418" w:type="dxa"/>
            <w:tcBorders>
              <w:left w:val="nil"/>
            </w:tcBorders>
          </w:tcPr>
          <w:p w14:paraId="30580B0E" w14:textId="77777777" w:rsidR="00C3385C" w:rsidRDefault="00C3385C" w:rsidP="00F85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CE590" w14:textId="77777777" w:rsidR="00C3385C" w:rsidRDefault="00C3385C" w:rsidP="00F8507B">
            <w:pPr>
              <w:pStyle w:val="CRCoverPage"/>
              <w:spacing w:after="0"/>
              <w:jc w:val="center"/>
              <w:rPr>
                <w:b/>
                <w:bCs/>
                <w:caps/>
                <w:noProof/>
              </w:rPr>
            </w:pPr>
          </w:p>
        </w:tc>
      </w:tr>
    </w:tbl>
    <w:p w14:paraId="35AB38FF" w14:textId="77777777" w:rsidR="00C3385C" w:rsidRDefault="00C3385C" w:rsidP="00C338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85C" w14:paraId="65515C4D" w14:textId="77777777" w:rsidTr="00F8507B">
        <w:tc>
          <w:tcPr>
            <w:tcW w:w="9640" w:type="dxa"/>
            <w:gridSpan w:val="11"/>
          </w:tcPr>
          <w:p w14:paraId="04B66BC7" w14:textId="77777777" w:rsidR="00C3385C" w:rsidRDefault="00C3385C" w:rsidP="00F8507B">
            <w:pPr>
              <w:pStyle w:val="CRCoverPage"/>
              <w:spacing w:after="0"/>
              <w:rPr>
                <w:noProof/>
                <w:sz w:val="8"/>
                <w:szCs w:val="8"/>
              </w:rPr>
            </w:pPr>
          </w:p>
        </w:tc>
      </w:tr>
      <w:tr w:rsidR="00C3385C" w14:paraId="3D2DB489" w14:textId="77777777" w:rsidTr="00F8507B">
        <w:tc>
          <w:tcPr>
            <w:tcW w:w="1843" w:type="dxa"/>
            <w:tcBorders>
              <w:top w:val="single" w:sz="4" w:space="0" w:color="auto"/>
              <w:left w:val="single" w:sz="4" w:space="0" w:color="auto"/>
            </w:tcBorders>
          </w:tcPr>
          <w:p w14:paraId="7D4ED9D9" w14:textId="77777777" w:rsidR="00C3385C" w:rsidRDefault="00C3385C" w:rsidP="00F85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85EE7" w14:textId="69244627" w:rsidR="00C3385C" w:rsidRDefault="00C3385C" w:rsidP="00F8507B">
            <w:pPr>
              <w:pStyle w:val="CRCoverPage"/>
              <w:spacing w:after="0"/>
              <w:ind w:left="100"/>
              <w:rPr>
                <w:noProof/>
              </w:rPr>
            </w:pPr>
            <w:r>
              <w:rPr>
                <w:noProof/>
              </w:rPr>
              <w:t xml:space="preserve">Scope of </w:t>
            </w:r>
            <w:r w:rsidRPr="00C3385C">
              <w:rPr>
                <w:i/>
                <w:iCs/>
                <w:noProof/>
              </w:rPr>
              <w:t>interFreqL1-MeasConfig-r18</w:t>
            </w:r>
          </w:p>
        </w:tc>
      </w:tr>
      <w:tr w:rsidR="00C3385C" w14:paraId="34D61E08" w14:textId="77777777" w:rsidTr="00F8507B">
        <w:tc>
          <w:tcPr>
            <w:tcW w:w="1843" w:type="dxa"/>
            <w:tcBorders>
              <w:left w:val="single" w:sz="4" w:space="0" w:color="auto"/>
            </w:tcBorders>
          </w:tcPr>
          <w:p w14:paraId="1D73C5D6" w14:textId="77777777" w:rsidR="00C3385C" w:rsidRDefault="00C3385C" w:rsidP="00F8507B">
            <w:pPr>
              <w:pStyle w:val="CRCoverPage"/>
              <w:spacing w:after="0"/>
              <w:rPr>
                <w:b/>
                <w:i/>
                <w:noProof/>
                <w:sz w:val="8"/>
                <w:szCs w:val="8"/>
              </w:rPr>
            </w:pPr>
          </w:p>
        </w:tc>
        <w:tc>
          <w:tcPr>
            <w:tcW w:w="7797" w:type="dxa"/>
            <w:gridSpan w:val="10"/>
            <w:tcBorders>
              <w:right w:val="single" w:sz="4" w:space="0" w:color="auto"/>
            </w:tcBorders>
          </w:tcPr>
          <w:p w14:paraId="7D7962F4" w14:textId="77777777" w:rsidR="00C3385C" w:rsidRDefault="00C3385C" w:rsidP="00F8507B">
            <w:pPr>
              <w:pStyle w:val="CRCoverPage"/>
              <w:spacing w:after="0"/>
              <w:rPr>
                <w:noProof/>
                <w:sz w:val="8"/>
                <w:szCs w:val="8"/>
              </w:rPr>
            </w:pPr>
          </w:p>
        </w:tc>
      </w:tr>
      <w:tr w:rsidR="00C3385C" w14:paraId="6BE33F25" w14:textId="77777777" w:rsidTr="00F8507B">
        <w:tc>
          <w:tcPr>
            <w:tcW w:w="1843" w:type="dxa"/>
            <w:tcBorders>
              <w:left w:val="single" w:sz="4" w:space="0" w:color="auto"/>
            </w:tcBorders>
          </w:tcPr>
          <w:p w14:paraId="154AE842" w14:textId="77777777" w:rsidR="00C3385C" w:rsidRDefault="00C3385C" w:rsidP="00F85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CED29" w14:textId="77777777" w:rsidR="00C3385C" w:rsidRDefault="00C3385C" w:rsidP="00F8507B">
            <w:pPr>
              <w:pStyle w:val="CRCoverPage"/>
              <w:spacing w:after="0"/>
              <w:ind w:left="100"/>
              <w:rPr>
                <w:noProof/>
              </w:rPr>
            </w:pPr>
            <w:r>
              <w:t>Huawei, HiSilicon</w:t>
            </w:r>
          </w:p>
        </w:tc>
      </w:tr>
      <w:tr w:rsidR="00C3385C" w14:paraId="7131A6B0" w14:textId="77777777" w:rsidTr="00F8507B">
        <w:tc>
          <w:tcPr>
            <w:tcW w:w="1843" w:type="dxa"/>
            <w:tcBorders>
              <w:left w:val="single" w:sz="4" w:space="0" w:color="auto"/>
            </w:tcBorders>
          </w:tcPr>
          <w:p w14:paraId="07FA5506" w14:textId="77777777" w:rsidR="00C3385C" w:rsidRDefault="00C3385C" w:rsidP="00F85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C6DEB" w14:textId="77777777" w:rsidR="00C3385C" w:rsidRDefault="00C3385C" w:rsidP="00F8507B">
            <w:pPr>
              <w:pStyle w:val="CRCoverPage"/>
              <w:spacing w:after="0"/>
              <w:ind w:left="100"/>
              <w:rPr>
                <w:noProof/>
              </w:rPr>
            </w:pPr>
            <w:r>
              <w:t>R2</w:t>
            </w:r>
          </w:p>
        </w:tc>
      </w:tr>
      <w:tr w:rsidR="00C3385C" w14:paraId="10A1E500" w14:textId="77777777" w:rsidTr="00F8507B">
        <w:tc>
          <w:tcPr>
            <w:tcW w:w="1843" w:type="dxa"/>
            <w:tcBorders>
              <w:left w:val="single" w:sz="4" w:space="0" w:color="auto"/>
            </w:tcBorders>
          </w:tcPr>
          <w:p w14:paraId="18D4915F" w14:textId="77777777" w:rsidR="00C3385C" w:rsidRDefault="00C3385C" w:rsidP="00F8507B">
            <w:pPr>
              <w:pStyle w:val="CRCoverPage"/>
              <w:spacing w:after="0"/>
              <w:rPr>
                <w:b/>
                <w:i/>
                <w:noProof/>
                <w:sz w:val="8"/>
                <w:szCs w:val="8"/>
              </w:rPr>
            </w:pPr>
          </w:p>
        </w:tc>
        <w:tc>
          <w:tcPr>
            <w:tcW w:w="7797" w:type="dxa"/>
            <w:gridSpan w:val="10"/>
            <w:tcBorders>
              <w:right w:val="single" w:sz="4" w:space="0" w:color="auto"/>
            </w:tcBorders>
          </w:tcPr>
          <w:p w14:paraId="2DD99E7D" w14:textId="77777777" w:rsidR="00C3385C" w:rsidRDefault="00C3385C" w:rsidP="00F8507B">
            <w:pPr>
              <w:pStyle w:val="CRCoverPage"/>
              <w:spacing w:after="0"/>
              <w:rPr>
                <w:noProof/>
                <w:sz w:val="8"/>
                <w:szCs w:val="8"/>
              </w:rPr>
            </w:pPr>
          </w:p>
        </w:tc>
      </w:tr>
      <w:tr w:rsidR="00C3385C" w14:paraId="24FB635D" w14:textId="77777777" w:rsidTr="00F8507B">
        <w:tc>
          <w:tcPr>
            <w:tcW w:w="1843" w:type="dxa"/>
            <w:tcBorders>
              <w:left w:val="single" w:sz="4" w:space="0" w:color="auto"/>
            </w:tcBorders>
          </w:tcPr>
          <w:p w14:paraId="2DDADE55" w14:textId="77777777" w:rsidR="00C3385C" w:rsidRDefault="00C3385C" w:rsidP="00F8507B">
            <w:pPr>
              <w:pStyle w:val="CRCoverPage"/>
              <w:tabs>
                <w:tab w:val="right" w:pos="1759"/>
              </w:tabs>
              <w:spacing w:after="0"/>
              <w:rPr>
                <w:b/>
                <w:i/>
                <w:noProof/>
              </w:rPr>
            </w:pPr>
            <w:r>
              <w:rPr>
                <w:b/>
                <w:i/>
                <w:noProof/>
              </w:rPr>
              <w:t>Work item code:</w:t>
            </w:r>
          </w:p>
        </w:tc>
        <w:tc>
          <w:tcPr>
            <w:tcW w:w="3686" w:type="dxa"/>
            <w:gridSpan w:val="5"/>
            <w:shd w:val="pct30" w:color="FFFF00" w:fill="auto"/>
          </w:tcPr>
          <w:p w14:paraId="40903899" w14:textId="77777777" w:rsidR="00C3385C" w:rsidRDefault="00C3385C" w:rsidP="00F8507B">
            <w:pPr>
              <w:pStyle w:val="CRCoverPage"/>
              <w:spacing w:after="0"/>
              <w:ind w:left="100"/>
              <w:rPr>
                <w:noProof/>
              </w:rPr>
            </w:pPr>
            <w:r w:rsidRPr="00DB2F94">
              <w:t>NR_Mob_enh2-Core</w:t>
            </w:r>
          </w:p>
        </w:tc>
        <w:tc>
          <w:tcPr>
            <w:tcW w:w="567" w:type="dxa"/>
            <w:tcBorders>
              <w:left w:val="nil"/>
            </w:tcBorders>
          </w:tcPr>
          <w:p w14:paraId="77D817A0" w14:textId="77777777" w:rsidR="00C3385C" w:rsidRDefault="00C3385C" w:rsidP="00F8507B">
            <w:pPr>
              <w:pStyle w:val="CRCoverPage"/>
              <w:spacing w:after="0"/>
              <w:ind w:right="100"/>
              <w:rPr>
                <w:noProof/>
              </w:rPr>
            </w:pPr>
          </w:p>
        </w:tc>
        <w:tc>
          <w:tcPr>
            <w:tcW w:w="1417" w:type="dxa"/>
            <w:gridSpan w:val="3"/>
            <w:tcBorders>
              <w:left w:val="nil"/>
            </w:tcBorders>
          </w:tcPr>
          <w:p w14:paraId="380F515B" w14:textId="77777777" w:rsidR="00C3385C" w:rsidRDefault="00C3385C" w:rsidP="00F85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0F031" w14:textId="1827D53A" w:rsidR="00C3385C" w:rsidRPr="00037AF1" w:rsidRDefault="00C3385C" w:rsidP="00F8507B">
            <w:pPr>
              <w:pStyle w:val="CRCoverPage"/>
              <w:spacing w:after="0"/>
              <w:ind w:left="100"/>
              <w:rPr>
                <w:noProof/>
              </w:rPr>
            </w:pPr>
            <w:r>
              <w:t>2024-1</w:t>
            </w:r>
            <w:r w:rsidR="00037AF1">
              <w:t>1</w:t>
            </w:r>
            <w:r>
              <w:t>-</w:t>
            </w:r>
            <w:r w:rsidR="00037AF1">
              <w:t>19</w:t>
            </w:r>
          </w:p>
        </w:tc>
      </w:tr>
      <w:tr w:rsidR="00C3385C" w14:paraId="6F0C7EDA" w14:textId="77777777" w:rsidTr="00F8507B">
        <w:tc>
          <w:tcPr>
            <w:tcW w:w="1843" w:type="dxa"/>
            <w:tcBorders>
              <w:left w:val="single" w:sz="4" w:space="0" w:color="auto"/>
            </w:tcBorders>
          </w:tcPr>
          <w:p w14:paraId="5B1FBF46" w14:textId="77777777" w:rsidR="00C3385C" w:rsidRDefault="00C3385C" w:rsidP="00F8507B">
            <w:pPr>
              <w:pStyle w:val="CRCoverPage"/>
              <w:spacing w:after="0"/>
              <w:rPr>
                <w:b/>
                <w:i/>
                <w:noProof/>
                <w:sz w:val="8"/>
                <w:szCs w:val="8"/>
              </w:rPr>
            </w:pPr>
          </w:p>
        </w:tc>
        <w:tc>
          <w:tcPr>
            <w:tcW w:w="1986" w:type="dxa"/>
            <w:gridSpan w:val="4"/>
          </w:tcPr>
          <w:p w14:paraId="6BF9CE1F" w14:textId="77777777" w:rsidR="00C3385C" w:rsidRDefault="00C3385C" w:rsidP="00F8507B">
            <w:pPr>
              <w:pStyle w:val="CRCoverPage"/>
              <w:spacing w:after="0"/>
              <w:rPr>
                <w:noProof/>
                <w:sz w:val="8"/>
                <w:szCs w:val="8"/>
              </w:rPr>
            </w:pPr>
          </w:p>
        </w:tc>
        <w:tc>
          <w:tcPr>
            <w:tcW w:w="2267" w:type="dxa"/>
            <w:gridSpan w:val="2"/>
          </w:tcPr>
          <w:p w14:paraId="69657877" w14:textId="77777777" w:rsidR="00C3385C" w:rsidRDefault="00C3385C" w:rsidP="00F8507B">
            <w:pPr>
              <w:pStyle w:val="CRCoverPage"/>
              <w:spacing w:after="0"/>
              <w:rPr>
                <w:noProof/>
                <w:sz w:val="8"/>
                <w:szCs w:val="8"/>
              </w:rPr>
            </w:pPr>
          </w:p>
        </w:tc>
        <w:tc>
          <w:tcPr>
            <w:tcW w:w="1417" w:type="dxa"/>
            <w:gridSpan w:val="3"/>
          </w:tcPr>
          <w:p w14:paraId="74CB5B26" w14:textId="77777777" w:rsidR="00C3385C" w:rsidRDefault="00C3385C" w:rsidP="00F8507B">
            <w:pPr>
              <w:pStyle w:val="CRCoverPage"/>
              <w:spacing w:after="0"/>
              <w:rPr>
                <w:noProof/>
                <w:sz w:val="8"/>
                <w:szCs w:val="8"/>
              </w:rPr>
            </w:pPr>
          </w:p>
        </w:tc>
        <w:tc>
          <w:tcPr>
            <w:tcW w:w="2127" w:type="dxa"/>
            <w:tcBorders>
              <w:right w:val="single" w:sz="4" w:space="0" w:color="auto"/>
            </w:tcBorders>
          </w:tcPr>
          <w:p w14:paraId="3874AC8D" w14:textId="77777777" w:rsidR="00C3385C" w:rsidRDefault="00C3385C" w:rsidP="00F8507B">
            <w:pPr>
              <w:pStyle w:val="CRCoverPage"/>
              <w:spacing w:after="0"/>
              <w:rPr>
                <w:noProof/>
                <w:sz w:val="8"/>
                <w:szCs w:val="8"/>
              </w:rPr>
            </w:pPr>
          </w:p>
        </w:tc>
      </w:tr>
      <w:tr w:rsidR="00C3385C" w14:paraId="4DCA477B" w14:textId="77777777" w:rsidTr="00F8507B">
        <w:trPr>
          <w:cantSplit/>
        </w:trPr>
        <w:tc>
          <w:tcPr>
            <w:tcW w:w="1843" w:type="dxa"/>
            <w:tcBorders>
              <w:left w:val="single" w:sz="4" w:space="0" w:color="auto"/>
            </w:tcBorders>
          </w:tcPr>
          <w:p w14:paraId="4D6B6509" w14:textId="77777777" w:rsidR="00C3385C" w:rsidRDefault="00C3385C" w:rsidP="00F8507B">
            <w:pPr>
              <w:pStyle w:val="CRCoverPage"/>
              <w:tabs>
                <w:tab w:val="right" w:pos="1759"/>
              </w:tabs>
              <w:spacing w:after="0"/>
              <w:rPr>
                <w:b/>
                <w:i/>
                <w:noProof/>
              </w:rPr>
            </w:pPr>
            <w:r>
              <w:rPr>
                <w:b/>
                <w:i/>
                <w:noProof/>
              </w:rPr>
              <w:t>Category:</w:t>
            </w:r>
          </w:p>
        </w:tc>
        <w:tc>
          <w:tcPr>
            <w:tcW w:w="851" w:type="dxa"/>
            <w:shd w:val="pct30" w:color="FFFF00" w:fill="auto"/>
          </w:tcPr>
          <w:p w14:paraId="2C0FDD37" w14:textId="77777777" w:rsidR="00C3385C" w:rsidRDefault="00C3385C" w:rsidP="00F8507B">
            <w:pPr>
              <w:pStyle w:val="CRCoverPage"/>
              <w:spacing w:after="0"/>
              <w:ind w:left="100" w:right="-609"/>
              <w:rPr>
                <w:b/>
                <w:noProof/>
              </w:rPr>
            </w:pPr>
            <w:r>
              <w:t>F</w:t>
            </w:r>
          </w:p>
        </w:tc>
        <w:tc>
          <w:tcPr>
            <w:tcW w:w="3402" w:type="dxa"/>
            <w:gridSpan w:val="5"/>
            <w:tcBorders>
              <w:left w:val="nil"/>
            </w:tcBorders>
          </w:tcPr>
          <w:p w14:paraId="77A663BD" w14:textId="77777777" w:rsidR="00C3385C" w:rsidRDefault="00C3385C" w:rsidP="00F8507B">
            <w:pPr>
              <w:pStyle w:val="CRCoverPage"/>
              <w:spacing w:after="0"/>
              <w:rPr>
                <w:noProof/>
              </w:rPr>
            </w:pPr>
          </w:p>
        </w:tc>
        <w:tc>
          <w:tcPr>
            <w:tcW w:w="1417" w:type="dxa"/>
            <w:gridSpan w:val="3"/>
            <w:tcBorders>
              <w:left w:val="nil"/>
            </w:tcBorders>
          </w:tcPr>
          <w:p w14:paraId="454D44EB" w14:textId="77777777" w:rsidR="00C3385C" w:rsidRDefault="00C3385C" w:rsidP="00F85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9BD91" w14:textId="77777777" w:rsidR="00C3385C" w:rsidRDefault="00C3385C" w:rsidP="00F8507B">
            <w:pPr>
              <w:pStyle w:val="CRCoverPage"/>
              <w:spacing w:after="0"/>
              <w:ind w:left="100"/>
              <w:rPr>
                <w:noProof/>
              </w:rPr>
            </w:pPr>
            <w:r>
              <w:t>Rel-18</w:t>
            </w:r>
          </w:p>
        </w:tc>
      </w:tr>
      <w:tr w:rsidR="00C3385C" w14:paraId="579F7AB5" w14:textId="77777777" w:rsidTr="00F8507B">
        <w:tc>
          <w:tcPr>
            <w:tcW w:w="1843" w:type="dxa"/>
            <w:tcBorders>
              <w:left w:val="single" w:sz="4" w:space="0" w:color="auto"/>
              <w:bottom w:val="single" w:sz="4" w:space="0" w:color="auto"/>
            </w:tcBorders>
          </w:tcPr>
          <w:p w14:paraId="6425116C" w14:textId="77777777" w:rsidR="00C3385C" w:rsidRDefault="00C3385C" w:rsidP="00F8507B">
            <w:pPr>
              <w:pStyle w:val="CRCoverPage"/>
              <w:spacing w:after="0"/>
              <w:rPr>
                <w:b/>
                <w:i/>
                <w:noProof/>
              </w:rPr>
            </w:pPr>
          </w:p>
        </w:tc>
        <w:tc>
          <w:tcPr>
            <w:tcW w:w="4677" w:type="dxa"/>
            <w:gridSpan w:val="8"/>
            <w:tcBorders>
              <w:bottom w:val="single" w:sz="4" w:space="0" w:color="auto"/>
            </w:tcBorders>
          </w:tcPr>
          <w:p w14:paraId="7D1A50F8" w14:textId="77777777" w:rsidR="00C3385C" w:rsidRDefault="00C3385C" w:rsidP="00F85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3A25" w14:textId="77777777" w:rsidR="00C3385C" w:rsidRDefault="00C3385C" w:rsidP="00F850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0879D" w14:textId="77777777" w:rsidR="00C3385C" w:rsidRPr="007C2097" w:rsidRDefault="00C3385C" w:rsidP="00F85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385C" w14:paraId="0F375F20" w14:textId="77777777" w:rsidTr="00F8507B">
        <w:tc>
          <w:tcPr>
            <w:tcW w:w="1843" w:type="dxa"/>
          </w:tcPr>
          <w:p w14:paraId="1C336871" w14:textId="77777777" w:rsidR="00C3385C" w:rsidRDefault="00C3385C" w:rsidP="00F8507B">
            <w:pPr>
              <w:pStyle w:val="CRCoverPage"/>
              <w:spacing w:after="0"/>
              <w:rPr>
                <w:b/>
                <w:i/>
                <w:noProof/>
                <w:sz w:val="8"/>
                <w:szCs w:val="8"/>
              </w:rPr>
            </w:pPr>
          </w:p>
        </w:tc>
        <w:tc>
          <w:tcPr>
            <w:tcW w:w="7797" w:type="dxa"/>
            <w:gridSpan w:val="10"/>
          </w:tcPr>
          <w:p w14:paraId="7B3A8619" w14:textId="77777777" w:rsidR="00C3385C" w:rsidRDefault="00C3385C" w:rsidP="00F8507B">
            <w:pPr>
              <w:pStyle w:val="CRCoverPage"/>
              <w:spacing w:after="0"/>
              <w:rPr>
                <w:noProof/>
                <w:sz w:val="8"/>
                <w:szCs w:val="8"/>
              </w:rPr>
            </w:pPr>
          </w:p>
        </w:tc>
      </w:tr>
      <w:tr w:rsidR="00C3385C" w14:paraId="1003E0CA" w14:textId="77777777" w:rsidTr="00F8507B">
        <w:tc>
          <w:tcPr>
            <w:tcW w:w="2694" w:type="dxa"/>
            <w:gridSpan w:val="2"/>
            <w:tcBorders>
              <w:top w:val="single" w:sz="4" w:space="0" w:color="auto"/>
              <w:left w:val="single" w:sz="4" w:space="0" w:color="auto"/>
            </w:tcBorders>
          </w:tcPr>
          <w:p w14:paraId="5A4913C8" w14:textId="77777777" w:rsidR="00C3385C" w:rsidRDefault="00C3385C" w:rsidP="00F8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2E5D" w14:textId="34E6B052" w:rsidR="00C3385C" w:rsidRDefault="00C3385C" w:rsidP="00F8507B">
            <w:pPr>
              <w:pStyle w:val="CRCoverPage"/>
              <w:spacing w:after="0"/>
              <w:ind w:left="100"/>
              <w:rPr>
                <w:noProof/>
              </w:rPr>
            </w:pPr>
            <w:r>
              <w:rPr>
                <w:noProof/>
              </w:rPr>
              <w:t xml:space="preserve">For each supported BC, the UE can indicate whether it supports </w:t>
            </w:r>
            <w:r w:rsidRPr="00C3385C">
              <w:rPr>
                <w:i/>
                <w:iCs/>
                <w:noProof/>
              </w:rPr>
              <w:t>interFreqL1-MeasConfig-r18</w:t>
            </w:r>
            <w:r>
              <w:rPr>
                <w:noProof/>
              </w:rPr>
              <w:t xml:space="preserve"> defined as:</w:t>
            </w:r>
          </w:p>
          <w:p w14:paraId="11070B77" w14:textId="564F8741" w:rsidR="00C3385C" w:rsidRDefault="00C3385C" w:rsidP="00F8507B">
            <w:pPr>
              <w:pStyle w:val="CRCoverPage"/>
              <w:spacing w:after="0"/>
              <w:ind w:left="100"/>
              <w:rPr>
                <w:noProof/>
              </w:rPr>
            </w:pPr>
          </w:p>
          <w:p w14:paraId="2019A174" w14:textId="77777777" w:rsidR="00C3385C" w:rsidRPr="00C3385C" w:rsidRDefault="00C3385C" w:rsidP="00C3385C">
            <w:pPr>
              <w:pStyle w:val="CRCoverPage"/>
              <w:spacing w:after="0"/>
              <w:ind w:left="100"/>
              <w:rPr>
                <w:b/>
                <w:bCs/>
                <w:i/>
                <w:iCs/>
                <w:noProof/>
              </w:rPr>
            </w:pPr>
            <w:r w:rsidRPr="00C3385C">
              <w:rPr>
                <w:b/>
                <w:bCs/>
                <w:i/>
                <w:iCs/>
                <w:noProof/>
              </w:rPr>
              <w:t>interFreqL1-MeasConfig-r18</w:t>
            </w:r>
          </w:p>
          <w:p w14:paraId="12539AA3" w14:textId="77777777" w:rsidR="00C3385C" w:rsidRDefault="00C3385C" w:rsidP="00C3385C">
            <w:pPr>
              <w:pStyle w:val="CRCoverPage"/>
              <w:spacing w:after="0"/>
              <w:ind w:left="100"/>
              <w:rPr>
                <w:noProof/>
              </w:rPr>
            </w:pPr>
            <w:r>
              <w:rPr>
                <w:noProof/>
              </w:rPr>
              <w:t>Indicates whether UE supports inter-frequency L1-RSRP measurement and reporting based on SSB(s) of candidate cell(s).</w:t>
            </w:r>
          </w:p>
          <w:p w14:paraId="15744FE9" w14:textId="77777777" w:rsidR="00C3385C" w:rsidRDefault="00C3385C" w:rsidP="00C3385C">
            <w:pPr>
              <w:pStyle w:val="CRCoverPage"/>
              <w:spacing w:after="0"/>
              <w:ind w:left="100"/>
              <w:rPr>
                <w:noProof/>
              </w:rPr>
            </w:pPr>
          </w:p>
          <w:p w14:paraId="3485434A" w14:textId="135BC091" w:rsidR="00C3385C" w:rsidRDefault="00C3385C" w:rsidP="00C3385C">
            <w:pPr>
              <w:pStyle w:val="CRCoverPage"/>
              <w:spacing w:after="0"/>
              <w:ind w:left="100"/>
              <w:rPr>
                <w:noProof/>
              </w:rPr>
            </w:pPr>
            <w:r>
              <w:rPr>
                <w:noProof/>
              </w:rPr>
              <w:t>This definition does not indicate in which band(s) the candidate cell(s) can be, so it can be any band where candidate cells(s) can be.</w:t>
            </w:r>
          </w:p>
          <w:p w14:paraId="41F72DC7" w14:textId="42A4007D" w:rsidR="00C3385C" w:rsidRDefault="00C3385C" w:rsidP="00C3385C">
            <w:pPr>
              <w:pStyle w:val="CRCoverPage"/>
              <w:spacing w:after="0"/>
              <w:ind w:left="100"/>
              <w:rPr>
                <w:noProof/>
              </w:rPr>
            </w:pPr>
          </w:p>
          <w:p w14:paraId="7CF2F73D" w14:textId="560FEA16" w:rsidR="00C3385C" w:rsidRDefault="00C3385C" w:rsidP="00F8507B">
            <w:pPr>
              <w:pStyle w:val="CRCoverPage"/>
              <w:spacing w:after="0"/>
              <w:ind w:left="100"/>
              <w:rPr>
                <w:noProof/>
              </w:rPr>
            </w:pPr>
            <w:r>
              <w:rPr>
                <w:noProof/>
              </w:rPr>
              <w:t xml:space="preserve">However, </w:t>
            </w:r>
            <w:r w:rsidR="00542D88">
              <w:rPr>
                <w:noProof/>
              </w:rPr>
              <w:t>i</w:t>
            </w:r>
            <w:r w:rsidR="004C4A5E" w:rsidRPr="004C4A5E">
              <w:rPr>
                <w:noProof/>
              </w:rPr>
              <w:t>f the SSBs of candidate cells are all in the serving BC, the UE can take advantage of its CA capability to measure them</w:t>
            </w:r>
            <w:r w:rsidR="004C4A5E">
              <w:rPr>
                <w:noProof/>
              </w:rPr>
              <w:t>, while i</w:t>
            </w:r>
            <w:r w:rsidR="004C4A5E" w:rsidRPr="004C4A5E">
              <w:rPr>
                <w:noProof/>
              </w:rPr>
              <w:t>f they are not in the serving BC, this is not possible so extra resources must be used</w:t>
            </w:r>
            <w:r w:rsidR="004C4A5E">
              <w:rPr>
                <w:noProof/>
              </w:rPr>
              <w:t>.</w:t>
            </w:r>
          </w:p>
        </w:tc>
      </w:tr>
      <w:tr w:rsidR="00C3385C" w14:paraId="3D9F0833" w14:textId="77777777" w:rsidTr="00F8507B">
        <w:tc>
          <w:tcPr>
            <w:tcW w:w="2694" w:type="dxa"/>
            <w:gridSpan w:val="2"/>
            <w:tcBorders>
              <w:left w:val="single" w:sz="4" w:space="0" w:color="auto"/>
            </w:tcBorders>
          </w:tcPr>
          <w:p w14:paraId="7FD36225" w14:textId="77777777" w:rsidR="00C3385C" w:rsidRDefault="00C3385C" w:rsidP="00F8507B">
            <w:pPr>
              <w:pStyle w:val="CRCoverPage"/>
              <w:spacing w:after="0"/>
              <w:rPr>
                <w:b/>
                <w:i/>
                <w:noProof/>
                <w:sz w:val="8"/>
                <w:szCs w:val="8"/>
              </w:rPr>
            </w:pPr>
          </w:p>
        </w:tc>
        <w:tc>
          <w:tcPr>
            <w:tcW w:w="6946" w:type="dxa"/>
            <w:gridSpan w:val="9"/>
            <w:tcBorders>
              <w:right w:val="single" w:sz="4" w:space="0" w:color="auto"/>
            </w:tcBorders>
          </w:tcPr>
          <w:p w14:paraId="6B69318E" w14:textId="77777777" w:rsidR="00C3385C" w:rsidRDefault="00C3385C" w:rsidP="00F8507B">
            <w:pPr>
              <w:pStyle w:val="CRCoverPage"/>
              <w:spacing w:after="0"/>
              <w:rPr>
                <w:noProof/>
                <w:sz w:val="8"/>
                <w:szCs w:val="8"/>
              </w:rPr>
            </w:pPr>
          </w:p>
        </w:tc>
      </w:tr>
      <w:tr w:rsidR="00C3385C" w14:paraId="323AC60C" w14:textId="77777777" w:rsidTr="00F8507B">
        <w:tc>
          <w:tcPr>
            <w:tcW w:w="2694" w:type="dxa"/>
            <w:gridSpan w:val="2"/>
            <w:tcBorders>
              <w:left w:val="single" w:sz="4" w:space="0" w:color="auto"/>
            </w:tcBorders>
          </w:tcPr>
          <w:p w14:paraId="190A70DC" w14:textId="77777777" w:rsidR="00C3385C" w:rsidRDefault="00C3385C" w:rsidP="00F8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63585" w14:textId="423C7E32" w:rsidR="004C4A5E" w:rsidRDefault="00953100" w:rsidP="00F8507B">
            <w:pPr>
              <w:pStyle w:val="CRCoverPage"/>
              <w:spacing w:after="0"/>
              <w:ind w:left="100"/>
              <w:rPr>
                <w:noProof/>
              </w:rPr>
            </w:pPr>
            <w:r>
              <w:rPr>
                <w:noProof/>
              </w:rPr>
              <w:t>I</w:t>
            </w:r>
            <w:r w:rsidR="004C4A5E">
              <w:rPr>
                <w:noProof/>
              </w:rPr>
              <w:t xml:space="preserve">ntroduce a new per UE capabilty that indicates that, </w:t>
            </w:r>
            <w:r w:rsidR="004C4A5E" w:rsidRPr="004C4A5E">
              <w:rPr>
                <w:noProof/>
              </w:rPr>
              <w:t>for each BC in which the UE indicates support of interFreqL1-MeasConfig-r18, the UE only supports inter-frequency L1-RSRP measurement and reporting based on SSB(s) of candidate cell(s) in the BC</w:t>
            </w:r>
            <w:r w:rsidR="004C4A5E">
              <w:rPr>
                <w:noProof/>
              </w:rPr>
              <w:t>.</w:t>
            </w:r>
          </w:p>
          <w:p w14:paraId="6CCA3FFA" w14:textId="26053B87" w:rsidR="00953100" w:rsidRDefault="00953100" w:rsidP="00F8507B">
            <w:pPr>
              <w:pStyle w:val="CRCoverPage"/>
              <w:spacing w:after="0"/>
              <w:ind w:left="100"/>
              <w:rPr>
                <w:noProof/>
              </w:rPr>
            </w:pPr>
          </w:p>
          <w:p w14:paraId="31C97E7D" w14:textId="227EC41E" w:rsidR="00953100" w:rsidRPr="00953100" w:rsidRDefault="00953100" w:rsidP="00953100">
            <w:pPr>
              <w:pStyle w:val="CRCoverPage"/>
              <w:spacing w:after="0"/>
              <w:ind w:left="100"/>
              <w:rPr>
                <w:noProof/>
              </w:rPr>
            </w:pPr>
            <w:r>
              <w:rPr>
                <w:noProof/>
              </w:rPr>
              <w:t>Clarify that the candidate cell(s) whose SSBs are measured can be inside or outside of the BC (unless the UE supports the new UE capability).</w:t>
            </w:r>
          </w:p>
          <w:p w14:paraId="3482CED0" w14:textId="77777777" w:rsidR="004C4A5E" w:rsidRDefault="004C4A5E" w:rsidP="00F8507B">
            <w:pPr>
              <w:pStyle w:val="CRCoverPage"/>
              <w:spacing w:after="0"/>
              <w:ind w:left="100"/>
              <w:rPr>
                <w:noProof/>
              </w:rPr>
            </w:pPr>
          </w:p>
          <w:p w14:paraId="4BB7F322" w14:textId="77777777" w:rsidR="00C3385C" w:rsidRPr="00802141" w:rsidRDefault="00C3385C" w:rsidP="00F8507B">
            <w:pPr>
              <w:pStyle w:val="CRCoverPage"/>
              <w:spacing w:after="0"/>
              <w:ind w:left="100"/>
              <w:rPr>
                <w:b/>
                <w:noProof/>
                <w:lang w:eastAsia="zh-CN"/>
              </w:rPr>
            </w:pPr>
            <w:r>
              <w:rPr>
                <w:b/>
                <w:noProof/>
                <w:lang w:eastAsia="zh-CN"/>
              </w:rPr>
              <w:t>I</w:t>
            </w:r>
            <w:r w:rsidRPr="00802141">
              <w:rPr>
                <w:b/>
                <w:noProof/>
                <w:lang w:eastAsia="zh-CN"/>
              </w:rPr>
              <w:t>mpact Analysis</w:t>
            </w:r>
          </w:p>
          <w:p w14:paraId="6AF72E40" w14:textId="77777777" w:rsidR="00C3385C" w:rsidRDefault="00C3385C" w:rsidP="00F8507B">
            <w:pPr>
              <w:pStyle w:val="CRCoverPage"/>
              <w:spacing w:after="0"/>
              <w:ind w:left="100"/>
              <w:rPr>
                <w:noProof/>
                <w:u w:val="single"/>
                <w:lang w:eastAsia="zh-CN"/>
              </w:rPr>
            </w:pPr>
          </w:p>
          <w:p w14:paraId="27B6315B" w14:textId="77777777" w:rsidR="00C3385C" w:rsidRPr="00976430" w:rsidRDefault="00C3385C" w:rsidP="00F8507B">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3903D50" w14:textId="24C2EEC5" w:rsidR="00C3385C" w:rsidRPr="006E7522" w:rsidRDefault="00C3385C" w:rsidP="00F8507B">
            <w:pPr>
              <w:pStyle w:val="CRCoverPage"/>
              <w:spacing w:after="0"/>
              <w:ind w:left="100"/>
              <w:rPr>
                <w:rFonts w:eastAsia="DengXian"/>
                <w:noProof/>
                <w:lang w:eastAsia="zh-CN"/>
              </w:rPr>
            </w:pPr>
            <w:r>
              <w:rPr>
                <w:noProof/>
                <w:lang w:eastAsia="zh-CN"/>
              </w:rPr>
              <w:t>NR</w:t>
            </w:r>
            <w:r w:rsidR="00B852A2">
              <w:rPr>
                <w:noProof/>
                <w:lang w:eastAsia="zh-CN"/>
              </w:rPr>
              <w:t xml:space="preserve"> standalone</w:t>
            </w:r>
            <w:r>
              <w:rPr>
                <w:noProof/>
                <w:lang w:eastAsia="zh-CN"/>
              </w:rPr>
              <w:t>, NR-DC</w:t>
            </w:r>
          </w:p>
          <w:p w14:paraId="1F8CE3F5" w14:textId="77777777" w:rsidR="00C3385C" w:rsidRDefault="00C3385C" w:rsidP="00F8507B">
            <w:pPr>
              <w:pStyle w:val="CRCoverPage"/>
              <w:spacing w:after="0"/>
              <w:ind w:left="100"/>
              <w:rPr>
                <w:noProof/>
                <w:lang w:eastAsia="zh-CN"/>
              </w:rPr>
            </w:pPr>
          </w:p>
          <w:p w14:paraId="7B11E2D3" w14:textId="77777777" w:rsidR="00C3385C" w:rsidRDefault="00C3385C" w:rsidP="00F8507B">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7837BB06" w14:textId="375B8548" w:rsidR="00C3385C" w:rsidRDefault="004C4A5E" w:rsidP="00F8507B">
            <w:pPr>
              <w:pStyle w:val="CRCoverPage"/>
              <w:spacing w:after="0"/>
              <w:ind w:left="100"/>
              <w:rPr>
                <w:noProof/>
                <w:lang w:eastAsia="zh-CN"/>
              </w:rPr>
            </w:pPr>
            <w:r>
              <w:rPr>
                <w:noProof/>
                <w:lang w:eastAsia="zh-CN"/>
              </w:rPr>
              <w:t xml:space="preserve">Inter-frequency L1 measurements for </w:t>
            </w:r>
            <w:r w:rsidR="00C3385C">
              <w:rPr>
                <w:noProof/>
                <w:lang w:eastAsia="zh-CN"/>
              </w:rPr>
              <w:t>LTM</w:t>
            </w:r>
          </w:p>
          <w:p w14:paraId="0D0ED77C" w14:textId="77777777" w:rsidR="00C3385C" w:rsidRDefault="00C3385C" w:rsidP="00F8507B">
            <w:pPr>
              <w:pStyle w:val="CRCoverPage"/>
              <w:spacing w:after="0"/>
              <w:ind w:left="100"/>
              <w:rPr>
                <w:noProof/>
                <w:lang w:eastAsia="zh-CN"/>
              </w:rPr>
            </w:pPr>
          </w:p>
          <w:p w14:paraId="0D6D5EBB" w14:textId="77777777" w:rsidR="00C3385C" w:rsidRDefault="00C3385C" w:rsidP="00F8507B">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37D7E5A1" w14:textId="0B8C5AF3" w:rsidR="00C3385C" w:rsidRDefault="00C3385C" w:rsidP="00F8507B">
            <w:pPr>
              <w:pStyle w:val="CRCoverPage"/>
              <w:spacing w:after="0"/>
              <w:ind w:left="100"/>
              <w:rPr>
                <w:noProof/>
              </w:rPr>
            </w:pPr>
            <w:r>
              <w:rPr>
                <w:noProof/>
              </w:rPr>
              <w:lastRenderedPageBreak/>
              <w:t>If the network is implemented according to the CR and UE is not, the</w:t>
            </w:r>
            <w:r w:rsidR="004C4A5E">
              <w:rPr>
                <w:noProof/>
              </w:rPr>
              <w:t>re is no inter-operability issue</w:t>
            </w:r>
            <w:r>
              <w:rPr>
                <w:noProof/>
              </w:rPr>
              <w:t>.</w:t>
            </w:r>
          </w:p>
          <w:p w14:paraId="70912614" w14:textId="77777777" w:rsidR="00C3385C" w:rsidRPr="006A16AE" w:rsidRDefault="00C3385C" w:rsidP="00F8507B">
            <w:pPr>
              <w:pStyle w:val="CRCoverPage"/>
              <w:spacing w:after="0"/>
              <w:ind w:left="100"/>
              <w:rPr>
                <w:noProof/>
                <w:lang w:eastAsia="zh-CN"/>
              </w:rPr>
            </w:pPr>
          </w:p>
          <w:p w14:paraId="3537A17B" w14:textId="1AE928DE" w:rsidR="00C3385C" w:rsidRDefault="00C3385C" w:rsidP="00F8507B">
            <w:pPr>
              <w:pStyle w:val="CRCoverPage"/>
              <w:spacing w:after="0"/>
              <w:ind w:left="100"/>
              <w:rPr>
                <w:noProof/>
              </w:rPr>
            </w:pPr>
            <w:r>
              <w:rPr>
                <w:noProof/>
              </w:rPr>
              <w:t xml:space="preserve">If UE is implemented according to the CR and the network is not, </w:t>
            </w:r>
            <w:r>
              <w:rPr>
                <w:rFonts w:cs="Arial"/>
                <w:noProof/>
                <w:lang w:val="en-US" w:eastAsia="zh-CN"/>
              </w:rPr>
              <w:t>the</w:t>
            </w:r>
            <w:r w:rsidR="004C4A5E">
              <w:rPr>
                <w:rFonts w:cs="Arial"/>
                <w:noProof/>
                <w:lang w:val="en-US" w:eastAsia="zh-CN"/>
              </w:rPr>
              <w:t xml:space="preserve"> network might configure inter-frequency L1 measurements of SSB of candidate cells that are not supported by the UE.</w:t>
            </w:r>
          </w:p>
        </w:tc>
      </w:tr>
      <w:tr w:rsidR="00C3385C" w14:paraId="682BF8A2" w14:textId="77777777" w:rsidTr="00F8507B">
        <w:tc>
          <w:tcPr>
            <w:tcW w:w="2694" w:type="dxa"/>
            <w:gridSpan w:val="2"/>
            <w:tcBorders>
              <w:left w:val="single" w:sz="4" w:space="0" w:color="auto"/>
            </w:tcBorders>
          </w:tcPr>
          <w:p w14:paraId="13CC9673" w14:textId="77777777" w:rsidR="00C3385C" w:rsidRDefault="00C3385C" w:rsidP="00F8507B">
            <w:pPr>
              <w:pStyle w:val="CRCoverPage"/>
              <w:spacing w:after="0"/>
              <w:rPr>
                <w:b/>
                <w:i/>
                <w:noProof/>
                <w:sz w:val="8"/>
                <w:szCs w:val="8"/>
              </w:rPr>
            </w:pPr>
          </w:p>
        </w:tc>
        <w:tc>
          <w:tcPr>
            <w:tcW w:w="6946" w:type="dxa"/>
            <w:gridSpan w:val="9"/>
            <w:tcBorders>
              <w:right w:val="single" w:sz="4" w:space="0" w:color="auto"/>
            </w:tcBorders>
          </w:tcPr>
          <w:p w14:paraId="2AB47652" w14:textId="77777777" w:rsidR="00C3385C" w:rsidRDefault="00C3385C" w:rsidP="00F8507B">
            <w:pPr>
              <w:pStyle w:val="CRCoverPage"/>
              <w:spacing w:after="0"/>
              <w:rPr>
                <w:noProof/>
                <w:sz w:val="8"/>
                <w:szCs w:val="8"/>
              </w:rPr>
            </w:pPr>
          </w:p>
        </w:tc>
      </w:tr>
      <w:tr w:rsidR="00C3385C" w14:paraId="183C737E" w14:textId="77777777" w:rsidTr="00F8507B">
        <w:tc>
          <w:tcPr>
            <w:tcW w:w="2694" w:type="dxa"/>
            <w:gridSpan w:val="2"/>
            <w:tcBorders>
              <w:left w:val="single" w:sz="4" w:space="0" w:color="auto"/>
              <w:bottom w:val="single" w:sz="4" w:space="0" w:color="auto"/>
            </w:tcBorders>
          </w:tcPr>
          <w:p w14:paraId="79EE5EAD" w14:textId="77777777" w:rsidR="00C3385C" w:rsidRDefault="00C3385C" w:rsidP="00F8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30E67" w14:textId="26DE9747" w:rsidR="00C3385C" w:rsidRDefault="004C4A5E" w:rsidP="00F8507B">
            <w:pPr>
              <w:pStyle w:val="CRCoverPage"/>
              <w:spacing w:after="0"/>
              <w:ind w:left="100"/>
              <w:rPr>
                <w:noProof/>
              </w:rPr>
            </w:pPr>
            <w:r>
              <w:rPr>
                <w:noProof/>
              </w:rPr>
              <w:t>UEs that indicate support inter-frequency L1 measurements for LTM cannot indicate that they only support such measurements for SSB of candidate cells in the BC(s) in which they indicate support of inter-frequency L1 measurements.</w:t>
            </w:r>
          </w:p>
        </w:tc>
      </w:tr>
      <w:tr w:rsidR="00C3385C" w14:paraId="0FA93EA4" w14:textId="77777777" w:rsidTr="00F8507B">
        <w:tc>
          <w:tcPr>
            <w:tcW w:w="2694" w:type="dxa"/>
            <w:gridSpan w:val="2"/>
          </w:tcPr>
          <w:p w14:paraId="622755BB" w14:textId="77777777" w:rsidR="00C3385C" w:rsidRDefault="00C3385C" w:rsidP="00F8507B">
            <w:pPr>
              <w:pStyle w:val="CRCoverPage"/>
              <w:spacing w:after="0"/>
              <w:rPr>
                <w:b/>
                <w:i/>
                <w:noProof/>
                <w:sz w:val="8"/>
                <w:szCs w:val="8"/>
              </w:rPr>
            </w:pPr>
          </w:p>
        </w:tc>
        <w:tc>
          <w:tcPr>
            <w:tcW w:w="6946" w:type="dxa"/>
            <w:gridSpan w:val="9"/>
          </w:tcPr>
          <w:p w14:paraId="1A10C02D" w14:textId="77777777" w:rsidR="00C3385C" w:rsidRDefault="00C3385C" w:rsidP="00F8507B">
            <w:pPr>
              <w:pStyle w:val="CRCoverPage"/>
              <w:spacing w:after="0"/>
              <w:rPr>
                <w:noProof/>
                <w:sz w:val="8"/>
                <w:szCs w:val="8"/>
              </w:rPr>
            </w:pPr>
          </w:p>
        </w:tc>
      </w:tr>
      <w:tr w:rsidR="00C3385C" w14:paraId="7C4A9F64" w14:textId="77777777" w:rsidTr="00F8507B">
        <w:tc>
          <w:tcPr>
            <w:tcW w:w="2694" w:type="dxa"/>
            <w:gridSpan w:val="2"/>
            <w:tcBorders>
              <w:top w:val="single" w:sz="4" w:space="0" w:color="auto"/>
              <w:left w:val="single" w:sz="4" w:space="0" w:color="auto"/>
            </w:tcBorders>
          </w:tcPr>
          <w:p w14:paraId="6AD4C735" w14:textId="77777777" w:rsidR="00C3385C" w:rsidRDefault="00C3385C" w:rsidP="00F8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B2DD7" w14:textId="6BFBF51C" w:rsidR="00C3385C" w:rsidRPr="00B852A2" w:rsidRDefault="00953100" w:rsidP="00F8507B">
            <w:pPr>
              <w:pStyle w:val="CRCoverPage"/>
              <w:spacing w:after="0"/>
              <w:ind w:left="100"/>
              <w:rPr>
                <w:noProof/>
              </w:rPr>
            </w:pPr>
            <w:r>
              <w:rPr>
                <w:noProof/>
              </w:rPr>
              <w:t xml:space="preserve">4.2.7.4, </w:t>
            </w:r>
            <w:r w:rsidR="00B852A2">
              <w:rPr>
                <w:noProof/>
              </w:rPr>
              <w:t>4.2.9</w:t>
            </w:r>
          </w:p>
        </w:tc>
      </w:tr>
      <w:tr w:rsidR="00C3385C" w14:paraId="5798FA06" w14:textId="77777777" w:rsidTr="00F8507B">
        <w:tc>
          <w:tcPr>
            <w:tcW w:w="2694" w:type="dxa"/>
            <w:gridSpan w:val="2"/>
            <w:tcBorders>
              <w:left w:val="single" w:sz="4" w:space="0" w:color="auto"/>
            </w:tcBorders>
          </w:tcPr>
          <w:p w14:paraId="55D1BD22" w14:textId="77777777" w:rsidR="00C3385C" w:rsidRDefault="00C3385C" w:rsidP="00F8507B">
            <w:pPr>
              <w:pStyle w:val="CRCoverPage"/>
              <w:spacing w:after="0"/>
              <w:rPr>
                <w:b/>
                <w:i/>
                <w:noProof/>
                <w:sz w:val="8"/>
                <w:szCs w:val="8"/>
              </w:rPr>
            </w:pPr>
          </w:p>
        </w:tc>
        <w:tc>
          <w:tcPr>
            <w:tcW w:w="6946" w:type="dxa"/>
            <w:gridSpan w:val="9"/>
            <w:tcBorders>
              <w:right w:val="single" w:sz="4" w:space="0" w:color="auto"/>
            </w:tcBorders>
          </w:tcPr>
          <w:p w14:paraId="6A519A4A" w14:textId="77777777" w:rsidR="00C3385C" w:rsidRDefault="00C3385C" w:rsidP="00F8507B">
            <w:pPr>
              <w:pStyle w:val="CRCoverPage"/>
              <w:spacing w:after="0"/>
              <w:rPr>
                <w:noProof/>
                <w:sz w:val="8"/>
                <w:szCs w:val="8"/>
              </w:rPr>
            </w:pPr>
          </w:p>
        </w:tc>
      </w:tr>
      <w:tr w:rsidR="00C3385C" w14:paraId="2E49EC59" w14:textId="77777777" w:rsidTr="00F8507B">
        <w:tc>
          <w:tcPr>
            <w:tcW w:w="2694" w:type="dxa"/>
            <w:gridSpan w:val="2"/>
            <w:tcBorders>
              <w:left w:val="single" w:sz="4" w:space="0" w:color="auto"/>
            </w:tcBorders>
          </w:tcPr>
          <w:p w14:paraId="22BC9CA9" w14:textId="77777777" w:rsidR="00C3385C" w:rsidRDefault="00C3385C" w:rsidP="00F8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2C920" w14:textId="77777777" w:rsidR="00C3385C" w:rsidRDefault="00C3385C" w:rsidP="00F8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AA047" w14:textId="77777777" w:rsidR="00C3385C" w:rsidRDefault="00C3385C" w:rsidP="00F8507B">
            <w:pPr>
              <w:pStyle w:val="CRCoverPage"/>
              <w:spacing w:after="0"/>
              <w:jc w:val="center"/>
              <w:rPr>
                <w:b/>
                <w:caps/>
                <w:noProof/>
              </w:rPr>
            </w:pPr>
            <w:r>
              <w:rPr>
                <w:b/>
                <w:caps/>
                <w:noProof/>
              </w:rPr>
              <w:t>N</w:t>
            </w:r>
          </w:p>
        </w:tc>
        <w:tc>
          <w:tcPr>
            <w:tcW w:w="2977" w:type="dxa"/>
            <w:gridSpan w:val="4"/>
          </w:tcPr>
          <w:p w14:paraId="40637A7E" w14:textId="77777777" w:rsidR="00C3385C" w:rsidRDefault="00C3385C" w:rsidP="00F8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EFE2D" w14:textId="77777777" w:rsidR="00C3385C" w:rsidRDefault="00C3385C" w:rsidP="00F8507B">
            <w:pPr>
              <w:pStyle w:val="CRCoverPage"/>
              <w:spacing w:after="0"/>
              <w:ind w:left="99"/>
              <w:rPr>
                <w:noProof/>
              </w:rPr>
            </w:pPr>
          </w:p>
        </w:tc>
      </w:tr>
      <w:tr w:rsidR="00C3385C" w14:paraId="42D29820" w14:textId="77777777" w:rsidTr="00F8507B">
        <w:tc>
          <w:tcPr>
            <w:tcW w:w="2694" w:type="dxa"/>
            <w:gridSpan w:val="2"/>
            <w:tcBorders>
              <w:left w:val="single" w:sz="4" w:space="0" w:color="auto"/>
            </w:tcBorders>
          </w:tcPr>
          <w:p w14:paraId="64FCF0AA" w14:textId="77777777" w:rsidR="00C3385C" w:rsidRDefault="00C3385C" w:rsidP="00F8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99DE5" w14:textId="05927116" w:rsidR="00C3385C" w:rsidRDefault="004C4A5E" w:rsidP="00F85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48DC" w14:textId="5E08FF5B" w:rsidR="00C3385C" w:rsidRDefault="00C3385C" w:rsidP="00F8507B">
            <w:pPr>
              <w:pStyle w:val="CRCoverPage"/>
              <w:spacing w:after="0"/>
              <w:jc w:val="center"/>
              <w:rPr>
                <w:b/>
                <w:caps/>
                <w:noProof/>
              </w:rPr>
            </w:pPr>
          </w:p>
        </w:tc>
        <w:tc>
          <w:tcPr>
            <w:tcW w:w="2977" w:type="dxa"/>
            <w:gridSpan w:val="4"/>
          </w:tcPr>
          <w:p w14:paraId="65C704A0" w14:textId="77777777" w:rsidR="00C3385C" w:rsidRDefault="00C3385C" w:rsidP="00F8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4CC3" w14:textId="5CD53A4E" w:rsidR="00C3385C" w:rsidRPr="0039728C" w:rsidRDefault="00C3385C" w:rsidP="00F8507B">
            <w:pPr>
              <w:pStyle w:val="CRCoverPage"/>
              <w:spacing w:after="0"/>
              <w:ind w:left="99"/>
              <w:rPr>
                <w:noProof/>
                <w:lang w:val="en-150"/>
              </w:rPr>
            </w:pPr>
            <w:r>
              <w:rPr>
                <w:noProof/>
              </w:rPr>
              <w:t>TS</w:t>
            </w:r>
            <w:r w:rsidR="004C4A5E">
              <w:rPr>
                <w:noProof/>
              </w:rPr>
              <w:t xml:space="preserve"> 38.331</w:t>
            </w:r>
            <w:r>
              <w:rPr>
                <w:noProof/>
              </w:rPr>
              <w:t xml:space="preserve"> CR </w:t>
            </w:r>
            <w:r w:rsidR="0039728C">
              <w:rPr>
                <w:noProof/>
                <w:lang w:val="en-150"/>
              </w:rPr>
              <w:t>5198</w:t>
            </w:r>
            <w:bookmarkStart w:id="2" w:name="_GoBack"/>
            <w:bookmarkEnd w:id="2"/>
          </w:p>
        </w:tc>
      </w:tr>
      <w:tr w:rsidR="00C3385C" w14:paraId="1159487E" w14:textId="77777777" w:rsidTr="00F8507B">
        <w:tc>
          <w:tcPr>
            <w:tcW w:w="2694" w:type="dxa"/>
            <w:gridSpan w:val="2"/>
            <w:tcBorders>
              <w:left w:val="single" w:sz="4" w:space="0" w:color="auto"/>
            </w:tcBorders>
          </w:tcPr>
          <w:p w14:paraId="2422E1D0" w14:textId="77777777" w:rsidR="00C3385C" w:rsidRDefault="00C3385C" w:rsidP="00F8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DA866" w14:textId="77777777" w:rsidR="00C3385C" w:rsidRDefault="00C3385C" w:rsidP="00F8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247F6" w14:textId="77777777" w:rsidR="00C3385C" w:rsidRDefault="00C3385C" w:rsidP="00F8507B">
            <w:pPr>
              <w:pStyle w:val="CRCoverPage"/>
              <w:spacing w:after="0"/>
              <w:jc w:val="center"/>
              <w:rPr>
                <w:b/>
                <w:caps/>
                <w:noProof/>
              </w:rPr>
            </w:pPr>
            <w:r>
              <w:rPr>
                <w:b/>
                <w:caps/>
                <w:noProof/>
              </w:rPr>
              <w:t>X</w:t>
            </w:r>
          </w:p>
        </w:tc>
        <w:tc>
          <w:tcPr>
            <w:tcW w:w="2977" w:type="dxa"/>
            <w:gridSpan w:val="4"/>
          </w:tcPr>
          <w:p w14:paraId="243FB2B0" w14:textId="77777777" w:rsidR="00C3385C" w:rsidRDefault="00C3385C" w:rsidP="00F8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6C967" w14:textId="77777777" w:rsidR="00C3385C" w:rsidRDefault="00C3385C" w:rsidP="00F8507B">
            <w:pPr>
              <w:pStyle w:val="CRCoverPage"/>
              <w:spacing w:after="0"/>
              <w:ind w:left="99"/>
              <w:rPr>
                <w:noProof/>
              </w:rPr>
            </w:pPr>
            <w:r>
              <w:rPr>
                <w:noProof/>
              </w:rPr>
              <w:t xml:space="preserve">TS/TR ... CR ... </w:t>
            </w:r>
          </w:p>
        </w:tc>
      </w:tr>
      <w:tr w:rsidR="00C3385C" w14:paraId="282D80CD" w14:textId="77777777" w:rsidTr="00F8507B">
        <w:tc>
          <w:tcPr>
            <w:tcW w:w="2694" w:type="dxa"/>
            <w:gridSpan w:val="2"/>
            <w:tcBorders>
              <w:left w:val="single" w:sz="4" w:space="0" w:color="auto"/>
            </w:tcBorders>
          </w:tcPr>
          <w:p w14:paraId="293EB59C" w14:textId="77777777" w:rsidR="00C3385C" w:rsidRDefault="00C3385C" w:rsidP="00F8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9DF1C" w14:textId="77777777" w:rsidR="00C3385C" w:rsidRDefault="00C3385C" w:rsidP="00F8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13348" w14:textId="77777777" w:rsidR="00C3385C" w:rsidRDefault="00C3385C" w:rsidP="00F8507B">
            <w:pPr>
              <w:pStyle w:val="CRCoverPage"/>
              <w:spacing w:after="0"/>
              <w:jc w:val="center"/>
              <w:rPr>
                <w:b/>
                <w:caps/>
                <w:noProof/>
              </w:rPr>
            </w:pPr>
            <w:r>
              <w:rPr>
                <w:b/>
                <w:caps/>
                <w:noProof/>
              </w:rPr>
              <w:t>X</w:t>
            </w:r>
          </w:p>
        </w:tc>
        <w:tc>
          <w:tcPr>
            <w:tcW w:w="2977" w:type="dxa"/>
            <w:gridSpan w:val="4"/>
          </w:tcPr>
          <w:p w14:paraId="5398F92B" w14:textId="77777777" w:rsidR="00C3385C" w:rsidRDefault="00C3385C" w:rsidP="00F8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BC050" w14:textId="77777777" w:rsidR="00C3385C" w:rsidRDefault="00C3385C" w:rsidP="00F8507B">
            <w:pPr>
              <w:pStyle w:val="CRCoverPage"/>
              <w:spacing w:after="0"/>
              <w:ind w:left="99"/>
              <w:rPr>
                <w:noProof/>
              </w:rPr>
            </w:pPr>
            <w:r>
              <w:rPr>
                <w:noProof/>
              </w:rPr>
              <w:t xml:space="preserve">TS/TR ... CR ... </w:t>
            </w:r>
          </w:p>
        </w:tc>
      </w:tr>
      <w:tr w:rsidR="00C3385C" w14:paraId="246A3A73" w14:textId="77777777" w:rsidTr="00F8507B">
        <w:tc>
          <w:tcPr>
            <w:tcW w:w="2694" w:type="dxa"/>
            <w:gridSpan w:val="2"/>
            <w:tcBorders>
              <w:left w:val="single" w:sz="4" w:space="0" w:color="auto"/>
            </w:tcBorders>
          </w:tcPr>
          <w:p w14:paraId="74B2F3BD" w14:textId="77777777" w:rsidR="00C3385C" w:rsidRDefault="00C3385C" w:rsidP="00F8507B">
            <w:pPr>
              <w:pStyle w:val="CRCoverPage"/>
              <w:spacing w:after="0"/>
              <w:rPr>
                <w:b/>
                <w:i/>
                <w:noProof/>
              </w:rPr>
            </w:pPr>
          </w:p>
        </w:tc>
        <w:tc>
          <w:tcPr>
            <w:tcW w:w="6946" w:type="dxa"/>
            <w:gridSpan w:val="9"/>
            <w:tcBorders>
              <w:right w:val="single" w:sz="4" w:space="0" w:color="auto"/>
            </w:tcBorders>
          </w:tcPr>
          <w:p w14:paraId="103D8D81" w14:textId="77777777" w:rsidR="00C3385C" w:rsidRDefault="00C3385C" w:rsidP="00F8507B">
            <w:pPr>
              <w:pStyle w:val="CRCoverPage"/>
              <w:spacing w:after="0"/>
              <w:rPr>
                <w:noProof/>
              </w:rPr>
            </w:pPr>
          </w:p>
        </w:tc>
      </w:tr>
      <w:tr w:rsidR="00C3385C" w14:paraId="4E94A7A5" w14:textId="77777777" w:rsidTr="00F8507B">
        <w:tc>
          <w:tcPr>
            <w:tcW w:w="2694" w:type="dxa"/>
            <w:gridSpan w:val="2"/>
            <w:tcBorders>
              <w:left w:val="single" w:sz="4" w:space="0" w:color="auto"/>
              <w:bottom w:val="single" w:sz="4" w:space="0" w:color="auto"/>
            </w:tcBorders>
          </w:tcPr>
          <w:p w14:paraId="1A51042E" w14:textId="77777777" w:rsidR="00C3385C" w:rsidRDefault="00C3385C" w:rsidP="00F8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A073E" w14:textId="77777777" w:rsidR="00C3385C" w:rsidRDefault="00C3385C" w:rsidP="00F8507B">
            <w:pPr>
              <w:pStyle w:val="CRCoverPage"/>
              <w:spacing w:after="0"/>
              <w:ind w:left="100"/>
              <w:rPr>
                <w:noProof/>
              </w:rPr>
            </w:pPr>
          </w:p>
        </w:tc>
      </w:tr>
      <w:tr w:rsidR="00C3385C" w:rsidRPr="008863B9" w14:paraId="1A080B89" w14:textId="77777777" w:rsidTr="00F8507B">
        <w:tc>
          <w:tcPr>
            <w:tcW w:w="2694" w:type="dxa"/>
            <w:gridSpan w:val="2"/>
            <w:tcBorders>
              <w:top w:val="single" w:sz="4" w:space="0" w:color="auto"/>
              <w:bottom w:val="single" w:sz="4" w:space="0" w:color="auto"/>
            </w:tcBorders>
          </w:tcPr>
          <w:p w14:paraId="37F041C7" w14:textId="77777777" w:rsidR="00C3385C" w:rsidRPr="008863B9" w:rsidRDefault="00C3385C" w:rsidP="00F8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184B28" w14:textId="77777777" w:rsidR="00C3385C" w:rsidRPr="008863B9" w:rsidRDefault="00C3385C" w:rsidP="00F8507B">
            <w:pPr>
              <w:pStyle w:val="CRCoverPage"/>
              <w:spacing w:after="0"/>
              <w:ind w:left="100"/>
              <w:rPr>
                <w:noProof/>
                <w:sz w:val="8"/>
                <w:szCs w:val="8"/>
              </w:rPr>
            </w:pPr>
          </w:p>
        </w:tc>
      </w:tr>
      <w:tr w:rsidR="00C3385C" w14:paraId="58CB686B" w14:textId="77777777" w:rsidTr="00F8507B">
        <w:tc>
          <w:tcPr>
            <w:tcW w:w="2694" w:type="dxa"/>
            <w:gridSpan w:val="2"/>
            <w:tcBorders>
              <w:top w:val="single" w:sz="4" w:space="0" w:color="auto"/>
              <w:left w:val="single" w:sz="4" w:space="0" w:color="auto"/>
              <w:bottom w:val="single" w:sz="4" w:space="0" w:color="auto"/>
            </w:tcBorders>
          </w:tcPr>
          <w:p w14:paraId="41AF3D9E" w14:textId="77777777" w:rsidR="00C3385C" w:rsidRDefault="00C3385C" w:rsidP="00F8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BAEBC" w14:textId="7AAA6800" w:rsidR="00C3385C" w:rsidRDefault="00C3385C" w:rsidP="00F8507B">
            <w:pPr>
              <w:pStyle w:val="CRCoverPage"/>
              <w:spacing w:after="0"/>
              <w:ind w:left="100"/>
              <w:rPr>
                <w:noProof/>
              </w:rPr>
            </w:pPr>
          </w:p>
        </w:tc>
      </w:tr>
    </w:tbl>
    <w:p w14:paraId="0E71B01C" w14:textId="77777777" w:rsidR="00C3385C" w:rsidRDefault="00C3385C" w:rsidP="00C3385C">
      <w:pPr>
        <w:pStyle w:val="CRCoverPage"/>
        <w:spacing w:after="0"/>
        <w:rPr>
          <w:noProof/>
          <w:sz w:val="8"/>
          <w:szCs w:val="8"/>
        </w:rPr>
        <w:sectPr w:rsidR="00C3385C">
          <w:footnotePr>
            <w:numRestart w:val="eachSect"/>
          </w:footnotePr>
          <w:pgSz w:w="11907" w:h="16840" w:code="9"/>
          <w:pgMar w:top="1416" w:right="1133" w:bottom="1133" w:left="1133" w:header="850" w:footer="340" w:gutter="0"/>
          <w:cols w:space="720"/>
          <w:formProt w:val="0"/>
        </w:sectPr>
      </w:pPr>
    </w:p>
    <w:p w14:paraId="16DC23E3" w14:textId="77777777" w:rsidR="005B7DAE" w:rsidRPr="00A855F4" w:rsidRDefault="005B7DAE" w:rsidP="005B7DAE">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178186339"/>
      <w:bookmarkStart w:id="12" w:name="_Toc12750905"/>
      <w:bookmarkStart w:id="13" w:name="_Toc29382270"/>
      <w:bookmarkStart w:id="14" w:name="_Toc37093387"/>
      <w:bookmarkStart w:id="15" w:name="_Toc37238663"/>
      <w:bookmarkStart w:id="16" w:name="_Toc37238777"/>
      <w:bookmarkStart w:id="17" w:name="_Toc46488674"/>
      <w:bookmarkStart w:id="18" w:name="_Toc52574095"/>
      <w:bookmarkStart w:id="19" w:name="_Toc52574181"/>
      <w:bookmarkStart w:id="20" w:name="_Toc178186351"/>
      <w:r w:rsidRPr="00A855F4">
        <w:lastRenderedPageBreak/>
        <w:t>4.2.7.4</w:t>
      </w:r>
      <w:r w:rsidRPr="00A855F4">
        <w:tab/>
      </w:r>
      <w:r w:rsidRPr="00A855F4">
        <w:rPr>
          <w:i/>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7DAE" w:rsidRPr="00A855F4" w14:paraId="081EB020" w14:textId="77777777" w:rsidTr="005B7DAE">
        <w:trPr>
          <w:cantSplit/>
          <w:tblHeader/>
        </w:trPr>
        <w:tc>
          <w:tcPr>
            <w:tcW w:w="6917" w:type="dxa"/>
          </w:tcPr>
          <w:p w14:paraId="16597BE8" w14:textId="77777777" w:rsidR="005B7DAE" w:rsidRPr="00A855F4" w:rsidRDefault="005B7DAE" w:rsidP="005B7DAE">
            <w:pPr>
              <w:pStyle w:val="TAH"/>
            </w:pPr>
            <w:r w:rsidRPr="00A855F4">
              <w:lastRenderedPageBreak/>
              <w:t>Definitions for parameters</w:t>
            </w:r>
          </w:p>
        </w:tc>
        <w:tc>
          <w:tcPr>
            <w:tcW w:w="709" w:type="dxa"/>
          </w:tcPr>
          <w:p w14:paraId="01F32EDA" w14:textId="77777777" w:rsidR="005B7DAE" w:rsidRPr="00A855F4" w:rsidRDefault="005B7DAE" w:rsidP="005B7DAE">
            <w:pPr>
              <w:pStyle w:val="TAH"/>
            </w:pPr>
            <w:r w:rsidRPr="00A855F4">
              <w:t>Per</w:t>
            </w:r>
          </w:p>
        </w:tc>
        <w:tc>
          <w:tcPr>
            <w:tcW w:w="567" w:type="dxa"/>
          </w:tcPr>
          <w:p w14:paraId="6959242E" w14:textId="77777777" w:rsidR="005B7DAE" w:rsidRPr="00A855F4" w:rsidRDefault="005B7DAE" w:rsidP="005B7DAE">
            <w:pPr>
              <w:pStyle w:val="TAH"/>
            </w:pPr>
            <w:r w:rsidRPr="00A855F4">
              <w:t>M</w:t>
            </w:r>
          </w:p>
        </w:tc>
        <w:tc>
          <w:tcPr>
            <w:tcW w:w="709" w:type="dxa"/>
          </w:tcPr>
          <w:p w14:paraId="1BCDE164" w14:textId="77777777" w:rsidR="005B7DAE" w:rsidRPr="00A855F4" w:rsidRDefault="005B7DAE" w:rsidP="005B7DAE">
            <w:pPr>
              <w:pStyle w:val="TAH"/>
            </w:pPr>
            <w:r w:rsidRPr="00A855F4">
              <w:t>FDD-TDD</w:t>
            </w:r>
          </w:p>
          <w:p w14:paraId="444C7A4B" w14:textId="77777777" w:rsidR="005B7DAE" w:rsidRPr="00A855F4" w:rsidRDefault="005B7DAE" w:rsidP="005B7DAE">
            <w:pPr>
              <w:pStyle w:val="TAH"/>
            </w:pPr>
            <w:r w:rsidRPr="00A855F4">
              <w:t>DIFF</w:t>
            </w:r>
          </w:p>
        </w:tc>
        <w:tc>
          <w:tcPr>
            <w:tcW w:w="728" w:type="dxa"/>
          </w:tcPr>
          <w:p w14:paraId="44FC553B" w14:textId="77777777" w:rsidR="005B7DAE" w:rsidRPr="00A855F4" w:rsidRDefault="005B7DAE" w:rsidP="005B7DAE">
            <w:pPr>
              <w:pStyle w:val="TAH"/>
            </w:pPr>
            <w:r w:rsidRPr="00A855F4">
              <w:t>FR1-FR2</w:t>
            </w:r>
          </w:p>
          <w:p w14:paraId="1F5E84F0" w14:textId="77777777" w:rsidR="005B7DAE" w:rsidRPr="00A855F4" w:rsidRDefault="005B7DAE" w:rsidP="005B7DAE">
            <w:pPr>
              <w:pStyle w:val="TAH"/>
            </w:pPr>
            <w:r w:rsidRPr="00A855F4">
              <w:t>DIFF</w:t>
            </w:r>
          </w:p>
        </w:tc>
      </w:tr>
      <w:tr w:rsidR="005B7DAE" w:rsidRPr="00A855F4" w:rsidDel="00172633" w14:paraId="1855E6DC" w14:textId="77777777" w:rsidTr="005B7DAE">
        <w:trPr>
          <w:cantSplit/>
          <w:tblHeader/>
        </w:trPr>
        <w:tc>
          <w:tcPr>
            <w:tcW w:w="6917" w:type="dxa"/>
          </w:tcPr>
          <w:p w14:paraId="1C57734D" w14:textId="77777777" w:rsidR="005B7DAE" w:rsidRPr="00A855F4" w:rsidRDefault="005B7DAE" w:rsidP="005B7DAE">
            <w:pPr>
              <w:pStyle w:val="TAL"/>
              <w:rPr>
                <w:b/>
                <w:i/>
              </w:rPr>
            </w:pPr>
            <w:r w:rsidRPr="00A855F4">
              <w:rPr>
                <w:b/>
                <w:i/>
              </w:rPr>
              <w:t>ack-NACK-FeedbackForMulticast-r17</w:t>
            </w:r>
          </w:p>
          <w:p w14:paraId="61EF02E0" w14:textId="77777777" w:rsidR="005B7DAE" w:rsidRPr="00A855F4" w:rsidRDefault="005B7DAE" w:rsidP="005B7DAE">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294E242B"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35CE4277"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44D89597"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43EF8AD6"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57AE0A6F"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4AD3243B" w14:textId="77777777" w:rsidR="005B7DAE" w:rsidRPr="00A855F4" w:rsidRDefault="005B7DAE" w:rsidP="005B7DAE">
            <w:pPr>
              <w:pStyle w:val="TAL"/>
            </w:pPr>
          </w:p>
          <w:p w14:paraId="2121D875" w14:textId="77777777" w:rsidR="005B7DAE" w:rsidRPr="00A855F4" w:rsidRDefault="005B7DAE" w:rsidP="005B7DAE">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2A79BEFF" w14:textId="77777777" w:rsidR="005B7DAE" w:rsidRPr="00A855F4" w:rsidRDefault="005B7DAE" w:rsidP="005B7DAE">
            <w:pPr>
              <w:pStyle w:val="TAL"/>
              <w:jc w:val="center"/>
            </w:pPr>
            <w:r w:rsidRPr="00A855F4">
              <w:t>BC</w:t>
            </w:r>
          </w:p>
        </w:tc>
        <w:tc>
          <w:tcPr>
            <w:tcW w:w="567" w:type="dxa"/>
          </w:tcPr>
          <w:p w14:paraId="1BA102D9" w14:textId="77777777" w:rsidR="005B7DAE" w:rsidRPr="00A855F4" w:rsidRDefault="005B7DAE" w:rsidP="005B7DAE">
            <w:pPr>
              <w:pStyle w:val="TAL"/>
              <w:jc w:val="center"/>
            </w:pPr>
            <w:r w:rsidRPr="00A855F4">
              <w:t>No</w:t>
            </w:r>
          </w:p>
        </w:tc>
        <w:tc>
          <w:tcPr>
            <w:tcW w:w="709" w:type="dxa"/>
          </w:tcPr>
          <w:p w14:paraId="0AF6F9E1" w14:textId="77777777" w:rsidR="005B7DAE" w:rsidRPr="00A855F4" w:rsidRDefault="005B7DAE" w:rsidP="005B7DAE">
            <w:pPr>
              <w:pStyle w:val="TAL"/>
              <w:jc w:val="center"/>
              <w:rPr>
                <w:bCs/>
                <w:iCs/>
              </w:rPr>
            </w:pPr>
            <w:r w:rsidRPr="00A855F4">
              <w:rPr>
                <w:bCs/>
                <w:iCs/>
              </w:rPr>
              <w:t>N/A</w:t>
            </w:r>
          </w:p>
        </w:tc>
        <w:tc>
          <w:tcPr>
            <w:tcW w:w="728" w:type="dxa"/>
          </w:tcPr>
          <w:p w14:paraId="3FDCE54F" w14:textId="77777777" w:rsidR="005B7DAE" w:rsidRPr="00A855F4" w:rsidRDefault="005B7DAE" w:rsidP="005B7DAE">
            <w:pPr>
              <w:pStyle w:val="TAL"/>
              <w:jc w:val="center"/>
              <w:rPr>
                <w:bCs/>
                <w:iCs/>
              </w:rPr>
            </w:pPr>
            <w:r w:rsidRPr="00A855F4">
              <w:rPr>
                <w:bCs/>
                <w:iCs/>
              </w:rPr>
              <w:t>N/A</w:t>
            </w:r>
          </w:p>
        </w:tc>
      </w:tr>
      <w:tr w:rsidR="005B7DAE" w:rsidRPr="00A855F4" w:rsidDel="00172633" w14:paraId="5AD35F4D" w14:textId="77777777" w:rsidTr="005B7DAE">
        <w:trPr>
          <w:cantSplit/>
          <w:tblHeader/>
        </w:trPr>
        <w:tc>
          <w:tcPr>
            <w:tcW w:w="6917" w:type="dxa"/>
          </w:tcPr>
          <w:p w14:paraId="328653A0" w14:textId="77777777" w:rsidR="005B7DAE" w:rsidRPr="00A855F4" w:rsidRDefault="005B7DAE" w:rsidP="005B7DAE">
            <w:pPr>
              <w:pStyle w:val="TAL"/>
              <w:rPr>
                <w:b/>
                <w:i/>
              </w:rPr>
            </w:pPr>
            <w:r w:rsidRPr="00A855F4">
              <w:rPr>
                <w:b/>
                <w:i/>
              </w:rPr>
              <w:t>ack-NACK-FeedbackForSPS-Multicast-r17</w:t>
            </w:r>
          </w:p>
          <w:p w14:paraId="6642E276" w14:textId="77777777" w:rsidR="005B7DAE" w:rsidRPr="00A855F4" w:rsidRDefault="005B7DAE" w:rsidP="005B7DAE">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2EF6B1B1" w14:textId="77777777" w:rsidR="005B7DAE" w:rsidRPr="00A855F4" w:rsidRDefault="005B7DAE" w:rsidP="005B7DAE">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490BB18F" w14:textId="77777777" w:rsidR="005B7DAE" w:rsidRPr="00A855F4" w:rsidRDefault="005B7DAE" w:rsidP="005B7DA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60A7A81E" w14:textId="77777777" w:rsidR="005B7DAE" w:rsidRPr="00A855F4" w:rsidRDefault="005B7DAE" w:rsidP="005B7DA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1AE979B1" w14:textId="77777777" w:rsidR="005B7DAE" w:rsidRPr="00A855F4" w:rsidRDefault="005B7DAE" w:rsidP="005B7DA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09EE3945" w14:textId="77777777" w:rsidR="005B7DAE" w:rsidRPr="00A855F4" w:rsidRDefault="005B7DAE" w:rsidP="005B7DAE">
            <w:pPr>
              <w:pStyle w:val="TAL"/>
              <w:rPr>
                <w:bCs/>
                <w:iCs/>
              </w:rPr>
            </w:pPr>
          </w:p>
          <w:p w14:paraId="1317C7DD" w14:textId="77777777" w:rsidR="005B7DAE" w:rsidRPr="00A855F4" w:rsidRDefault="005B7DAE" w:rsidP="005B7DAE">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125B1AD1" w14:textId="77777777" w:rsidR="005B7DAE" w:rsidRPr="00A855F4" w:rsidRDefault="005B7DAE" w:rsidP="005B7DAE">
            <w:pPr>
              <w:pStyle w:val="TAL"/>
              <w:jc w:val="center"/>
            </w:pPr>
            <w:r w:rsidRPr="00A855F4">
              <w:t>BC</w:t>
            </w:r>
          </w:p>
        </w:tc>
        <w:tc>
          <w:tcPr>
            <w:tcW w:w="567" w:type="dxa"/>
          </w:tcPr>
          <w:p w14:paraId="4C2079E0" w14:textId="77777777" w:rsidR="005B7DAE" w:rsidRPr="00A855F4" w:rsidRDefault="005B7DAE" w:rsidP="005B7DAE">
            <w:pPr>
              <w:pStyle w:val="TAL"/>
              <w:jc w:val="center"/>
            </w:pPr>
            <w:r w:rsidRPr="00A855F4">
              <w:t>No</w:t>
            </w:r>
          </w:p>
        </w:tc>
        <w:tc>
          <w:tcPr>
            <w:tcW w:w="709" w:type="dxa"/>
          </w:tcPr>
          <w:p w14:paraId="14F057D3" w14:textId="77777777" w:rsidR="005B7DAE" w:rsidRPr="00A855F4" w:rsidRDefault="005B7DAE" w:rsidP="005B7DAE">
            <w:pPr>
              <w:pStyle w:val="TAL"/>
              <w:jc w:val="center"/>
              <w:rPr>
                <w:bCs/>
                <w:iCs/>
              </w:rPr>
            </w:pPr>
            <w:r w:rsidRPr="00A855F4">
              <w:rPr>
                <w:bCs/>
                <w:iCs/>
              </w:rPr>
              <w:t>N/A</w:t>
            </w:r>
          </w:p>
        </w:tc>
        <w:tc>
          <w:tcPr>
            <w:tcW w:w="728" w:type="dxa"/>
          </w:tcPr>
          <w:p w14:paraId="6365FE23" w14:textId="77777777" w:rsidR="005B7DAE" w:rsidRPr="00A855F4" w:rsidRDefault="005B7DAE" w:rsidP="005B7DAE">
            <w:pPr>
              <w:pStyle w:val="TAL"/>
              <w:jc w:val="center"/>
              <w:rPr>
                <w:bCs/>
                <w:iCs/>
              </w:rPr>
            </w:pPr>
            <w:r w:rsidRPr="00A855F4">
              <w:rPr>
                <w:bCs/>
                <w:iCs/>
              </w:rPr>
              <w:t>N/A</w:t>
            </w:r>
          </w:p>
        </w:tc>
      </w:tr>
      <w:tr w:rsidR="005B7DAE" w:rsidRPr="00A855F4" w:rsidDel="00172633" w14:paraId="50E4613F" w14:textId="77777777" w:rsidTr="005B7DAE">
        <w:trPr>
          <w:cantSplit/>
          <w:tblHeader/>
        </w:trPr>
        <w:tc>
          <w:tcPr>
            <w:tcW w:w="6917" w:type="dxa"/>
          </w:tcPr>
          <w:p w14:paraId="79FBFDF6" w14:textId="77777777" w:rsidR="005B7DAE" w:rsidRPr="00A855F4" w:rsidRDefault="005B7DAE" w:rsidP="005B7DAE">
            <w:pPr>
              <w:pStyle w:val="TAL"/>
              <w:rPr>
                <w:b/>
                <w:i/>
              </w:rPr>
            </w:pPr>
            <w:r w:rsidRPr="00A855F4">
              <w:rPr>
                <w:b/>
                <w:i/>
              </w:rPr>
              <w:lastRenderedPageBreak/>
              <w:t>advUnicastDCI-DL-r18</w:t>
            </w:r>
          </w:p>
          <w:p w14:paraId="534AC346" w14:textId="77777777" w:rsidR="005B7DAE" w:rsidRPr="00A855F4" w:rsidRDefault="005B7DAE" w:rsidP="005B7DAE">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76322679" w14:textId="77777777" w:rsidR="005B7DAE" w:rsidRPr="00A855F4" w:rsidRDefault="005B7DAE" w:rsidP="005B7DAE">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7CFAEC2F" w14:textId="77777777" w:rsidR="005B7DAE" w:rsidRPr="00A855F4" w:rsidRDefault="005B7DAE" w:rsidP="005B7DAE">
            <w:pPr>
              <w:pStyle w:val="TAL"/>
              <w:rPr>
                <w:bCs/>
                <w:iCs/>
              </w:rPr>
            </w:pPr>
            <w:r w:rsidRPr="00A855F4">
              <w:rPr>
                <w:bCs/>
                <w:iCs/>
              </w:rPr>
              <w:t>X is based on pair of (scheduling CC SCS, scheduled CC SCS): X</w:t>
            </w:r>
            <w:proofErr w:type="gramStart"/>
            <w:r w:rsidRPr="00A855F4">
              <w:rPr>
                <w:bCs/>
                <w:iCs/>
              </w:rPr>
              <w:t>={</w:t>
            </w:r>
            <w:proofErr w:type="gramEnd"/>
            <w:r w:rsidRPr="00A855F4">
              <w:rPr>
                <w:bCs/>
                <w:iCs/>
              </w:rPr>
              <w:t>2,4} for (15,120), (15,60), (30,120). X</w:t>
            </w:r>
            <w:proofErr w:type="gramStart"/>
            <w:r w:rsidRPr="00A855F4">
              <w:rPr>
                <w:bCs/>
                <w:iCs/>
              </w:rPr>
              <w:t>={</w:t>
            </w:r>
            <w:proofErr w:type="gramEnd"/>
            <w:r w:rsidRPr="00A855F4">
              <w:rPr>
                <w:bCs/>
                <w:iCs/>
              </w:rPr>
              <w:t>2} for (15,30), (30,60), (60,120 kHz). X applies per slot of scheduling CC.</w:t>
            </w:r>
          </w:p>
          <w:p w14:paraId="4143CD92" w14:textId="77777777" w:rsidR="005B7DAE" w:rsidRPr="00A855F4" w:rsidRDefault="005B7DAE" w:rsidP="005B7DAE">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613235AD" w14:textId="77777777" w:rsidR="005B7DAE" w:rsidRPr="00A855F4" w:rsidRDefault="005B7DAE" w:rsidP="005B7DAE">
            <w:pPr>
              <w:pStyle w:val="TAL"/>
              <w:jc w:val="center"/>
            </w:pPr>
            <w:r w:rsidRPr="00A855F4">
              <w:t>BC</w:t>
            </w:r>
          </w:p>
        </w:tc>
        <w:tc>
          <w:tcPr>
            <w:tcW w:w="567" w:type="dxa"/>
          </w:tcPr>
          <w:p w14:paraId="5E420D4E" w14:textId="77777777" w:rsidR="005B7DAE" w:rsidRPr="00A855F4" w:rsidRDefault="005B7DAE" w:rsidP="005B7DAE">
            <w:pPr>
              <w:pStyle w:val="TAL"/>
              <w:jc w:val="center"/>
            </w:pPr>
            <w:r w:rsidRPr="00A855F4">
              <w:t>No</w:t>
            </w:r>
          </w:p>
        </w:tc>
        <w:tc>
          <w:tcPr>
            <w:tcW w:w="709" w:type="dxa"/>
          </w:tcPr>
          <w:p w14:paraId="270552E9" w14:textId="77777777" w:rsidR="005B7DAE" w:rsidRPr="00A855F4" w:rsidRDefault="005B7DAE" w:rsidP="005B7DAE">
            <w:pPr>
              <w:pStyle w:val="TAL"/>
              <w:jc w:val="center"/>
              <w:rPr>
                <w:bCs/>
                <w:iCs/>
              </w:rPr>
            </w:pPr>
            <w:r w:rsidRPr="00A855F4">
              <w:rPr>
                <w:bCs/>
                <w:iCs/>
              </w:rPr>
              <w:t>N/A</w:t>
            </w:r>
          </w:p>
        </w:tc>
        <w:tc>
          <w:tcPr>
            <w:tcW w:w="728" w:type="dxa"/>
          </w:tcPr>
          <w:p w14:paraId="124A8BDD" w14:textId="77777777" w:rsidR="005B7DAE" w:rsidRPr="00A855F4" w:rsidRDefault="005B7DAE" w:rsidP="005B7DAE">
            <w:pPr>
              <w:pStyle w:val="TAL"/>
              <w:jc w:val="center"/>
              <w:rPr>
                <w:bCs/>
                <w:iCs/>
              </w:rPr>
            </w:pPr>
            <w:r w:rsidRPr="00A855F4">
              <w:rPr>
                <w:bCs/>
                <w:iCs/>
              </w:rPr>
              <w:t>N/A</w:t>
            </w:r>
          </w:p>
        </w:tc>
      </w:tr>
      <w:tr w:rsidR="005B7DAE" w:rsidRPr="00A855F4" w:rsidDel="00172633" w14:paraId="591BAFE8" w14:textId="77777777" w:rsidTr="005B7DAE">
        <w:trPr>
          <w:cantSplit/>
          <w:tblHeader/>
        </w:trPr>
        <w:tc>
          <w:tcPr>
            <w:tcW w:w="6917" w:type="dxa"/>
          </w:tcPr>
          <w:p w14:paraId="64737E0F" w14:textId="77777777" w:rsidR="005B7DAE" w:rsidRPr="00A855F4" w:rsidRDefault="005B7DAE" w:rsidP="005B7DAE">
            <w:pPr>
              <w:pStyle w:val="TAL"/>
              <w:rPr>
                <w:b/>
                <w:i/>
              </w:rPr>
            </w:pPr>
            <w:r w:rsidRPr="00A855F4">
              <w:rPr>
                <w:b/>
                <w:i/>
              </w:rPr>
              <w:t>advUnicastDCI-UL-r18</w:t>
            </w:r>
          </w:p>
          <w:p w14:paraId="3DB7ECED" w14:textId="77777777" w:rsidR="005B7DAE" w:rsidRPr="00A855F4" w:rsidRDefault="005B7DAE" w:rsidP="005B7DAE">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54091404" w14:textId="77777777" w:rsidR="005B7DAE" w:rsidRPr="00A855F4" w:rsidRDefault="005B7DAE" w:rsidP="005B7DAE">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7B51C813" w14:textId="77777777" w:rsidR="005B7DAE" w:rsidRPr="00A855F4" w:rsidRDefault="005B7DAE" w:rsidP="005B7DAE">
            <w:pPr>
              <w:pStyle w:val="TAL"/>
              <w:rPr>
                <w:bCs/>
                <w:iCs/>
              </w:rPr>
            </w:pPr>
            <w:r w:rsidRPr="00A855F4">
              <w:rPr>
                <w:bCs/>
                <w:iCs/>
              </w:rPr>
              <w:t>X is based on pair of (scheduling CC SCS, scheduled CC SCS): X</w:t>
            </w:r>
            <w:proofErr w:type="gramStart"/>
            <w:r w:rsidRPr="00A855F4">
              <w:rPr>
                <w:bCs/>
                <w:iCs/>
              </w:rPr>
              <w:t>={</w:t>
            </w:r>
            <w:proofErr w:type="gramEnd"/>
            <w:r w:rsidRPr="00A855F4">
              <w:rPr>
                <w:bCs/>
                <w:iCs/>
              </w:rPr>
              <w:t>2,4} for (15,120), (15,60), (30,120). X</w:t>
            </w:r>
            <w:proofErr w:type="gramStart"/>
            <w:r w:rsidRPr="00A855F4">
              <w:rPr>
                <w:bCs/>
                <w:iCs/>
              </w:rPr>
              <w:t>={</w:t>
            </w:r>
            <w:proofErr w:type="gramEnd"/>
            <w:r w:rsidRPr="00A855F4">
              <w:rPr>
                <w:bCs/>
                <w:iCs/>
              </w:rPr>
              <w:t>2} for (15,30), (30,60), (60,120 kHz), X applies per slot of scheduling CC.</w:t>
            </w:r>
          </w:p>
          <w:p w14:paraId="0B756CF4" w14:textId="77777777" w:rsidR="005B7DAE" w:rsidRPr="00A855F4" w:rsidRDefault="005B7DAE" w:rsidP="005B7DAE">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32E17D6C" w14:textId="77777777" w:rsidR="005B7DAE" w:rsidRPr="00A855F4" w:rsidRDefault="005B7DAE" w:rsidP="005B7DAE">
            <w:pPr>
              <w:pStyle w:val="TAL"/>
              <w:jc w:val="center"/>
            </w:pPr>
            <w:r w:rsidRPr="00A855F4">
              <w:t>BC</w:t>
            </w:r>
          </w:p>
        </w:tc>
        <w:tc>
          <w:tcPr>
            <w:tcW w:w="567" w:type="dxa"/>
          </w:tcPr>
          <w:p w14:paraId="0F95553B" w14:textId="77777777" w:rsidR="005B7DAE" w:rsidRPr="00A855F4" w:rsidRDefault="005B7DAE" w:rsidP="005B7DAE">
            <w:pPr>
              <w:pStyle w:val="TAL"/>
              <w:jc w:val="center"/>
            </w:pPr>
            <w:r w:rsidRPr="00A855F4">
              <w:t>No</w:t>
            </w:r>
          </w:p>
        </w:tc>
        <w:tc>
          <w:tcPr>
            <w:tcW w:w="709" w:type="dxa"/>
          </w:tcPr>
          <w:p w14:paraId="6EF3665D" w14:textId="77777777" w:rsidR="005B7DAE" w:rsidRPr="00A855F4" w:rsidRDefault="005B7DAE" w:rsidP="005B7DAE">
            <w:pPr>
              <w:pStyle w:val="TAL"/>
              <w:jc w:val="center"/>
              <w:rPr>
                <w:bCs/>
                <w:iCs/>
              </w:rPr>
            </w:pPr>
            <w:r w:rsidRPr="00A855F4">
              <w:rPr>
                <w:bCs/>
                <w:iCs/>
              </w:rPr>
              <w:t>N/A</w:t>
            </w:r>
          </w:p>
        </w:tc>
        <w:tc>
          <w:tcPr>
            <w:tcW w:w="728" w:type="dxa"/>
          </w:tcPr>
          <w:p w14:paraId="0AAAE4E4" w14:textId="77777777" w:rsidR="005B7DAE" w:rsidRPr="00A855F4" w:rsidRDefault="005B7DAE" w:rsidP="005B7DAE">
            <w:pPr>
              <w:pStyle w:val="TAL"/>
              <w:jc w:val="center"/>
              <w:rPr>
                <w:bCs/>
                <w:iCs/>
              </w:rPr>
            </w:pPr>
            <w:r w:rsidRPr="00A855F4">
              <w:rPr>
                <w:bCs/>
                <w:iCs/>
              </w:rPr>
              <w:t>N/A</w:t>
            </w:r>
          </w:p>
        </w:tc>
      </w:tr>
      <w:tr w:rsidR="005B7DAE" w:rsidRPr="00A855F4" w:rsidDel="00172633" w14:paraId="72D04D1E" w14:textId="77777777" w:rsidTr="005B7DAE">
        <w:trPr>
          <w:cantSplit/>
          <w:tblHeader/>
        </w:trPr>
        <w:tc>
          <w:tcPr>
            <w:tcW w:w="6917" w:type="dxa"/>
          </w:tcPr>
          <w:p w14:paraId="16383026" w14:textId="77777777" w:rsidR="005B7DAE" w:rsidRPr="00A855F4" w:rsidRDefault="005B7DAE" w:rsidP="005B7DAE">
            <w:pPr>
              <w:pStyle w:val="TAL"/>
              <w:rPr>
                <w:b/>
                <w:i/>
              </w:rPr>
            </w:pPr>
            <w:r w:rsidRPr="00A855F4">
              <w:rPr>
                <w:b/>
                <w:i/>
              </w:rPr>
              <w:t>beamManagementType-r16</w:t>
            </w:r>
            <w:r w:rsidRPr="00A855F4">
              <w:rPr>
                <w:b/>
                <w:bCs/>
                <w:i/>
                <w:iCs/>
                <w:szCs w:val="18"/>
                <w:lang w:eastAsia="zh-CN"/>
              </w:rPr>
              <w:t>, beamManagementType-CBM-r17</w:t>
            </w:r>
          </w:p>
          <w:p w14:paraId="049BE59E" w14:textId="77777777" w:rsidR="005B7DAE" w:rsidRPr="00A855F4" w:rsidRDefault="005B7DAE" w:rsidP="005B7DAE">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6BC4A0A2" w14:textId="77777777" w:rsidR="005B7DAE" w:rsidRPr="00A855F4" w:rsidRDefault="005B7DAE" w:rsidP="005B7DAE">
            <w:pPr>
              <w:pStyle w:val="TAL"/>
            </w:pPr>
          </w:p>
          <w:p w14:paraId="71535691" w14:textId="77777777" w:rsidR="005B7DAE" w:rsidRPr="00A855F4" w:rsidRDefault="005B7DAE" w:rsidP="005B7DAE">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252CF249" w14:textId="77777777" w:rsidR="005B7DAE" w:rsidRPr="00A855F4" w:rsidRDefault="005B7DAE" w:rsidP="005B7DAE">
            <w:pPr>
              <w:pStyle w:val="TAL"/>
              <w:jc w:val="center"/>
            </w:pPr>
            <w:r w:rsidRPr="00A855F4">
              <w:t>BC</w:t>
            </w:r>
          </w:p>
        </w:tc>
        <w:tc>
          <w:tcPr>
            <w:tcW w:w="567" w:type="dxa"/>
          </w:tcPr>
          <w:p w14:paraId="4857ACDE" w14:textId="77777777" w:rsidR="005B7DAE" w:rsidRPr="00A855F4" w:rsidRDefault="005B7DAE" w:rsidP="005B7DAE">
            <w:pPr>
              <w:pStyle w:val="TAL"/>
              <w:jc w:val="center"/>
            </w:pPr>
            <w:r w:rsidRPr="00A855F4">
              <w:t>Yes</w:t>
            </w:r>
          </w:p>
        </w:tc>
        <w:tc>
          <w:tcPr>
            <w:tcW w:w="709" w:type="dxa"/>
          </w:tcPr>
          <w:p w14:paraId="668F8C06" w14:textId="77777777" w:rsidR="005B7DAE" w:rsidRPr="00A855F4" w:rsidRDefault="005B7DAE" w:rsidP="005B7DAE">
            <w:pPr>
              <w:pStyle w:val="TAL"/>
              <w:jc w:val="center"/>
            </w:pPr>
            <w:r w:rsidRPr="00A855F4">
              <w:rPr>
                <w:bCs/>
                <w:iCs/>
              </w:rPr>
              <w:t>TDD only</w:t>
            </w:r>
          </w:p>
        </w:tc>
        <w:tc>
          <w:tcPr>
            <w:tcW w:w="728" w:type="dxa"/>
          </w:tcPr>
          <w:p w14:paraId="2BFBB80B" w14:textId="77777777" w:rsidR="005B7DAE" w:rsidRPr="00A855F4" w:rsidRDefault="005B7DAE" w:rsidP="005B7DAE">
            <w:pPr>
              <w:pStyle w:val="TAL"/>
              <w:jc w:val="center"/>
            </w:pPr>
            <w:r w:rsidRPr="00A855F4">
              <w:rPr>
                <w:bCs/>
                <w:iCs/>
              </w:rPr>
              <w:t>FR2 only</w:t>
            </w:r>
          </w:p>
        </w:tc>
      </w:tr>
      <w:tr w:rsidR="005B7DAE" w:rsidRPr="00A855F4" w:rsidDel="00172633" w14:paraId="43114547" w14:textId="77777777" w:rsidTr="005B7DAE">
        <w:trPr>
          <w:cantSplit/>
          <w:tblHeader/>
        </w:trPr>
        <w:tc>
          <w:tcPr>
            <w:tcW w:w="6917" w:type="dxa"/>
          </w:tcPr>
          <w:p w14:paraId="3C2B70E8" w14:textId="77777777" w:rsidR="005B7DAE" w:rsidRPr="00A855F4" w:rsidRDefault="005B7DAE" w:rsidP="005B7DAE">
            <w:pPr>
              <w:pStyle w:val="TAL"/>
              <w:rPr>
                <w:b/>
                <w:i/>
              </w:rPr>
            </w:pPr>
            <w:r w:rsidRPr="00A855F4">
              <w:rPr>
                <w:b/>
                <w:i/>
              </w:rPr>
              <w:t>blindDetectFactor-r16</w:t>
            </w:r>
          </w:p>
          <w:p w14:paraId="69975B9B" w14:textId="77777777" w:rsidR="005B7DAE" w:rsidRPr="00A855F4" w:rsidRDefault="005B7DAE" w:rsidP="005B7DAE">
            <w:pPr>
              <w:pStyle w:val="TAL"/>
              <w:rPr>
                <w:bCs/>
                <w:iCs/>
              </w:rPr>
            </w:pPr>
            <w:r w:rsidRPr="00A855F4">
              <w:rPr>
                <w:bCs/>
                <w:iCs/>
              </w:rPr>
              <w:t>Defines the value of factor R for blind detection as specified in Clause 10.1 [11].</w:t>
            </w:r>
          </w:p>
          <w:p w14:paraId="6EA235A7" w14:textId="77777777" w:rsidR="005B7DAE" w:rsidRPr="00A855F4" w:rsidDel="00172633" w:rsidRDefault="005B7DAE" w:rsidP="005B7DA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5FF13A88" w14:textId="77777777" w:rsidR="005B7DAE" w:rsidRPr="00A855F4" w:rsidDel="00172633" w:rsidRDefault="005B7DAE" w:rsidP="005B7DAE">
            <w:pPr>
              <w:pStyle w:val="TAL"/>
              <w:jc w:val="center"/>
            </w:pPr>
            <w:r w:rsidRPr="00A855F4">
              <w:t>BC</w:t>
            </w:r>
          </w:p>
        </w:tc>
        <w:tc>
          <w:tcPr>
            <w:tcW w:w="567" w:type="dxa"/>
          </w:tcPr>
          <w:p w14:paraId="445F5EC7" w14:textId="77777777" w:rsidR="005B7DAE" w:rsidRPr="00A855F4" w:rsidDel="00172633" w:rsidRDefault="005B7DAE" w:rsidP="005B7DAE">
            <w:pPr>
              <w:pStyle w:val="TAL"/>
              <w:jc w:val="center"/>
            </w:pPr>
            <w:r w:rsidRPr="00A855F4">
              <w:t>No</w:t>
            </w:r>
          </w:p>
        </w:tc>
        <w:tc>
          <w:tcPr>
            <w:tcW w:w="709" w:type="dxa"/>
          </w:tcPr>
          <w:p w14:paraId="19C3DD4D" w14:textId="77777777" w:rsidR="005B7DAE" w:rsidRPr="00A855F4" w:rsidDel="00172633" w:rsidRDefault="005B7DAE" w:rsidP="005B7DAE">
            <w:pPr>
              <w:pStyle w:val="TAL"/>
              <w:jc w:val="center"/>
              <w:rPr>
                <w:bCs/>
                <w:iCs/>
              </w:rPr>
            </w:pPr>
            <w:r w:rsidRPr="00A855F4">
              <w:t>N/A</w:t>
            </w:r>
          </w:p>
        </w:tc>
        <w:tc>
          <w:tcPr>
            <w:tcW w:w="728" w:type="dxa"/>
          </w:tcPr>
          <w:p w14:paraId="0A0D80C2" w14:textId="77777777" w:rsidR="005B7DAE" w:rsidRPr="00A855F4" w:rsidDel="00172633" w:rsidRDefault="005B7DAE" w:rsidP="005B7DAE">
            <w:pPr>
              <w:pStyle w:val="TAL"/>
              <w:jc w:val="center"/>
              <w:rPr>
                <w:bCs/>
                <w:iCs/>
              </w:rPr>
            </w:pPr>
            <w:r w:rsidRPr="00A855F4">
              <w:t>N/A</w:t>
            </w:r>
          </w:p>
        </w:tc>
      </w:tr>
      <w:tr w:rsidR="005B7DAE" w:rsidRPr="00A855F4" w:rsidDel="00172633" w14:paraId="38D82C8A" w14:textId="77777777" w:rsidTr="005B7DAE">
        <w:trPr>
          <w:cantSplit/>
          <w:tblHeader/>
        </w:trPr>
        <w:tc>
          <w:tcPr>
            <w:tcW w:w="6917" w:type="dxa"/>
          </w:tcPr>
          <w:p w14:paraId="089B947B" w14:textId="77777777" w:rsidR="005B7DAE" w:rsidRPr="00A855F4" w:rsidRDefault="005B7DAE" w:rsidP="005B7DAE">
            <w:pPr>
              <w:pStyle w:val="TAL"/>
              <w:rPr>
                <w:b/>
                <w:i/>
              </w:rPr>
            </w:pPr>
            <w:r w:rsidRPr="00A855F4">
              <w:rPr>
                <w:b/>
                <w:i/>
              </w:rPr>
              <w:lastRenderedPageBreak/>
              <w:t>bwp-SwitchingDCI-0-3-And-1-3-r18</w:t>
            </w:r>
          </w:p>
          <w:p w14:paraId="539BE46F" w14:textId="77777777" w:rsidR="005B7DAE" w:rsidRPr="00A855F4" w:rsidRDefault="005B7DAE" w:rsidP="005B7DAE">
            <w:pPr>
              <w:pStyle w:val="TAL"/>
              <w:rPr>
                <w:bCs/>
                <w:iCs/>
              </w:rPr>
            </w:pPr>
            <w:r w:rsidRPr="00A855F4">
              <w:rPr>
                <w:bCs/>
                <w:iCs/>
              </w:rPr>
              <w:t>Indicates whether the UE supports BWP switch indication by DCI format 0_3 and 1_3.</w:t>
            </w:r>
          </w:p>
          <w:p w14:paraId="1E97678B" w14:textId="77777777" w:rsidR="005B7DAE" w:rsidRPr="00A855F4" w:rsidRDefault="005B7DAE" w:rsidP="005B7DAE">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316C0495" w14:textId="77777777" w:rsidR="005B7DAE" w:rsidRPr="00A855F4" w:rsidRDefault="005B7DAE" w:rsidP="005B7DAE">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17F88DBD" w14:textId="77777777" w:rsidR="005B7DAE" w:rsidRPr="00A855F4" w:rsidRDefault="005B7DAE" w:rsidP="005B7DAE">
            <w:pPr>
              <w:pStyle w:val="TAL"/>
              <w:jc w:val="center"/>
            </w:pPr>
            <w:r w:rsidRPr="00A855F4">
              <w:t>BC</w:t>
            </w:r>
          </w:p>
        </w:tc>
        <w:tc>
          <w:tcPr>
            <w:tcW w:w="567" w:type="dxa"/>
          </w:tcPr>
          <w:p w14:paraId="35625BAF" w14:textId="77777777" w:rsidR="005B7DAE" w:rsidRPr="00A855F4" w:rsidRDefault="005B7DAE" w:rsidP="005B7DAE">
            <w:pPr>
              <w:pStyle w:val="TAL"/>
              <w:jc w:val="center"/>
            </w:pPr>
            <w:r w:rsidRPr="00A855F4">
              <w:t>No</w:t>
            </w:r>
          </w:p>
        </w:tc>
        <w:tc>
          <w:tcPr>
            <w:tcW w:w="709" w:type="dxa"/>
          </w:tcPr>
          <w:p w14:paraId="1964221E" w14:textId="77777777" w:rsidR="005B7DAE" w:rsidRPr="00A855F4" w:rsidRDefault="005B7DAE" w:rsidP="005B7DAE">
            <w:pPr>
              <w:pStyle w:val="TAL"/>
              <w:jc w:val="center"/>
            </w:pPr>
            <w:r w:rsidRPr="00A855F4">
              <w:t>N/A</w:t>
            </w:r>
          </w:p>
        </w:tc>
        <w:tc>
          <w:tcPr>
            <w:tcW w:w="728" w:type="dxa"/>
          </w:tcPr>
          <w:p w14:paraId="317D8EB3" w14:textId="77777777" w:rsidR="005B7DAE" w:rsidRPr="00A855F4" w:rsidRDefault="005B7DAE" w:rsidP="005B7DAE">
            <w:pPr>
              <w:pStyle w:val="TAL"/>
              <w:jc w:val="center"/>
            </w:pPr>
            <w:r w:rsidRPr="00A855F4">
              <w:t>N/A</w:t>
            </w:r>
          </w:p>
        </w:tc>
      </w:tr>
      <w:tr w:rsidR="005B7DAE" w:rsidRPr="00A855F4" w:rsidDel="00172633" w14:paraId="3EE1CE8D" w14:textId="77777777" w:rsidTr="005B7DAE">
        <w:trPr>
          <w:cantSplit/>
          <w:tblHeader/>
        </w:trPr>
        <w:tc>
          <w:tcPr>
            <w:tcW w:w="6917" w:type="dxa"/>
          </w:tcPr>
          <w:p w14:paraId="583176DC" w14:textId="77777777" w:rsidR="005B7DAE" w:rsidRPr="00A855F4" w:rsidRDefault="005B7DAE" w:rsidP="005B7DAE">
            <w:pPr>
              <w:pStyle w:val="TAL"/>
              <w:rPr>
                <w:b/>
                <w:bCs/>
                <w:i/>
                <w:iCs/>
              </w:rPr>
            </w:pPr>
            <w:r w:rsidRPr="00A855F4">
              <w:rPr>
                <w:b/>
                <w:bCs/>
                <w:i/>
                <w:iCs/>
              </w:rPr>
              <w:t>codebookComboParametersAdditionPerBC-r16</w:t>
            </w:r>
          </w:p>
          <w:p w14:paraId="7CA9AFC2" w14:textId="77777777" w:rsidR="005B7DAE" w:rsidRPr="00A855F4" w:rsidRDefault="005B7DAE" w:rsidP="005B7DA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14C89D8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F4F8420"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88CC226"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B0115D4" w14:textId="77777777" w:rsidR="005B7DAE" w:rsidRPr="00A855F4" w:rsidRDefault="005B7DAE" w:rsidP="005B7DAE">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63AF40AD" w14:textId="77777777" w:rsidR="005B7DAE" w:rsidRPr="00A855F4" w:rsidRDefault="005B7DAE" w:rsidP="005B7DAE">
            <w:pPr>
              <w:pStyle w:val="TAL"/>
              <w:jc w:val="center"/>
            </w:pPr>
            <w:r w:rsidRPr="00A855F4">
              <w:t>BC</w:t>
            </w:r>
          </w:p>
        </w:tc>
        <w:tc>
          <w:tcPr>
            <w:tcW w:w="567" w:type="dxa"/>
          </w:tcPr>
          <w:p w14:paraId="555124CF" w14:textId="77777777" w:rsidR="005B7DAE" w:rsidRPr="00A855F4" w:rsidRDefault="005B7DAE" w:rsidP="005B7DAE">
            <w:pPr>
              <w:pStyle w:val="TAL"/>
              <w:jc w:val="center"/>
            </w:pPr>
            <w:r w:rsidRPr="00A855F4">
              <w:t>No</w:t>
            </w:r>
          </w:p>
        </w:tc>
        <w:tc>
          <w:tcPr>
            <w:tcW w:w="709" w:type="dxa"/>
          </w:tcPr>
          <w:p w14:paraId="24FDEB9F" w14:textId="77777777" w:rsidR="005B7DAE" w:rsidRPr="00A855F4" w:rsidRDefault="005B7DAE" w:rsidP="005B7DAE">
            <w:pPr>
              <w:pStyle w:val="TAL"/>
              <w:jc w:val="center"/>
            </w:pPr>
            <w:r w:rsidRPr="00A855F4">
              <w:rPr>
                <w:bCs/>
                <w:iCs/>
              </w:rPr>
              <w:t>N/A</w:t>
            </w:r>
          </w:p>
        </w:tc>
        <w:tc>
          <w:tcPr>
            <w:tcW w:w="728" w:type="dxa"/>
          </w:tcPr>
          <w:p w14:paraId="3C45051C" w14:textId="77777777" w:rsidR="005B7DAE" w:rsidRPr="00A855F4" w:rsidRDefault="005B7DAE" w:rsidP="005B7DAE">
            <w:pPr>
              <w:pStyle w:val="TAL"/>
              <w:jc w:val="center"/>
            </w:pPr>
            <w:r w:rsidRPr="00A855F4">
              <w:rPr>
                <w:bCs/>
                <w:iCs/>
              </w:rPr>
              <w:t>N/A</w:t>
            </w:r>
          </w:p>
        </w:tc>
      </w:tr>
      <w:tr w:rsidR="005B7DAE" w:rsidRPr="00A855F4" w:rsidDel="00172633" w14:paraId="7C553664" w14:textId="77777777" w:rsidTr="005B7DAE">
        <w:trPr>
          <w:cantSplit/>
          <w:tblHeader/>
        </w:trPr>
        <w:tc>
          <w:tcPr>
            <w:tcW w:w="6917" w:type="dxa"/>
          </w:tcPr>
          <w:p w14:paraId="77BDC6B8" w14:textId="77777777" w:rsidR="005B7DAE" w:rsidRPr="00A855F4" w:rsidRDefault="005B7DAE" w:rsidP="005B7DAE">
            <w:pPr>
              <w:pStyle w:val="TAL"/>
              <w:rPr>
                <w:b/>
                <w:bCs/>
                <w:i/>
                <w:iCs/>
              </w:rPr>
            </w:pPr>
            <w:r w:rsidRPr="00A855F4">
              <w:rPr>
                <w:b/>
                <w:bCs/>
                <w:i/>
                <w:iCs/>
              </w:rPr>
              <w:lastRenderedPageBreak/>
              <w:t>CodebookComboParametersCJT-PerBC-r18</w:t>
            </w:r>
          </w:p>
          <w:p w14:paraId="467D7655" w14:textId="77777777" w:rsidR="005B7DAE" w:rsidRPr="00A855F4" w:rsidRDefault="005B7DAE" w:rsidP="005B7DA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56316D86" w14:textId="77777777" w:rsidR="005B7DAE" w:rsidRPr="00A855F4" w:rsidRDefault="005B7DAE" w:rsidP="005B7DAE">
            <w:pPr>
              <w:pStyle w:val="TAL"/>
            </w:pPr>
            <w:r w:rsidRPr="00A855F4">
              <w:t>The UE reports supported active CSI-RS resources and ports for the following are the possible mixed codebook combinations {Codebook1, Codebook2, Codebook3}:</w:t>
            </w:r>
          </w:p>
          <w:p w14:paraId="414394EE" w14:textId="77777777" w:rsidR="005B7DAE" w:rsidRPr="00A855F4" w:rsidRDefault="005B7DAE" w:rsidP="005B7DAE">
            <w:pPr>
              <w:pStyle w:val="TAL"/>
            </w:pPr>
          </w:p>
          <w:p w14:paraId="58B553D6"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3F5E2FBB"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1B59DD7F"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61930C54"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614CDF62"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5D22AFE1"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16C23F8E"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350CE4E2"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4AB571B7"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2DD85B7D"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03A945D" w14:textId="77777777" w:rsidR="005B7DAE" w:rsidRPr="00A855F4" w:rsidRDefault="005B7DAE" w:rsidP="005B7DAE">
            <w:pPr>
              <w:pStyle w:val="TAL"/>
            </w:pPr>
          </w:p>
          <w:p w14:paraId="425A9857" w14:textId="77777777" w:rsidR="005B7DAE" w:rsidRPr="00A855F4" w:rsidRDefault="005B7DAE" w:rsidP="005B7DA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2893124E"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D3205DD"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317CCB8"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3159C16" w14:textId="77777777" w:rsidR="005B7DAE" w:rsidRPr="00A855F4" w:rsidRDefault="005B7DAE" w:rsidP="005B7DAE">
            <w:pPr>
              <w:pStyle w:val="B1"/>
              <w:spacing w:after="0"/>
              <w:ind w:left="852"/>
              <w:rPr>
                <w:rFonts w:ascii="Arial" w:hAnsi="Arial" w:cs="Arial"/>
                <w:sz w:val="18"/>
                <w:szCs w:val="18"/>
              </w:rPr>
            </w:pPr>
          </w:p>
          <w:p w14:paraId="1F11F1E7" w14:textId="77777777" w:rsidR="005B7DAE" w:rsidRPr="00A855F4" w:rsidRDefault="005B7DAE" w:rsidP="005B7DAE">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0E79F2C7" w14:textId="77777777" w:rsidR="005B7DAE" w:rsidRPr="00A855F4" w:rsidRDefault="005B7DAE" w:rsidP="005B7DAE">
            <w:pPr>
              <w:pStyle w:val="TAL"/>
              <w:jc w:val="center"/>
            </w:pPr>
            <w:r w:rsidRPr="00A855F4">
              <w:t>BC</w:t>
            </w:r>
          </w:p>
        </w:tc>
        <w:tc>
          <w:tcPr>
            <w:tcW w:w="567" w:type="dxa"/>
          </w:tcPr>
          <w:p w14:paraId="7763772F" w14:textId="77777777" w:rsidR="005B7DAE" w:rsidRPr="00A855F4" w:rsidRDefault="005B7DAE" w:rsidP="005B7DAE">
            <w:pPr>
              <w:pStyle w:val="TAL"/>
              <w:jc w:val="center"/>
            </w:pPr>
            <w:r w:rsidRPr="00A855F4">
              <w:t>No</w:t>
            </w:r>
          </w:p>
        </w:tc>
        <w:tc>
          <w:tcPr>
            <w:tcW w:w="709" w:type="dxa"/>
          </w:tcPr>
          <w:p w14:paraId="3DE03D6F" w14:textId="77777777" w:rsidR="005B7DAE" w:rsidRPr="00A855F4" w:rsidRDefault="005B7DAE" w:rsidP="005B7DAE">
            <w:pPr>
              <w:pStyle w:val="TAL"/>
              <w:jc w:val="center"/>
              <w:rPr>
                <w:bCs/>
                <w:iCs/>
              </w:rPr>
            </w:pPr>
            <w:r w:rsidRPr="00A855F4">
              <w:rPr>
                <w:bCs/>
                <w:iCs/>
              </w:rPr>
              <w:t>N/A</w:t>
            </w:r>
          </w:p>
        </w:tc>
        <w:tc>
          <w:tcPr>
            <w:tcW w:w="728" w:type="dxa"/>
          </w:tcPr>
          <w:p w14:paraId="5EA1B2CC" w14:textId="77777777" w:rsidR="005B7DAE" w:rsidRPr="00A855F4" w:rsidRDefault="005B7DAE" w:rsidP="005B7DAE">
            <w:pPr>
              <w:pStyle w:val="TAL"/>
              <w:jc w:val="center"/>
              <w:rPr>
                <w:bCs/>
                <w:iCs/>
              </w:rPr>
            </w:pPr>
            <w:r w:rsidRPr="00A855F4">
              <w:rPr>
                <w:bCs/>
                <w:iCs/>
              </w:rPr>
              <w:t>N/A</w:t>
            </w:r>
          </w:p>
        </w:tc>
      </w:tr>
      <w:tr w:rsidR="005B7DAE" w:rsidRPr="00A855F4" w:rsidDel="00172633" w14:paraId="310D266D" w14:textId="77777777" w:rsidTr="005B7DAE">
        <w:trPr>
          <w:cantSplit/>
          <w:tblHeader/>
        </w:trPr>
        <w:tc>
          <w:tcPr>
            <w:tcW w:w="6917" w:type="dxa"/>
          </w:tcPr>
          <w:p w14:paraId="6C1484F3" w14:textId="77777777" w:rsidR="005B7DAE" w:rsidRPr="00A855F4" w:rsidRDefault="005B7DAE" w:rsidP="005B7DAE">
            <w:pPr>
              <w:pStyle w:val="TAL"/>
              <w:rPr>
                <w:b/>
                <w:bCs/>
                <w:i/>
                <w:iCs/>
              </w:rPr>
            </w:pPr>
            <w:r w:rsidRPr="00A855F4">
              <w:rPr>
                <w:b/>
                <w:bCs/>
                <w:i/>
                <w:iCs/>
              </w:rPr>
              <w:lastRenderedPageBreak/>
              <w:t>codebookParametersAdditionPerBC-r16</w:t>
            </w:r>
          </w:p>
          <w:p w14:paraId="6A3D4A66" w14:textId="77777777" w:rsidR="005B7DAE" w:rsidRPr="00A855F4" w:rsidRDefault="005B7DAE" w:rsidP="005B7DA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4C5C091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1D58FA0"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8F39F8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53CC76E" w14:textId="77777777" w:rsidR="005B7DAE" w:rsidRPr="00A855F4" w:rsidRDefault="005B7DAE" w:rsidP="005B7DAE">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77BBA465" w14:textId="77777777" w:rsidR="005B7DAE" w:rsidRPr="00A855F4" w:rsidRDefault="005B7DAE" w:rsidP="005B7DAE">
            <w:pPr>
              <w:pStyle w:val="TAL"/>
              <w:jc w:val="center"/>
            </w:pPr>
            <w:r w:rsidRPr="00A855F4">
              <w:t>BC</w:t>
            </w:r>
          </w:p>
        </w:tc>
        <w:tc>
          <w:tcPr>
            <w:tcW w:w="567" w:type="dxa"/>
          </w:tcPr>
          <w:p w14:paraId="749EA3EF" w14:textId="77777777" w:rsidR="005B7DAE" w:rsidRPr="00A855F4" w:rsidRDefault="005B7DAE" w:rsidP="005B7DAE">
            <w:pPr>
              <w:pStyle w:val="TAL"/>
              <w:jc w:val="center"/>
            </w:pPr>
            <w:r w:rsidRPr="00A855F4">
              <w:t>No</w:t>
            </w:r>
          </w:p>
        </w:tc>
        <w:tc>
          <w:tcPr>
            <w:tcW w:w="709" w:type="dxa"/>
          </w:tcPr>
          <w:p w14:paraId="050401BD" w14:textId="77777777" w:rsidR="005B7DAE" w:rsidRPr="00A855F4" w:rsidRDefault="005B7DAE" w:rsidP="005B7DAE">
            <w:pPr>
              <w:pStyle w:val="TAL"/>
              <w:jc w:val="center"/>
            </w:pPr>
            <w:r w:rsidRPr="00A855F4">
              <w:rPr>
                <w:bCs/>
                <w:iCs/>
              </w:rPr>
              <w:t>N/A</w:t>
            </w:r>
          </w:p>
        </w:tc>
        <w:tc>
          <w:tcPr>
            <w:tcW w:w="728" w:type="dxa"/>
          </w:tcPr>
          <w:p w14:paraId="05C35128" w14:textId="77777777" w:rsidR="005B7DAE" w:rsidRPr="00A855F4" w:rsidRDefault="005B7DAE" w:rsidP="005B7DAE">
            <w:pPr>
              <w:pStyle w:val="TAL"/>
              <w:jc w:val="center"/>
            </w:pPr>
            <w:r w:rsidRPr="00A855F4">
              <w:rPr>
                <w:bCs/>
                <w:iCs/>
              </w:rPr>
              <w:t>N/A</w:t>
            </w:r>
          </w:p>
        </w:tc>
      </w:tr>
      <w:tr w:rsidR="005B7DAE" w:rsidRPr="00A855F4" w:rsidDel="00172633" w14:paraId="4D7ACA09" w14:textId="77777777" w:rsidTr="005B7DAE">
        <w:trPr>
          <w:cantSplit/>
          <w:tblHeader/>
        </w:trPr>
        <w:tc>
          <w:tcPr>
            <w:tcW w:w="6917" w:type="dxa"/>
          </w:tcPr>
          <w:p w14:paraId="6087F498" w14:textId="77777777" w:rsidR="005B7DAE" w:rsidRPr="00A855F4" w:rsidRDefault="005B7DAE" w:rsidP="005B7DAE">
            <w:pPr>
              <w:pStyle w:val="TAL"/>
              <w:rPr>
                <w:rFonts w:cs="Arial"/>
                <w:b/>
                <w:bCs/>
                <w:i/>
                <w:iCs/>
                <w:szCs w:val="18"/>
              </w:rPr>
            </w:pPr>
            <w:r w:rsidRPr="00A855F4">
              <w:rPr>
                <w:rFonts w:cs="Arial"/>
                <w:b/>
                <w:bCs/>
                <w:i/>
                <w:iCs/>
                <w:szCs w:val="18"/>
              </w:rPr>
              <w:lastRenderedPageBreak/>
              <w:t>codebookParametersetype2CJT-PerBC-r18</w:t>
            </w:r>
          </w:p>
          <w:p w14:paraId="5ABF529E" w14:textId="77777777" w:rsidR="005B7DAE" w:rsidRPr="00A855F4" w:rsidRDefault="005B7DAE" w:rsidP="005B7DA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8D16AB6" w14:textId="77777777" w:rsidR="005B7DAE" w:rsidRPr="00A855F4" w:rsidRDefault="005B7DAE" w:rsidP="005B7DAE">
            <w:pPr>
              <w:pStyle w:val="TAL"/>
              <w:rPr>
                <w:bCs/>
                <w:iCs/>
              </w:rPr>
            </w:pPr>
          </w:p>
          <w:p w14:paraId="14F7B6DD" w14:textId="77777777" w:rsidR="005B7DAE" w:rsidRPr="00A855F4" w:rsidRDefault="005B7DAE" w:rsidP="005B7DA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7E2F01BD"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C62BE79"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33209E4"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51B232E3"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3C571E1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52AE45F" w14:textId="77777777" w:rsidR="005B7DAE" w:rsidRPr="00A855F4" w:rsidRDefault="005B7DAE" w:rsidP="005B7DA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0988064D" w14:textId="77777777" w:rsidR="005B7DAE" w:rsidRPr="00A855F4" w:rsidRDefault="005B7DAE" w:rsidP="005B7DAE">
            <w:pPr>
              <w:pStyle w:val="TAL"/>
              <w:rPr>
                <w:rFonts w:cs="Arial"/>
                <w:szCs w:val="18"/>
              </w:rPr>
            </w:pPr>
          </w:p>
          <w:p w14:paraId="42668021" w14:textId="77777777" w:rsidR="005B7DAE" w:rsidRPr="00A855F4" w:rsidRDefault="005B7DAE" w:rsidP="005B7DA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14E48C1" w14:textId="77777777" w:rsidR="005B7DAE" w:rsidRPr="00A855F4" w:rsidRDefault="005B7DAE" w:rsidP="005B7DA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349FAFD" w14:textId="77777777" w:rsidR="005B7DAE" w:rsidRPr="00A855F4" w:rsidRDefault="005B7DAE" w:rsidP="005B7DAE">
            <w:pPr>
              <w:pStyle w:val="TAL"/>
              <w:rPr>
                <w:rFonts w:eastAsia="DengXian" w:cs="Arial"/>
                <w:szCs w:val="18"/>
                <w:lang w:eastAsia="zh-CN"/>
              </w:rPr>
            </w:pPr>
          </w:p>
          <w:p w14:paraId="282EA4E3" w14:textId="77777777" w:rsidR="005B7DAE" w:rsidRPr="00A855F4" w:rsidRDefault="005B7DAE" w:rsidP="005B7DAE">
            <w:pPr>
              <w:pStyle w:val="TAN"/>
              <w:rPr>
                <w:rFonts w:eastAsia="SimSun"/>
                <w:lang w:eastAsia="zh-CN"/>
              </w:rPr>
            </w:pPr>
            <w:r w:rsidRPr="00A855F4">
              <w:t>NOTE 1:</w:t>
            </w:r>
            <w:r w:rsidRPr="00A855F4">
              <w:rPr>
                <w:i/>
                <w:iCs/>
              </w:rPr>
              <w:tab/>
            </w:r>
            <w:r w:rsidRPr="00A855F4">
              <w:rPr>
                <w:rFonts w:eastAsia="SimSun"/>
                <w:lang w:eastAsia="zh-CN"/>
              </w:rPr>
              <w:t xml:space="preserve">When NTRP=1 TRP is configured, OCPU =1. When NTRP&gt;1 TRPS are configured, OCPU = </w:t>
            </w:r>
            <w:proofErr w:type="gramStart"/>
            <w:r w:rsidRPr="00A855F4">
              <w:rPr>
                <w:rFonts w:eastAsia="SimSun"/>
                <w:lang w:eastAsia="zh-CN"/>
              </w:rPr>
              <w:t>ceil(</w:t>
            </w:r>
            <w:proofErr w:type="gramEnd"/>
            <w:r w:rsidRPr="00A855F4">
              <w:rPr>
                <w:rFonts w:eastAsia="SimSun"/>
                <w:lang w:eastAsia="zh-CN"/>
              </w:rPr>
              <w:t>X * NTRP).</w:t>
            </w:r>
          </w:p>
          <w:p w14:paraId="20785E4D" w14:textId="77777777" w:rsidR="005B7DAE" w:rsidRPr="00A855F4" w:rsidRDefault="005B7DAE" w:rsidP="005B7DA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44C66E8A" w14:textId="77777777" w:rsidR="005B7DAE" w:rsidRPr="00A855F4" w:rsidRDefault="005B7DAE" w:rsidP="005B7DAE">
            <w:pPr>
              <w:pStyle w:val="TAL"/>
              <w:rPr>
                <w:rFonts w:eastAsia="DengXian" w:cs="Arial"/>
                <w:szCs w:val="18"/>
                <w:lang w:eastAsia="zh-CN"/>
              </w:rPr>
            </w:pPr>
          </w:p>
          <w:p w14:paraId="0B8B7150" w14:textId="77777777" w:rsidR="005B7DAE" w:rsidRPr="00A855F4" w:rsidRDefault="005B7DAE" w:rsidP="005B7DA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7F86C0FB" w14:textId="77777777" w:rsidR="005B7DAE" w:rsidRPr="00A855F4" w:rsidRDefault="005B7DAE" w:rsidP="005B7DAE">
            <w:pPr>
              <w:pStyle w:val="TAL"/>
            </w:pPr>
          </w:p>
          <w:p w14:paraId="6FA662DA" w14:textId="77777777" w:rsidR="005B7DAE" w:rsidRPr="00A855F4" w:rsidRDefault="005B7DAE" w:rsidP="005B7DA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5D2B4732" w14:textId="77777777" w:rsidR="005B7DAE" w:rsidRPr="00A855F4" w:rsidRDefault="005B7DAE" w:rsidP="005B7DAE">
            <w:pPr>
              <w:pStyle w:val="TAL"/>
              <w:rPr>
                <w:i/>
                <w:iCs/>
              </w:rPr>
            </w:pPr>
          </w:p>
          <w:p w14:paraId="605728B2" w14:textId="77777777" w:rsidR="005B7DAE" w:rsidRPr="00A855F4" w:rsidRDefault="005B7DAE" w:rsidP="005B7DA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0AC12536" w14:textId="77777777" w:rsidR="005B7DAE" w:rsidRPr="00A855F4" w:rsidRDefault="005B7DAE" w:rsidP="005B7DAE">
            <w:pPr>
              <w:pStyle w:val="TAL"/>
              <w:rPr>
                <w:bCs/>
                <w:iCs/>
              </w:rPr>
            </w:pPr>
          </w:p>
          <w:p w14:paraId="2EBD355A" w14:textId="77777777" w:rsidR="005B7DAE" w:rsidRPr="00A855F4" w:rsidRDefault="005B7DAE" w:rsidP="005B7DA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w:t>
            </w:r>
            <w:proofErr w:type="gramStart"/>
            <w:r w:rsidRPr="00A855F4">
              <w:rPr>
                <w:rFonts w:cs="Arial"/>
                <w:szCs w:val="18"/>
              </w:rPr>
              <w:t>={</w:t>
            </w:r>
            <w:proofErr w:type="gramEnd"/>
            <w:r w:rsidRPr="00A855F4">
              <w:rPr>
                <w:rFonts w:cs="Arial"/>
                <w:szCs w:val="18"/>
              </w:rPr>
              <w:t>1/2,1/2,1/2,1/2} and beta=1/2.</w:t>
            </w:r>
          </w:p>
          <w:p w14:paraId="2BB48208" w14:textId="77777777" w:rsidR="005B7DAE" w:rsidRPr="00A855F4" w:rsidRDefault="005B7DAE" w:rsidP="005B7DAE">
            <w:pPr>
              <w:pStyle w:val="TAL"/>
              <w:rPr>
                <w:bCs/>
                <w:iCs/>
              </w:rPr>
            </w:pPr>
          </w:p>
          <w:p w14:paraId="46ED398F" w14:textId="77777777" w:rsidR="005B7DAE" w:rsidRPr="00A855F4" w:rsidRDefault="005B7DAE" w:rsidP="005B7DA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15C5F5D3" w14:textId="77777777" w:rsidR="005B7DAE" w:rsidRPr="00A855F4" w:rsidRDefault="005B7DAE" w:rsidP="005B7DAE">
            <w:pPr>
              <w:rPr>
                <w:rFonts w:ascii="Arial" w:hAnsi="Arial" w:cs="Arial"/>
                <w:sz w:val="18"/>
                <w:szCs w:val="18"/>
              </w:rPr>
            </w:pPr>
            <w:r w:rsidRPr="00A855F4">
              <w:rPr>
                <w:rFonts w:ascii="Arial" w:hAnsi="Arial" w:cs="Arial"/>
                <w:sz w:val="18"/>
                <w:szCs w:val="18"/>
              </w:rPr>
              <w:t>maximum number of ports across all TRPs for one CJT CSI measurement.</w:t>
            </w:r>
          </w:p>
          <w:p w14:paraId="66744F14" w14:textId="77777777" w:rsidR="005B7DAE" w:rsidRPr="00A855F4" w:rsidRDefault="005B7DAE" w:rsidP="005B7DAE">
            <w:pPr>
              <w:pStyle w:val="TAL"/>
              <w:rPr>
                <w:rFonts w:eastAsia="DengXian"/>
                <w:lang w:eastAsia="zh-CN"/>
              </w:rPr>
            </w:pPr>
          </w:p>
          <w:p w14:paraId="170AB1A6"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104DD8B1" w14:textId="77777777" w:rsidR="005B7DAE" w:rsidRPr="00A855F4" w:rsidRDefault="005B7DAE" w:rsidP="005B7DAE">
            <w:pPr>
              <w:pStyle w:val="TAL"/>
              <w:rPr>
                <w:rFonts w:eastAsia="DengXian"/>
                <w:lang w:eastAsia="zh-CN"/>
              </w:rPr>
            </w:pPr>
          </w:p>
          <w:p w14:paraId="157EB84C"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97105B7" w14:textId="77777777" w:rsidR="005B7DAE" w:rsidRPr="00A855F4" w:rsidRDefault="005B7DAE" w:rsidP="005B7DAE">
            <w:pPr>
              <w:pStyle w:val="TAL"/>
              <w:rPr>
                <w:bCs/>
                <w:iCs/>
              </w:rPr>
            </w:pPr>
          </w:p>
          <w:p w14:paraId="3FF5099C"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367E6E21" w14:textId="77777777" w:rsidR="005B7DAE" w:rsidRPr="00A855F4" w:rsidRDefault="005B7DAE" w:rsidP="005B7DAE">
            <w:pPr>
              <w:pStyle w:val="TAL"/>
              <w:rPr>
                <w:rFonts w:cs="Arial"/>
                <w:szCs w:val="18"/>
              </w:rPr>
            </w:pPr>
          </w:p>
          <w:p w14:paraId="2B53B444" w14:textId="77777777" w:rsidR="005B7DAE" w:rsidRPr="00A855F4" w:rsidRDefault="005B7DAE" w:rsidP="005B7DA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45376B18" w14:textId="77777777" w:rsidR="005B7DAE" w:rsidRPr="00A855F4" w:rsidRDefault="005B7DAE" w:rsidP="005B7DA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7A14621D" w14:textId="77777777" w:rsidR="005B7DAE" w:rsidRPr="00A855F4" w:rsidRDefault="005B7DAE" w:rsidP="005B7DAE">
            <w:pPr>
              <w:pStyle w:val="TAL"/>
              <w:rPr>
                <w:rFonts w:cs="Arial"/>
                <w:szCs w:val="18"/>
              </w:rPr>
            </w:pPr>
          </w:p>
          <w:p w14:paraId="7B04F009"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7799311" w14:textId="77777777" w:rsidR="005B7DAE" w:rsidRPr="00A855F4" w:rsidRDefault="005B7DAE" w:rsidP="005B7DAE">
            <w:pPr>
              <w:pStyle w:val="TAL"/>
              <w:rPr>
                <w:rFonts w:eastAsia="DengXian" w:cs="Arial"/>
                <w:szCs w:val="18"/>
                <w:lang w:eastAsia="zh-CN"/>
              </w:rPr>
            </w:pPr>
          </w:p>
          <w:p w14:paraId="5E0BA826" w14:textId="77777777" w:rsidR="005B7DAE" w:rsidRPr="00A855F4" w:rsidRDefault="005B7DAE" w:rsidP="005B7DA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003EA3C2"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lastRenderedPageBreak/>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E1CF6CE"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83538EB" w14:textId="77777777" w:rsidR="005B7DAE" w:rsidRPr="00A855F4" w:rsidRDefault="005B7DAE" w:rsidP="005B7DA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6CD56FCD" w14:textId="77777777" w:rsidR="005B7DAE" w:rsidRPr="00A855F4" w:rsidRDefault="005B7DAE" w:rsidP="005B7DAE">
            <w:pPr>
              <w:pStyle w:val="TAL"/>
              <w:jc w:val="center"/>
            </w:pPr>
            <w:r w:rsidRPr="00A855F4">
              <w:rPr>
                <w:rFonts w:cs="Arial"/>
                <w:szCs w:val="18"/>
              </w:rPr>
              <w:lastRenderedPageBreak/>
              <w:t>BC</w:t>
            </w:r>
          </w:p>
        </w:tc>
        <w:tc>
          <w:tcPr>
            <w:tcW w:w="567" w:type="dxa"/>
          </w:tcPr>
          <w:p w14:paraId="532F02E8" w14:textId="77777777" w:rsidR="005B7DAE" w:rsidRPr="00A855F4" w:rsidRDefault="005B7DAE" w:rsidP="005B7DAE">
            <w:pPr>
              <w:pStyle w:val="TAL"/>
              <w:jc w:val="center"/>
            </w:pPr>
            <w:r w:rsidRPr="00A855F4">
              <w:rPr>
                <w:rFonts w:cs="Arial"/>
                <w:szCs w:val="18"/>
              </w:rPr>
              <w:t>No</w:t>
            </w:r>
          </w:p>
        </w:tc>
        <w:tc>
          <w:tcPr>
            <w:tcW w:w="709" w:type="dxa"/>
          </w:tcPr>
          <w:p w14:paraId="4D8F6CCD" w14:textId="77777777" w:rsidR="005B7DAE" w:rsidRPr="00A855F4" w:rsidRDefault="005B7DAE" w:rsidP="005B7DAE">
            <w:pPr>
              <w:pStyle w:val="TAL"/>
              <w:jc w:val="center"/>
              <w:rPr>
                <w:bCs/>
                <w:iCs/>
              </w:rPr>
            </w:pPr>
            <w:r w:rsidRPr="00A855F4">
              <w:rPr>
                <w:bCs/>
                <w:iCs/>
              </w:rPr>
              <w:t>N/A</w:t>
            </w:r>
          </w:p>
        </w:tc>
        <w:tc>
          <w:tcPr>
            <w:tcW w:w="728" w:type="dxa"/>
          </w:tcPr>
          <w:p w14:paraId="124DCB3E" w14:textId="77777777" w:rsidR="005B7DAE" w:rsidRPr="00A855F4" w:rsidRDefault="005B7DAE" w:rsidP="005B7DAE">
            <w:pPr>
              <w:pStyle w:val="TAL"/>
              <w:jc w:val="center"/>
              <w:rPr>
                <w:bCs/>
                <w:iCs/>
              </w:rPr>
            </w:pPr>
            <w:r w:rsidRPr="00A855F4">
              <w:rPr>
                <w:bCs/>
                <w:iCs/>
              </w:rPr>
              <w:t>N/A</w:t>
            </w:r>
          </w:p>
        </w:tc>
      </w:tr>
      <w:tr w:rsidR="005B7DAE" w:rsidRPr="00A855F4" w:rsidDel="00172633" w14:paraId="7806C73C" w14:textId="77777777" w:rsidTr="005B7DAE">
        <w:trPr>
          <w:cantSplit/>
          <w:tblHeader/>
        </w:trPr>
        <w:tc>
          <w:tcPr>
            <w:tcW w:w="6917" w:type="dxa"/>
          </w:tcPr>
          <w:p w14:paraId="7AA5A42A" w14:textId="77777777" w:rsidR="005B7DAE" w:rsidRPr="00A855F4" w:rsidRDefault="005B7DAE" w:rsidP="005B7DAE">
            <w:pPr>
              <w:pStyle w:val="TAL"/>
              <w:rPr>
                <w:rFonts w:cs="Arial"/>
                <w:b/>
                <w:bCs/>
                <w:i/>
                <w:iCs/>
                <w:szCs w:val="18"/>
              </w:rPr>
            </w:pPr>
            <w:r w:rsidRPr="00A855F4">
              <w:rPr>
                <w:rFonts w:cs="Arial"/>
                <w:b/>
                <w:bCs/>
                <w:i/>
                <w:iCs/>
                <w:szCs w:val="18"/>
              </w:rPr>
              <w:lastRenderedPageBreak/>
              <w:t>codebookParametersetype2DopplerCSI-PerBC-r18</w:t>
            </w:r>
          </w:p>
          <w:p w14:paraId="3F97EAD9" w14:textId="77777777" w:rsidR="005B7DAE" w:rsidRPr="00A855F4" w:rsidRDefault="005B7DAE" w:rsidP="005B7DA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2196FF5" w14:textId="77777777" w:rsidR="005B7DAE" w:rsidRPr="00A855F4" w:rsidRDefault="005B7DAE" w:rsidP="005B7DAE">
            <w:pPr>
              <w:pStyle w:val="TAL"/>
              <w:rPr>
                <w:rFonts w:cs="Arial"/>
                <w:b/>
                <w:bCs/>
                <w:i/>
                <w:iCs/>
                <w:szCs w:val="18"/>
              </w:rPr>
            </w:pPr>
          </w:p>
          <w:p w14:paraId="64E8DDC6" w14:textId="77777777" w:rsidR="005B7DAE" w:rsidRPr="00A855F4" w:rsidRDefault="005B7DAE" w:rsidP="005B7DA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5490D19D"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2C66853"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209D0E66"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443E1527"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1CBE588E"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rPr>
                <w:rFonts w:ascii="Arial" w:eastAsia="SimSun" w:hAnsi="Arial" w:cs="Arial"/>
                <w:i/>
                <w:iCs/>
                <w:sz w:val="18"/>
                <w:szCs w:val="18"/>
                <w:lang w:eastAsia="zh-CN"/>
              </w:rPr>
              <w:t>vectorLengthDD-r18</w:t>
            </w:r>
            <w:r w:rsidRPr="00A855F4">
              <w:rPr>
                <w:rFonts w:ascii="Arial" w:eastAsia="SimSun" w:hAnsi="Arial" w:cs="Arial"/>
                <w:sz w:val="18"/>
                <w:szCs w:val="18"/>
                <w:lang w:eastAsia="zh-CN"/>
              </w:rPr>
              <w:t>), when P/SP-CSI-RS is configured for CMR</w:t>
            </w:r>
          </w:p>
          <w:p w14:paraId="4D57FBD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364CF5A" w14:textId="77777777" w:rsidR="005B7DAE" w:rsidRPr="00A855F4" w:rsidRDefault="005B7DAE" w:rsidP="005B7DAE">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0D7399A6" w14:textId="77777777" w:rsidR="005B7DAE" w:rsidRPr="00A855F4" w:rsidRDefault="005B7DAE" w:rsidP="005B7DAE">
            <w:pPr>
              <w:pStyle w:val="B1"/>
              <w:spacing w:after="0"/>
              <w:rPr>
                <w:rFonts w:ascii="Arial" w:hAnsi="Arial" w:cs="Arial"/>
                <w:sz w:val="18"/>
                <w:szCs w:val="18"/>
              </w:rPr>
            </w:pPr>
          </w:p>
          <w:p w14:paraId="26DA22A3" w14:textId="77777777" w:rsidR="005B7DAE" w:rsidRPr="00A855F4" w:rsidRDefault="005B7DAE" w:rsidP="005B7DA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196F9CEF" w14:textId="77777777" w:rsidR="005B7DAE" w:rsidRPr="00A855F4" w:rsidRDefault="005B7DAE" w:rsidP="005B7DAE">
            <w:pPr>
              <w:pStyle w:val="TAL"/>
              <w:rPr>
                <w:rFonts w:eastAsia="MS PGothic"/>
              </w:rPr>
            </w:pPr>
          </w:p>
          <w:p w14:paraId="69E44EDE" w14:textId="77777777" w:rsidR="005B7DAE" w:rsidRPr="00A855F4" w:rsidRDefault="005B7DAE" w:rsidP="005B7DA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6B296E0" w14:textId="77777777" w:rsidR="005B7DAE" w:rsidRPr="00A855F4" w:rsidRDefault="005B7DAE" w:rsidP="005B7DAE">
            <w:pPr>
              <w:pStyle w:val="TAL"/>
              <w:rPr>
                <w:rFonts w:eastAsia="MS PGothic"/>
              </w:rPr>
            </w:pPr>
          </w:p>
          <w:p w14:paraId="3C5315B9" w14:textId="77777777" w:rsidR="005B7DAE" w:rsidRPr="00A855F4" w:rsidRDefault="005B7DAE" w:rsidP="005B7DAE">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5A7527E8" w14:textId="77777777" w:rsidR="005B7DAE" w:rsidRPr="00A855F4" w:rsidRDefault="005B7DAE" w:rsidP="005B7DAE">
            <w:pPr>
              <w:pStyle w:val="TAN"/>
            </w:pPr>
            <w:r w:rsidRPr="00A855F4">
              <w:t>NOTE 2:</w:t>
            </w:r>
            <w:r w:rsidRPr="00A855F4">
              <w:rPr>
                <w:i/>
                <w:iCs/>
              </w:rPr>
              <w:tab/>
            </w:r>
            <w:r w:rsidRPr="00A855F4">
              <w:t>OCPU ≥ 4 when P/SP-CSI-RS is configured for CMR.</w:t>
            </w:r>
          </w:p>
          <w:p w14:paraId="5B88D6FB" w14:textId="77777777" w:rsidR="005B7DAE" w:rsidRPr="00A855F4" w:rsidRDefault="005B7DAE" w:rsidP="005B7DAE">
            <w:pPr>
              <w:pStyle w:val="TAN"/>
            </w:pPr>
            <w:r w:rsidRPr="00A855F4">
              <w:t>NOTE 3:</w:t>
            </w:r>
            <w:r w:rsidRPr="00A855F4">
              <w:rPr>
                <w:i/>
                <w:iCs/>
              </w:rPr>
              <w:tab/>
            </w:r>
            <w:r w:rsidRPr="00A855F4">
              <w:rPr>
                <w:rFonts w:eastAsia="Yu Mincho"/>
              </w:rPr>
              <w:t xml:space="preserve">when K=12, </w:t>
            </w:r>
            <w:r w:rsidRPr="00A855F4">
              <w:t>OCPU =8</w:t>
            </w:r>
          </w:p>
          <w:p w14:paraId="2BAC4403" w14:textId="77777777" w:rsidR="005B7DAE" w:rsidRPr="00A855F4" w:rsidRDefault="005B7DAE" w:rsidP="005B7DAE">
            <w:pPr>
              <w:pStyle w:val="TAN"/>
            </w:pPr>
            <w:r w:rsidRPr="00A855F4">
              <w:t>NOTE 4:</w:t>
            </w:r>
            <w:r w:rsidRPr="00A855F4">
              <w:rPr>
                <w:i/>
                <w:iCs/>
              </w:rPr>
              <w:tab/>
            </w:r>
            <w:r w:rsidRPr="00A855F4">
              <w:rPr>
                <w:rFonts w:eastAsia="Yu Mincho"/>
              </w:rPr>
              <w:t>A UE that supports CSI enhancement for Rel-16-based type-2 doppler must support this feature.</w:t>
            </w:r>
          </w:p>
          <w:p w14:paraId="0AB9DEFD" w14:textId="77777777" w:rsidR="005B7DAE" w:rsidRPr="00A855F4" w:rsidRDefault="005B7DAE" w:rsidP="005B7DAE">
            <w:pPr>
              <w:pStyle w:val="TAL"/>
              <w:rPr>
                <w:rFonts w:cs="Arial"/>
                <w:b/>
                <w:bCs/>
                <w:i/>
                <w:iCs/>
                <w:szCs w:val="18"/>
              </w:rPr>
            </w:pPr>
          </w:p>
          <w:p w14:paraId="17AC56B8" w14:textId="77777777" w:rsidR="005B7DAE" w:rsidRPr="00A855F4" w:rsidRDefault="005B7DAE" w:rsidP="005B7DA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49879D45"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combination simultaneously by </w:t>
            </w:r>
            <w:r w:rsidRPr="00A855F4">
              <w:rPr>
                <w:rFonts w:ascii="Arial" w:eastAsia="SimSun" w:hAnsi="Arial" w:cs="Arial"/>
                <w:sz w:val="18"/>
                <w:szCs w:val="18"/>
                <w:lang w:eastAsia="zh-CN"/>
              </w:rPr>
              <w:lastRenderedPageBreak/>
              <w:t xml:space="preserve">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w:t>
            </w:r>
            <w:proofErr w:type="gramStart"/>
            <w:r w:rsidRPr="00A855F4">
              <w:rPr>
                <w:rFonts w:ascii="Arial" w:hAnsi="Arial" w:cs="Arial"/>
                <w:sz w:val="18"/>
                <w:szCs w:val="18"/>
              </w:rPr>
              <w:t>The</w:t>
            </w:r>
            <w:proofErr w:type="gramEnd"/>
            <w:r w:rsidRPr="00A855F4">
              <w:rPr>
                <w:rFonts w:ascii="Arial" w:hAnsi="Arial" w:cs="Arial"/>
                <w:sz w:val="18"/>
                <w:szCs w:val="18"/>
              </w:rPr>
              <w:t xml:space="preserve"> following parameters are included in</w:t>
            </w:r>
            <w:r w:rsidRPr="00A855F4">
              <w:rPr>
                <w:rFonts w:ascii="Arial" w:eastAsia="SimSun" w:hAnsi="Arial" w:cs="Arial"/>
                <w:i/>
                <w:iCs/>
                <w:sz w:val="18"/>
                <w:szCs w:val="18"/>
                <w:lang w:eastAsia="zh-CN"/>
              </w:rPr>
              <w:t xml:space="preserve"> supportedCSI-RS-ReportSettingList-r18</w:t>
            </w:r>
          </w:p>
          <w:p w14:paraId="72A94465"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62B1B8D8"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570D34DF"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30B23943"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404B888C"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2CC22818" w14:textId="77777777" w:rsidR="005B7DAE" w:rsidRPr="00A855F4" w:rsidRDefault="005B7DAE" w:rsidP="005B7DAE">
            <w:pPr>
              <w:pStyle w:val="B1"/>
              <w:spacing w:after="0"/>
              <w:ind w:left="0" w:firstLine="0"/>
              <w:rPr>
                <w:rFonts w:ascii="Arial" w:hAnsi="Arial" w:cs="Arial"/>
                <w:sz w:val="18"/>
                <w:szCs w:val="18"/>
              </w:rPr>
            </w:pPr>
          </w:p>
          <w:p w14:paraId="2F88F444" w14:textId="77777777" w:rsidR="005B7DAE" w:rsidRPr="00A855F4" w:rsidRDefault="005B7DAE" w:rsidP="005B7DA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340F9C7C" w14:textId="77777777" w:rsidR="005B7DAE" w:rsidRPr="00A855F4" w:rsidRDefault="005B7DAE" w:rsidP="005B7DAE">
            <w:pPr>
              <w:pStyle w:val="TAL"/>
            </w:pPr>
          </w:p>
          <w:p w14:paraId="55F31B56" w14:textId="77777777" w:rsidR="005B7DAE" w:rsidRPr="00A855F4" w:rsidRDefault="005B7DAE" w:rsidP="005B7DA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A6C875C" w14:textId="77777777" w:rsidR="005B7DAE" w:rsidRPr="00A855F4" w:rsidRDefault="005B7DAE" w:rsidP="005B7DAE">
            <w:pPr>
              <w:pStyle w:val="TAL"/>
            </w:pPr>
            <w:r w:rsidRPr="00A855F4">
              <w:t xml:space="preserve">A UE supporting this feature shall also indicate support of </w:t>
            </w:r>
            <w:r w:rsidRPr="00A855F4">
              <w:rPr>
                <w:i/>
                <w:iCs/>
              </w:rPr>
              <w:t>eType2DopplerN4-r18</w:t>
            </w:r>
            <w:r w:rsidRPr="00A855F4">
              <w:t>.</w:t>
            </w:r>
          </w:p>
          <w:p w14:paraId="6091BB72" w14:textId="77777777" w:rsidR="005B7DAE" w:rsidRPr="00A855F4" w:rsidRDefault="005B7DAE" w:rsidP="005B7DAE">
            <w:pPr>
              <w:pStyle w:val="TAL"/>
            </w:pPr>
          </w:p>
          <w:p w14:paraId="51D0FB40" w14:textId="77777777" w:rsidR="005B7DAE" w:rsidRPr="00A855F4" w:rsidRDefault="005B7DAE" w:rsidP="005B7DAE">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5943A33C" w14:textId="77777777" w:rsidR="005B7DAE" w:rsidRPr="00A855F4" w:rsidRDefault="005B7DAE" w:rsidP="005B7DAE">
            <w:pPr>
              <w:pStyle w:val="TAL"/>
              <w:rPr>
                <w:bCs/>
                <w:iCs/>
              </w:rPr>
            </w:pPr>
          </w:p>
          <w:p w14:paraId="12DA1E99" w14:textId="77777777" w:rsidR="005B7DAE" w:rsidRPr="00A855F4" w:rsidRDefault="005B7DAE" w:rsidP="005B7DA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4D49957" w14:textId="77777777" w:rsidR="005B7DAE" w:rsidRPr="00A855F4" w:rsidRDefault="005B7DAE" w:rsidP="005B7DAE">
            <w:pPr>
              <w:pStyle w:val="B1"/>
              <w:spacing w:after="0"/>
              <w:ind w:left="0" w:firstLine="0"/>
              <w:rPr>
                <w:rFonts w:ascii="Arial" w:hAnsi="Arial" w:cs="Arial"/>
                <w:sz w:val="18"/>
                <w:szCs w:val="18"/>
              </w:rPr>
            </w:pPr>
          </w:p>
          <w:p w14:paraId="7B0B7C90" w14:textId="77777777" w:rsidR="005B7DAE" w:rsidRPr="00A855F4" w:rsidRDefault="005B7DAE" w:rsidP="005B7DA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02B697FA" w14:textId="77777777" w:rsidR="005B7DAE" w:rsidRPr="00A855F4" w:rsidRDefault="005B7DAE" w:rsidP="005B7DAE">
            <w:pPr>
              <w:pStyle w:val="TAL"/>
            </w:pPr>
          </w:p>
          <w:p w14:paraId="31F10872" w14:textId="77777777" w:rsidR="005B7DAE" w:rsidRPr="00A855F4" w:rsidRDefault="005B7DAE" w:rsidP="005B7DA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06DDC0DB" w14:textId="77777777" w:rsidR="005B7DAE" w:rsidRPr="00A855F4" w:rsidRDefault="005B7DAE" w:rsidP="005B7DAE">
            <w:pPr>
              <w:pStyle w:val="TAL"/>
              <w:rPr>
                <w:bCs/>
                <w:iCs/>
              </w:rPr>
            </w:pPr>
          </w:p>
          <w:p w14:paraId="043C47F6" w14:textId="77777777" w:rsidR="005B7DAE" w:rsidRPr="00A855F4" w:rsidRDefault="005B7DAE" w:rsidP="005B7DAE">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w:t>
            </w:r>
            <w:proofErr w:type="gramStart"/>
            <w:r w:rsidRPr="00A855F4">
              <w:rPr>
                <w:rFonts w:eastAsia="SimSun" w:cs="Arial"/>
                <w:szCs w:val="18"/>
                <w:lang w:eastAsia="zh-CN"/>
              </w:rPr>
              <w:t>nCSI,ref</w:t>
            </w:r>
            <w:proofErr w:type="gramEnd"/>
            <w:r w:rsidRPr="00A855F4">
              <w:rPr>
                <w:rFonts w:eastAsia="SimSun" w:cs="Arial"/>
                <w:szCs w:val="18"/>
                <w:lang w:eastAsia="zh-CN"/>
              </w:rPr>
              <w:t xml:space="preserve">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17A156E7" w14:textId="77777777" w:rsidR="005B7DAE" w:rsidRPr="00A855F4" w:rsidRDefault="005B7DAE" w:rsidP="005B7DAE">
            <w:pPr>
              <w:pStyle w:val="TAL"/>
            </w:pPr>
          </w:p>
          <w:p w14:paraId="238F87AE" w14:textId="77777777" w:rsidR="005B7DAE" w:rsidRPr="00A855F4" w:rsidRDefault="005B7DAE" w:rsidP="005B7DA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5454D4AF" w14:textId="77777777" w:rsidR="005B7DAE" w:rsidRPr="00A855F4" w:rsidRDefault="005B7DAE" w:rsidP="005B7DAE">
            <w:pPr>
              <w:pStyle w:val="TAL"/>
              <w:rPr>
                <w:bCs/>
                <w:iCs/>
              </w:rPr>
            </w:pPr>
          </w:p>
          <w:p w14:paraId="5570196F" w14:textId="77777777" w:rsidR="005B7DAE" w:rsidRPr="00A855F4" w:rsidRDefault="005B7DAE" w:rsidP="005B7DAE">
            <w:pPr>
              <w:pStyle w:val="TAL"/>
              <w:rPr>
                <w:bCs/>
                <w:iCs/>
              </w:rPr>
            </w:pPr>
            <w:r w:rsidRPr="00A855F4">
              <w:rPr>
                <w:bCs/>
                <w:iCs/>
              </w:rPr>
              <w:lastRenderedPageBreak/>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88CABB0" w14:textId="77777777" w:rsidR="005B7DAE" w:rsidRPr="00A855F4" w:rsidRDefault="005B7DAE" w:rsidP="005B7DAE">
            <w:pPr>
              <w:pStyle w:val="TAL"/>
            </w:pPr>
          </w:p>
          <w:p w14:paraId="57A35C26" w14:textId="77777777" w:rsidR="005B7DAE" w:rsidRPr="00A855F4" w:rsidRDefault="005B7DAE" w:rsidP="005B7DA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3112F625"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3F79C93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E28889D"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40DB5C5" w14:textId="77777777" w:rsidR="005B7DAE" w:rsidRPr="00A855F4" w:rsidRDefault="005B7DAE" w:rsidP="005B7DAE">
            <w:pPr>
              <w:pStyle w:val="TAL"/>
              <w:rPr>
                <w:b/>
                <w:bCs/>
                <w:i/>
                <w:iCs/>
              </w:rPr>
            </w:pPr>
          </w:p>
        </w:tc>
        <w:tc>
          <w:tcPr>
            <w:tcW w:w="709" w:type="dxa"/>
          </w:tcPr>
          <w:p w14:paraId="0D030C07" w14:textId="77777777" w:rsidR="005B7DAE" w:rsidRPr="00A855F4" w:rsidRDefault="005B7DAE" w:rsidP="005B7DAE">
            <w:pPr>
              <w:pStyle w:val="TAL"/>
              <w:jc w:val="center"/>
            </w:pPr>
            <w:r w:rsidRPr="00A855F4">
              <w:rPr>
                <w:rFonts w:cs="Arial"/>
                <w:szCs w:val="18"/>
              </w:rPr>
              <w:lastRenderedPageBreak/>
              <w:t>BC</w:t>
            </w:r>
          </w:p>
        </w:tc>
        <w:tc>
          <w:tcPr>
            <w:tcW w:w="567" w:type="dxa"/>
          </w:tcPr>
          <w:p w14:paraId="48F12AA1" w14:textId="77777777" w:rsidR="005B7DAE" w:rsidRPr="00A855F4" w:rsidRDefault="005B7DAE" w:rsidP="005B7DAE">
            <w:pPr>
              <w:pStyle w:val="TAL"/>
              <w:jc w:val="center"/>
            </w:pPr>
            <w:r w:rsidRPr="00A855F4">
              <w:rPr>
                <w:rFonts w:cs="Arial"/>
                <w:szCs w:val="18"/>
              </w:rPr>
              <w:t>No</w:t>
            </w:r>
          </w:p>
        </w:tc>
        <w:tc>
          <w:tcPr>
            <w:tcW w:w="709" w:type="dxa"/>
          </w:tcPr>
          <w:p w14:paraId="66FD4445" w14:textId="77777777" w:rsidR="005B7DAE" w:rsidRPr="00A855F4" w:rsidRDefault="005B7DAE" w:rsidP="005B7DAE">
            <w:pPr>
              <w:pStyle w:val="TAL"/>
              <w:jc w:val="center"/>
              <w:rPr>
                <w:bCs/>
                <w:iCs/>
              </w:rPr>
            </w:pPr>
            <w:r w:rsidRPr="00A855F4">
              <w:rPr>
                <w:bCs/>
                <w:iCs/>
              </w:rPr>
              <w:t>N/A</w:t>
            </w:r>
          </w:p>
        </w:tc>
        <w:tc>
          <w:tcPr>
            <w:tcW w:w="728" w:type="dxa"/>
          </w:tcPr>
          <w:p w14:paraId="1D30E67B" w14:textId="77777777" w:rsidR="005B7DAE" w:rsidRPr="00A855F4" w:rsidRDefault="005B7DAE" w:rsidP="005B7DAE">
            <w:pPr>
              <w:pStyle w:val="TAL"/>
              <w:jc w:val="center"/>
              <w:rPr>
                <w:bCs/>
                <w:iCs/>
              </w:rPr>
            </w:pPr>
            <w:r w:rsidRPr="00A855F4">
              <w:rPr>
                <w:bCs/>
                <w:iCs/>
              </w:rPr>
              <w:t>N/A</w:t>
            </w:r>
          </w:p>
        </w:tc>
      </w:tr>
      <w:tr w:rsidR="005B7DAE" w:rsidRPr="00A855F4" w:rsidDel="00172633" w14:paraId="1FA25266" w14:textId="77777777" w:rsidTr="005B7DAE">
        <w:trPr>
          <w:cantSplit/>
          <w:tblHeader/>
        </w:trPr>
        <w:tc>
          <w:tcPr>
            <w:tcW w:w="6917" w:type="dxa"/>
          </w:tcPr>
          <w:p w14:paraId="37163EBC" w14:textId="77777777" w:rsidR="005B7DAE" w:rsidRPr="00A855F4" w:rsidRDefault="005B7DAE" w:rsidP="005B7DAE">
            <w:pPr>
              <w:pStyle w:val="TAL"/>
              <w:rPr>
                <w:rFonts w:cs="Arial"/>
                <w:b/>
                <w:bCs/>
                <w:i/>
                <w:iCs/>
                <w:szCs w:val="18"/>
              </w:rPr>
            </w:pPr>
            <w:r w:rsidRPr="00A855F4">
              <w:rPr>
                <w:rFonts w:cs="Arial"/>
                <w:b/>
                <w:bCs/>
                <w:i/>
                <w:iCs/>
                <w:szCs w:val="18"/>
              </w:rPr>
              <w:lastRenderedPageBreak/>
              <w:t>codebookParametersfetype2CJT-PerBC-r18</w:t>
            </w:r>
          </w:p>
          <w:p w14:paraId="6B718889" w14:textId="77777777" w:rsidR="005B7DAE" w:rsidRPr="00A855F4" w:rsidRDefault="005B7DAE" w:rsidP="005B7DA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7D8FF297" w14:textId="77777777" w:rsidR="005B7DAE" w:rsidRPr="00A855F4" w:rsidRDefault="005B7DAE" w:rsidP="005B7DAE">
            <w:pPr>
              <w:pStyle w:val="TAL"/>
              <w:rPr>
                <w:bCs/>
                <w:iCs/>
              </w:rPr>
            </w:pPr>
          </w:p>
          <w:p w14:paraId="165A90C1" w14:textId="77777777" w:rsidR="005B7DAE" w:rsidRPr="00A855F4" w:rsidRDefault="005B7DAE" w:rsidP="005B7DA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2B70065E"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B11E37"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CE0E432"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A9F1F31"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57C6A26"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1011B5A" w14:textId="77777777" w:rsidR="005B7DAE" w:rsidRPr="00A855F4" w:rsidRDefault="005B7DAE" w:rsidP="005B7DA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2834CF2" w14:textId="77777777" w:rsidR="005B7DAE" w:rsidRPr="00A855F4" w:rsidRDefault="005B7DAE" w:rsidP="005B7DAE">
            <w:pPr>
              <w:pStyle w:val="TAL"/>
              <w:rPr>
                <w:rFonts w:cs="Arial"/>
                <w:szCs w:val="18"/>
              </w:rPr>
            </w:pPr>
          </w:p>
          <w:p w14:paraId="122BC67E" w14:textId="77777777" w:rsidR="005B7DAE" w:rsidRPr="00A855F4" w:rsidRDefault="005B7DAE" w:rsidP="005B7DA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46A9CCD" w14:textId="77777777" w:rsidR="005B7DAE" w:rsidRPr="00A855F4" w:rsidRDefault="005B7DAE" w:rsidP="005B7DA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90E33D2" w14:textId="77777777" w:rsidR="005B7DAE" w:rsidRPr="00A855F4" w:rsidRDefault="005B7DAE" w:rsidP="005B7DAE">
            <w:pPr>
              <w:pStyle w:val="TAL"/>
              <w:rPr>
                <w:rFonts w:eastAsia="DengXian" w:cs="Arial"/>
                <w:szCs w:val="18"/>
                <w:lang w:eastAsia="zh-CN"/>
              </w:rPr>
            </w:pPr>
          </w:p>
          <w:p w14:paraId="30E6E6D7" w14:textId="77777777" w:rsidR="005B7DAE" w:rsidRPr="00A855F4" w:rsidRDefault="005B7DAE" w:rsidP="005B7DAE">
            <w:pPr>
              <w:pStyle w:val="TAN"/>
              <w:rPr>
                <w:rFonts w:eastAsia="SimSun"/>
                <w:lang w:eastAsia="zh-CN"/>
              </w:rPr>
            </w:pPr>
            <w:r w:rsidRPr="00A855F4">
              <w:t>NOTE 1:</w:t>
            </w:r>
            <w:r w:rsidRPr="00A855F4">
              <w:rPr>
                <w:i/>
                <w:iCs/>
              </w:rPr>
              <w:tab/>
            </w:r>
            <w:r w:rsidRPr="00A855F4">
              <w:rPr>
                <w:rFonts w:eastAsia="SimSun"/>
                <w:lang w:eastAsia="zh-CN"/>
              </w:rPr>
              <w:t xml:space="preserve">When NTRP=1 TRP is configured, OCPU =1. When NTRP&gt;1 TRPS are configured, OCPU = </w:t>
            </w:r>
            <w:proofErr w:type="gramStart"/>
            <w:r w:rsidRPr="00A855F4">
              <w:rPr>
                <w:rFonts w:eastAsia="SimSun"/>
                <w:lang w:eastAsia="zh-CN"/>
              </w:rPr>
              <w:t>ceil(</w:t>
            </w:r>
            <w:proofErr w:type="gramEnd"/>
            <w:r w:rsidRPr="00A855F4">
              <w:rPr>
                <w:rFonts w:eastAsia="SimSun"/>
                <w:lang w:eastAsia="zh-CN"/>
              </w:rPr>
              <w:t>X * NTRP).</w:t>
            </w:r>
          </w:p>
          <w:p w14:paraId="2532A125" w14:textId="77777777" w:rsidR="005B7DAE" w:rsidRPr="00A855F4" w:rsidRDefault="005B7DAE" w:rsidP="005B7DA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225CD685" w14:textId="77777777" w:rsidR="005B7DAE" w:rsidRPr="00A855F4" w:rsidRDefault="005B7DAE" w:rsidP="005B7DAE">
            <w:pPr>
              <w:pStyle w:val="TAN"/>
            </w:pPr>
            <w:r w:rsidRPr="00A855F4">
              <w:t>NOTE 3:</w:t>
            </w:r>
            <w:r w:rsidRPr="00A855F4">
              <w:rPr>
                <w:i/>
                <w:iCs/>
              </w:rPr>
              <w:tab/>
            </w:r>
            <w:r w:rsidRPr="00A855F4">
              <w:t>A UE that supports CSI enhancement for Rel 17 based type-II CJT must support this feature.</w:t>
            </w:r>
          </w:p>
          <w:p w14:paraId="5E9E6A21" w14:textId="77777777" w:rsidR="005B7DAE" w:rsidRPr="00A855F4" w:rsidRDefault="005B7DAE" w:rsidP="005B7DAE">
            <w:pPr>
              <w:pStyle w:val="TAL"/>
              <w:rPr>
                <w:rFonts w:eastAsia="DengXian" w:cs="Arial"/>
                <w:szCs w:val="18"/>
                <w:lang w:eastAsia="zh-CN"/>
              </w:rPr>
            </w:pPr>
          </w:p>
          <w:p w14:paraId="7E5A6E91" w14:textId="77777777" w:rsidR="005B7DAE" w:rsidRPr="00A855F4" w:rsidRDefault="005B7DAE" w:rsidP="005B7DA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lastRenderedPageBreak/>
              <w:t>frequency basis selection mode 1, i.e., common frequency basis selection among different TRPs with FD basis selection integer frequency offset.</w:t>
            </w:r>
          </w:p>
          <w:p w14:paraId="6E50B72B" w14:textId="77777777" w:rsidR="005B7DAE" w:rsidRPr="00A855F4" w:rsidRDefault="005B7DAE" w:rsidP="005B7DAE">
            <w:pPr>
              <w:pStyle w:val="TAL"/>
            </w:pPr>
          </w:p>
          <w:p w14:paraId="298FEEA0" w14:textId="77777777" w:rsidR="005B7DAE" w:rsidRPr="00A855F4" w:rsidRDefault="005B7DAE" w:rsidP="005B7DA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11C2294C" w14:textId="77777777" w:rsidR="005B7DAE" w:rsidRPr="00A855F4" w:rsidRDefault="005B7DAE" w:rsidP="005B7DAE">
            <w:pPr>
              <w:pStyle w:val="TAL"/>
              <w:rPr>
                <w:i/>
                <w:iCs/>
              </w:rPr>
            </w:pPr>
          </w:p>
          <w:p w14:paraId="60B712C9" w14:textId="77777777" w:rsidR="005B7DAE" w:rsidRPr="00A855F4" w:rsidRDefault="005B7DAE" w:rsidP="005B7DA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6A58A27A" w14:textId="77777777" w:rsidR="005B7DAE" w:rsidRPr="00A855F4" w:rsidRDefault="005B7DAE" w:rsidP="005B7DAE">
            <w:pPr>
              <w:pStyle w:val="TAL"/>
              <w:rPr>
                <w:bCs/>
                <w:iCs/>
              </w:rPr>
            </w:pPr>
          </w:p>
          <w:p w14:paraId="655E0D04" w14:textId="77777777" w:rsidR="005B7DAE" w:rsidRPr="00A855F4" w:rsidRDefault="005B7DAE" w:rsidP="005B7DA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64264577" w14:textId="77777777" w:rsidR="005B7DAE" w:rsidRPr="00A855F4" w:rsidRDefault="005B7DAE" w:rsidP="005B7DAE">
            <w:pPr>
              <w:pStyle w:val="TAL"/>
              <w:rPr>
                <w:bCs/>
                <w:iCs/>
              </w:rPr>
            </w:pPr>
          </w:p>
          <w:p w14:paraId="2B43DF77" w14:textId="77777777" w:rsidR="005B7DAE" w:rsidRPr="00A855F4" w:rsidRDefault="005B7DAE" w:rsidP="005B7DA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65E0AE05" w14:textId="77777777" w:rsidR="005B7DAE" w:rsidRPr="00A855F4" w:rsidRDefault="005B7DAE" w:rsidP="005B7DAE">
            <w:pPr>
              <w:rPr>
                <w:rFonts w:ascii="Arial" w:hAnsi="Arial" w:cs="Arial"/>
                <w:sz w:val="18"/>
                <w:szCs w:val="18"/>
              </w:rPr>
            </w:pPr>
            <w:r w:rsidRPr="00A855F4">
              <w:rPr>
                <w:rFonts w:ascii="Arial" w:hAnsi="Arial" w:cs="Arial"/>
                <w:sz w:val="18"/>
                <w:szCs w:val="18"/>
              </w:rPr>
              <w:t>maximum number of ports across all TRPs for one CJT CSI measurement.</w:t>
            </w:r>
          </w:p>
          <w:p w14:paraId="7780F531" w14:textId="77777777" w:rsidR="005B7DAE" w:rsidRPr="00A855F4" w:rsidRDefault="005B7DAE" w:rsidP="005B7DAE">
            <w:pPr>
              <w:pStyle w:val="TAL"/>
              <w:rPr>
                <w:rFonts w:eastAsia="DengXian"/>
                <w:lang w:eastAsia="zh-CN"/>
              </w:rPr>
            </w:pPr>
          </w:p>
          <w:p w14:paraId="294B50EA"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496BDB14" w14:textId="77777777" w:rsidR="005B7DAE" w:rsidRPr="00A855F4" w:rsidRDefault="005B7DAE" w:rsidP="005B7DAE">
            <w:pPr>
              <w:pStyle w:val="TAL"/>
              <w:rPr>
                <w:bCs/>
                <w:iCs/>
              </w:rPr>
            </w:pPr>
          </w:p>
          <w:p w14:paraId="49C05F56"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7416549C" w14:textId="77777777" w:rsidR="005B7DAE" w:rsidRPr="00A855F4" w:rsidRDefault="005B7DAE" w:rsidP="005B7DAE">
            <w:pPr>
              <w:pStyle w:val="TAL"/>
              <w:rPr>
                <w:rFonts w:cs="Arial"/>
                <w:szCs w:val="18"/>
              </w:rPr>
            </w:pPr>
          </w:p>
          <w:p w14:paraId="17B8D3DE"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eastAsia="SimSun" w:cs="Arial"/>
                <w:szCs w:val="18"/>
                <w:lang w:eastAsia="zh-CN"/>
              </w:rPr>
              <w:t>lists for ports selection, i.e., NL, for multi-TRP CJT based on FeType-II port selection codebook.</w:t>
            </w:r>
          </w:p>
          <w:p w14:paraId="28A4B468" w14:textId="77777777" w:rsidR="005B7DAE" w:rsidRPr="00A855F4" w:rsidRDefault="005B7DAE" w:rsidP="005B7DAE">
            <w:pPr>
              <w:pStyle w:val="TAL"/>
              <w:rPr>
                <w:rFonts w:cs="Arial"/>
                <w:szCs w:val="18"/>
              </w:rPr>
            </w:pPr>
          </w:p>
          <w:p w14:paraId="51A9BB91" w14:textId="77777777" w:rsidR="005B7DAE" w:rsidRPr="00A855F4" w:rsidRDefault="005B7DAE" w:rsidP="005B7DA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778D95F2" w14:textId="77777777" w:rsidR="005B7DAE" w:rsidRPr="00A855F4" w:rsidRDefault="005B7DAE" w:rsidP="005B7DAE">
            <w:pPr>
              <w:pStyle w:val="TAL"/>
              <w:rPr>
                <w:rFonts w:eastAsia="DengXian" w:cs="Arial"/>
                <w:szCs w:val="18"/>
                <w:lang w:eastAsia="zh-CN"/>
              </w:rPr>
            </w:pPr>
          </w:p>
          <w:p w14:paraId="0DBE50D0" w14:textId="77777777" w:rsidR="005B7DAE" w:rsidRPr="00A855F4" w:rsidRDefault="005B7DAE" w:rsidP="005B7DA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592F049E"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BD0FF0E"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BD5BE3D"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1EFF144" w14:textId="77777777" w:rsidR="005B7DAE" w:rsidRPr="00A855F4" w:rsidRDefault="005B7DAE" w:rsidP="005B7DAE">
            <w:pPr>
              <w:pStyle w:val="TAL"/>
              <w:rPr>
                <w:rFonts w:cs="Arial"/>
                <w:b/>
                <w:bCs/>
                <w:i/>
                <w:iCs/>
                <w:szCs w:val="18"/>
              </w:rPr>
            </w:pPr>
          </w:p>
        </w:tc>
        <w:tc>
          <w:tcPr>
            <w:tcW w:w="709" w:type="dxa"/>
          </w:tcPr>
          <w:p w14:paraId="1D07A601"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49784835"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2676FCE9" w14:textId="77777777" w:rsidR="005B7DAE" w:rsidRPr="00A855F4" w:rsidRDefault="005B7DAE" w:rsidP="005B7DAE">
            <w:pPr>
              <w:pStyle w:val="TAL"/>
              <w:jc w:val="center"/>
              <w:rPr>
                <w:bCs/>
                <w:iCs/>
              </w:rPr>
            </w:pPr>
            <w:r w:rsidRPr="00A855F4">
              <w:rPr>
                <w:bCs/>
                <w:iCs/>
              </w:rPr>
              <w:t>N/A</w:t>
            </w:r>
          </w:p>
        </w:tc>
        <w:tc>
          <w:tcPr>
            <w:tcW w:w="728" w:type="dxa"/>
          </w:tcPr>
          <w:p w14:paraId="3DD14073" w14:textId="77777777" w:rsidR="005B7DAE" w:rsidRPr="00A855F4" w:rsidRDefault="005B7DAE" w:rsidP="005B7DAE">
            <w:pPr>
              <w:pStyle w:val="TAL"/>
              <w:jc w:val="center"/>
              <w:rPr>
                <w:bCs/>
                <w:iCs/>
              </w:rPr>
            </w:pPr>
            <w:r w:rsidRPr="00A855F4">
              <w:rPr>
                <w:bCs/>
                <w:iCs/>
              </w:rPr>
              <w:t>N/A</w:t>
            </w:r>
          </w:p>
        </w:tc>
      </w:tr>
      <w:tr w:rsidR="005B7DAE" w:rsidRPr="00A855F4" w:rsidDel="00172633" w14:paraId="37C8D2DC" w14:textId="77777777" w:rsidTr="005B7DAE">
        <w:trPr>
          <w:cantSplit/>
          <w:tblHeader/>
        </w:trPr>
        <w:tc>
          <w:tcPr>
            <w:tcW w:w="6917" w:type="dxa"/>
          </w:tcPr>
          <w:p w14:paraId="313FC5A2" w14:textId="77777777" w:rsidR="005B7DAE" w:rsidRPr="00A855F4" w:rsidRDefault="005B7DAE" w:rsidP="005B7DAE">
            <w:pPr>
              <w:pStyle w:val="TAL"/>
              <w:rPr>
                <w:rFonts w:cs="Arial"/>
                <w:b/>
                <w:bCs/>
                <w:i/>
                <w:iCs/>
                <w:szCs w:val="18"/>
              </w:rPr>
            </w:pPr>
            <w:r w:rsidRPr="00A855F4">
              <w:rPr>
                <w:rFonts w:cs="Arial"/>
                <w:b/>
                <w:bCs/>
                <w:i/>
                <w:iCs/>
                <w:szCs w:val="18"/>
              </w:rPr>
              <w:lastRenderedPageBreak/>
              <w:t>codebookParametersfetype2DopplerCSI-PerBC-r18</w:t>
            </w:r>
          </w:p>
          <w:p w14:paraId="768DA2A1" w14:textId="77777777" w:rsidR="005B7DAE" w:rsidRPr="00A855F4" w:rsidRDefault="005B7DAE" w:rsidP="005B7DA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2A4DEF8" w14:textId="77777777" w:rsidR="005B7DAE" w:rsidRPr="00A855F4" w:rsidRDefault="005B7DAE" w:rsidP="005B7DAE">
            <w:pPr>
              <w:pStyle w:val="TAL"/>
              <w:rPr>
                <w:rFonts w:cs="Arial"/>
                <w:b/>
                <w:bCs/>
                <w:i/>
                <w:iCs/>
                <w:szCs w:val="18"/>
              </w:rPr>
            </w:pPr>
          </w:p>
          <w:p w14:paraId="7A0A99E5" w14:textId="77777777" w:rsidR="005B7DAE" w:rsidRPr="00A855F4" w:rsidRDefault="005B7DAE" w:rsidP="005B7DA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03BEE32D"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D1DE7EC"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0F5739E1"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20542ADB"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7FCDD4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AC22F8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6A65178" w14:textId="77777777" w:rsidR="005B7DAE" w:rsidRPr="00A855F4" w:rsidRDefault="005B7DAE" w:rsidP="005B7DAE">
            <w:pPr>
              <w:pStyle w:val="maintext"/>
              <w:spacing w:line="240" w:lineRule="auto"/>
              <w:ind w:firstLineChars="0" w:firstLine="0"/>
              <w:jc w:val="left"/>
              <w:rPr>
                <w:rFonts w:ascii="Arial" w:hAnsi="Arial" w:cs="Arial"/>
                <w:sz w:val="18"/>
                <w:szCs w:val="18"/>
              </w:rPr>
            </w:pPr>
          </w:p>
          <w:p w14:paraId="559032FF" w14:textId="77777777" w:rsidR="005B7DAE" w:rsidRPr="00A855F4" w:rsidRDefault="005B7DAE" w:rsidP="005B7DAE">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180148A4" w14:textId="77777777" w:rsidR="005B7DAE" w:rsidRPr="00A855F4" w:rsidRDefault="005B7DAE" w:rsidP="005B7DAE">
            <w:pPr>
              <w:pStyle w:val="TAL"/>
              <w:rPr>
                <w:rFonts w:eastAsia="MS PGothic"/>
              </w:rPr>
            </w:pPr>
          </w:p>
          <w:p w14:paraId="044C738E" w14:textId="77777777" w:rsidR="005B7DAE" w:rsidRPr="00A855F4" w:rsidRDefault="005B7DAE" w:rsidP="005B7DA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3F9B601" w14:textId="77777777" w:rsidR="005B7DAE" w:rsidRPr="00A855F4" w:rsidRDefault="005B7DAE" w:rsidP="005B7DAE">
            <w:pPr>
              <w:pStyle w:val="TAL"/>
              <w:rPr>
                <w:rFonts w:eastAsia="MS PGothic"/>
              </w:rPr>
            </w:pPr>
          </w:p>
          <w:p w14:paraId="1DC7E64F" w14:textId="77777777" w:rsidR="005B7DAE" w:rsidRPr="00A855F4" w:rsidRDefault="005B7DAE" w:rsidP="005B7DAE">
            <w:pPr>
              <w:pStyle w:val="TAN"/>
            </w:pPr>
            <w:r w:rsidRPr="00A855F4">
              <w:t>NOTE 1:</w:t>
            </w:r>
            <w:r w:rsidRPr="00A855F4">
              <w:rPr>
                <w:i/>
                <w:iCs/>
              </w:rPr>
              <w:tab/>
            </w:r>
            <w:r w:rsidRPr="00A855F4">
              <w:t>OCPU = 4 when P/SP-CSI-RS is configured for CMR.</w:t>
            </w:r>
          </w:p>
          <w:p w14:paraId="18DB230B" w14:textId="77777777" w:rsidR="005B7DAE" w:rsidRPr="00A855F4" w:rsidRDefault="005B7DAE" w:rsidP="005B7DAE">
            <w:pPr>
              <w:pStyle w:val="TAN"/>
            </w:pPr>
            <w:r w:rsidRPr="00A855F4">
              <w:t>NOTE 2:</w:t>
            </w:r>
            <w:r w:rsidRPr="00A855F4">
              <w:rPr>
                <w:i/>
                <w:iCs/>
              </w:rPr>
              <w:tab/>
            </w:r>
            <w:r w:rsidRPr="00A855F4">
              <w:rPr>
                <w:rFonts w:eastAsia="Yu Mincho"/>
              </w:rPr>
              <w:t xml:space="preserve">when K=12, </w:t>
            </w:r>
            <w:r w:rsidRPr="00A855F4">
              <w:t>OCPU =8.</w:t>
            </w:r>
          </w:p>
          <w:p w14:paraId="29DC1545" w14:textId="77777777" w:rsidR="005B7DAE" w:rsidRPr="00A855F4" w:rsidRDefault="005B7DAE" w:rsidP="005B7DAE">
            <w:pPr>
              <w:pStyle w:val="TAN"/>
            </w:pPr>
            <w:r w:rsidRPr="00A855F4">
              <w:t>NOTE 3:</w:t>
            </w:r>
            <w:r w:rsidRPr="00A855F4">
              <w:rPr>
                <w:i/>
                <w:iCs/>
              </w:rPr>
              <w:tab/>
            </w:r>
            <w:r w:rsidRPr="00A855F4">
              <w:t>Void.</w:t>
            </w:r>
          </w:p>
          <w:p w14:paraId="7B28BB59" w14:textId="77777777" w:rsidR="005B7DAE" w:rsidRPr="00A855F4" w:rsidRDefault="005B7DAE" w:rsidP="005B7DAE">
            <w:pPr>
              <w:pStyle w:val="TAL"/>
              <w:rPr>
                <w:rFonts w:cs="Arial"/>
                <w:b/>
                <w:bCs/>
                <w:i/>
                <w:iCs/>
                <w:szCs w:val="18"/>
              </w:rPr>
            </w:pPr>
          </w:p>
          <w:p w14:paraId="64A849E1" w14:textId="77777777" w:rsidR="005B7DAE" w:rsidRPr="00A855F4" w:rsidRDefault="005B7DAE" w:rsidP="005B7DA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27272304" w14:textId="77777777" w:rsidR="005B7DAE" w:rsidRPr="00A855F4" w:rsidRDefault="005B7DAE" w:rsidP="005B7DAE">
            <w:pPr>
              <w:pStyle w:val="TAL"/>
              <w:rPr>
                <w:rFonts w:cs="Arial"/>
                <w:b/>
                <w:bCs/>
                <w:i/>
                <w:iCs/>
                <w:szCs w:val="18"/>
              </w:rPr>
            </w:pPr>
          </w:p>
          <w:p w14:paraId="237727F9" w14:textId="77777777" w:rsidR="005B7DAE" w:rsidRPr="00A855F4" w:rsidRDefault="005B7DAE" w:rsidP="005B7DA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2D4534EE" w14:textId="77777777" w:rsidR="005B7DAE" w:rsidRPr="00A855F4" w:rsidRDefault="005B7DAE" w:rsidP="005B7DAE">
            <w:pPr>
              <w:pStyle w:val="TAL"/>
            </w:pPr>
          </w:p>
          <w:p w14:paraId="530C4E26" w14:textId="77777777" w:rsidR="005B7DAE" w:rsidRPr="00A855F4" w:rsidRDefault="005B7DAE" w:rsidP="005B7DAE">
            <w:pPr>
              <w:pStyle w:val="TAL"/>
            </w:pPr>
            <w:r w:rsidRPr="00A855F4">
              <w:rPr>
                <w:bCs/>
                <w:iCs/>
              </w:rPr>
              <w:lastRenderedPageBreak/>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1A1EF0C8" w14:textId="77777777" w:rsidR="005B7DAE" w:rsidRPr="00A855F4" w:rsidRDefault="005B7DAE" w:rsidP="005B7DAE">
            <w:pPr>
              <w:pStyle w:val="TAL"/>
            </w:pPr>
          </w:p>
          <w:p w14:paraId="3007EE7E" w14:textId="77777777" w:rsidR="005B7DAE" w:rsidRPr="00A855F4" w:rsidRDefault="005B7DAE" w:rsidP="005B7DA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w:t>
            </w:r>
            <w:proofErr w:type="gramStart"/>
            <w:r w:rsidRPr="00A855F4">
              <w:rPr>
                <w:rFonts w:eastAsia="SimSun" w:cs="Arial"/>
                <w:szCs w:val="18"/>
                <w:lang w:eastAsia="zh-CN"/>
              </w:rPr>
              <w:t>nCSI,ref</w:t>
            </w:r>
            <w:proofErr w:type="gramEnd"/>
            <w:r w:rsidRPr="00A855F4">
              <w:rPr>
                <w:rFonts w:eastAsia="SimSun" w:cs="Arial"/>
                <w:szCs w:val="18"/>
                <w:lang w:eastAsia="zh-CN"/>
              </w:rPr>
              <w:t xml:space="preserve">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3B551657" w14:textId="77777777" w:rsidR="005B7DAE" w:rsidRPr="00A855F4" w:rsidRDefault="005B7DAE" w:rsidP="005B7DAE">
            <w:pPr>
              <w:pStyle w:val="TAL"/>
            </w:pPr>
          </w:p>
          <w:p w14:paraId="4A46D4C8" w14:textId="77777777" w:rsidR="005B7DAE" w:rsidRPr="00A855F4" w:rsidRDefault="005B7DAE" w:rsidP="005B7DA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1A5DD9F2" w14:textId="77777777" w:rsidR="005B7DAE" w:rsidRPr="00A855F4" w:rsidRDefault="005B7DAE" w:rsidP="005B7DAE">
            <w:pPr>
              <w:pStyle w:val="TAL"/>
            </w:pPr>
          </w:p>
          <w:p w14:paraId="1D7ED1DD" w14:textId="77777777" w:rsidR="005B7DAE" w:rsidRPr="00A855F4" w:rsidRDefault="005B7DAE" w:rsidP="005B7DA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545C090"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FF90D67"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1084385C" w14:textId="77777777" w:rsidR="005B7DAE" w:rsidRPr="00A855F4" w:rsidRDefault="005B7DAE" w:rsidP="005B7DA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B72D25A" w14:textId="77777777" w:rsidR="005B7DAE" w:rsidRPr="00A855F4" w:rsidRDefault="005B7DAE" w:rsidP="005B7DAE">
            <w:pPr>
              <w:pStyle w:val="TAL"/>
              <w:rPr>
                <w:rFonts w:cs="Arial"/>
                <w:b/>
                <w:bCs/>
                <w:i/>
                <w:iCs/>
                <w:szCs w:val="18"/>
              </w:rPr>
            </w:pPr>
          </w:p>
        </w:tc>
        <w:tc>
          <w:tcPr>
            <w:tcW w:w="709" w:type="dxa"/>
          </w:tcPr>
          <w:p w14:paraId="3EFC91A0"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7A6B732D"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072E6D34" w14:textId="77777777" w:rsidR="005B7DAE" w:rsidRPr="00A855F4" w:rsidRDefault="005B7DAE" w:rsidP="005B7DAE">
            <w:pPr>
              <w:pStyle w:val="TAL"/>
              <w:jc w:val="center"/>
              <w:rPr>
                <w:bCs/>
                <w:iCs/>
              </w:rPr>
            </w:pPr>
            <w:r w:rsidRPr="00A855F4">
              <w:rPr>
                <w:bCs/>
                <w:iCs/>
              </w:rPr>
              <w:t>N/A</w:t>
            </w:r>
          </w:p>
        </w:tc>
        <w:tc>
          <w:tcPr>
            <w:tcW w:w="728" w:type="dxa"/>
          </w:tcPr>
          <w:p w14:paraId="1B200E14" w14:textId="77777777" w:rsidR="005B7DAE" w:rsidRPr="00A855F4" w:rsidRDefault="005B7DAE" w:rsidP="005B7DAE">
            <w:pPr>
              <w:pStyle w:val="TAL"/>
              <w:jc w:val="center"/>
              <w:rPr>
                <w:bCs/>
                <w:iCs/>
              </w:rPr>
            </w:pPr>
            <w:r w:rsidRPr="00A855F4">
              <w:rPr>
                <w:bCs/>
                <w:iCs/>
              </w:rPr>
              <w:t>N/A</w:t>
            </w:r>
          </w:p>
        </w:tc>
      </w:tr>
      <w:tr w:rsidR="005B7DAE" w:rsidRPr="00A855F4" w:rsidDel="00172633" w14:paraId="77317D00" w14:textId="77777777" w:rsidTr="005B7DAE">
        <w:trPr>
          <w:cantSplit/>
          <w:tblHeader/>
        </w:trPr>
        <w:tc>
          <w:tcPr>
            <w:tcW w:w="6917" w:type="dxa"/>
          </w:tcPr>
          <w:p w14:paraId="2E4E013D" w14:textId="77777777" w:rsidR="005B7DAE" w:rsidRPr="00A855F4" w:rsidRDefault="005B7DAE" w:rsidP="005B7DAE">
            <w:pPr>
              <w:pStyle w:val="TAL"/>
              <w:rPr>
                <w:rFonts w:cs="Arial"/>
                <w:b/>
                <w:bCs/>
                <w:i/>
                <w:iCs/>
                <w:szCs w:val="18"/>
              </w:rPr>
            </w:pPr>
            <w:r w:rsidRPr="00A855F4">
              <w:rPr>
                <w:rFonts w:cs="Arial"/>
                <w:b/>
                <w:bCs/>
                <w:i/>
                <w:iCs/>
                <w:szCs w:val="18"/>
              </w:rPr>
              <w:t>codebookParametersfetype2perBC-r17</w:t>
            </w:r>
          </w:p>
          <w:p w14:paraId="0192474C" w14:textId="77777777" w:rsidR="005B7DAE" w:rsidRPr="00A855F4" w:rsidRDefault="005B7DAE" w:rsidP="005B7DA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63C5E2A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399636A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2BAA8B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DE823DD" w14:textId="77777777" w:rsidR="005B7DAE" w:rsidRPr="00A855F4" w:rsidRDefault="005B7DAE" w:rsidP="005B7DAE">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2DB4C0E2" w14:textId="77777777" w:rsidR="005B7DAE" w:rsidRPr="00A855F4" w:rsidRDefault="005B7DAE" w:rsidP="005B7DAE">
            <w:pPr>
              <w:pStyle w:val="TAL"/>
            </w:pPr>
          </w:p>
          <w:p w14:paraId="0A5871A6" w14:textId="77777777" w:rsidR="005B7DAE" w:rsidRPr="00A855F4" w:rsidRDefault="005B7DAE" w:rsidP="005B7DA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7E0CB515"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88BE748" w14:textId="77777777" w:rsidR="005B7DAE" w:rsidRPr="00A855F4" w:rsidRDefault="005B7DAE" w:rsidP="005B7DAE">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A348A5A" w14:textId="77777777" w:rsidR="005B7DAE" w:rsidRPr="00A855F4" w:rsidRDefault="005B7DAE" w:rsidP="005B7DAE">
            <w:pPr>
              <w:pStyle w:val="TAL"/>
              <w:jc w:val="center"/>
            </w:pPr>
            <w:r w:rsidRPr="00A855F4">
              <w:rPr>
                <w:rFonts w:cs="Arial"/>
                <w:szCs w:val="18"/>
              </w:rPr>
              <w:t>BC</w:t>
            </w:r>
          </w:p>
        </w:tc>
        <w:tc>
          <w:tcPr>
            <w:tcW w:w="567" w:type="dxa"/>
          </w:tcPr>
          <w:p w14:paraId="0CAC6655" w14:textId="77777777" w:rsidR="005B7DAE" w:rsidRPr="00A855F4" w:rsidRDefault="005B7DAE" w:rsidP="005B7DAE">
            <w:pPr>
              <w:pStyle w:val="TAL"/>
              <w:jc w:val="center"/>
            </w:pPr>
            <w:r w:rsidRPr="00A855F4">
              <w:rPr>
                <w:rFonts w:cs="Arial"/>
                <w:szCs w:val="18"/>
              </w:rPr>
              <w:t>No</w:t>
            </w:r>
          </w:p>
        </w:tc>
        <w:tc>
          <w:tcPr>
            <w:tcW w:w="709" w:type="dxa"/>
          </w:tcPr>
          <w:p w14:paraId="4CDE70DE" w14:textId="77777777" w:rsidR="005B7DAE" w:rsidRPr="00A855F4" w:rsidRDefault="005B7DAE" w:rsidP="005B7DAE">
            <w:pPr>
              <w:pStyle w:val="TAL"/>
              <w:jc w:val="center"/>
              <w:rPr>
                <w:bCs/>
                <w:iCs/>
              </w:rPr>
            </w:pPr>
            <w:r w:rsidRPr="00A855F4">
              <w:rPr>
                <w:bCs/>
                <w:iCs/>
              </w:rPr>
              <w:t>N/A</w:t>
            </w:r>
          </w:p>
        </w:tc>
        <w:tc>
          <w:tcPr>
            <w:tcW w:w="728" w:type="dxa"/>
          </w:tcPr>
          <w:p w14:paraId="0C9CD203" w14:textId="77777777" w:rsidR="005B7DAE" w:rsidRPr="00A855F4" w:rsidRDefault="005B7DAE" w:rsidP="005B7DAE">
            <w:pPr>
              <w:pStyle w:val="TAL"/>
              <w:jc w:val="center"/>
              <w:rPr>
                <w:bCs/>
                <w:iCs/>
              </w:rPr>
            </w:pPr>
            <w:r w:rsidRPr="00A855F4">
              <w:rPr>
                <w:bCs/>
                <w:iCs/>
              </w:rPr>
              <w:t>N/A</w:t>
            </w:r>
          </w:p>
        </w:tc>
      </w:tr>
      <w:tr w:rsidR="005B7DAE" w:rsidRPr="00A855F4" w:rsidDel="00172633" w14:paraId="74130735" w14:textId="77777777" w:rsidTr="005B7DAE">
        <w:trPr>
          <w:cantSplit/>
          <w:tblHeader/>
        </w:trPr>
        <w:tc>
          <w:tcPr>
            <w:tcW w:w="6917" w:type="dxa"/>
          </w:tcPr>
          <w:p w14:paraId="409566E1" w14:textId="77777777" w:rsidR="005B7DAE" w:rsidRPr="00A855F4" w:rsidRDefault="005B7DAE" w:rsidP="005B7DAE">
            <w:pPr>
              <w:pStyle w:val="TAL"/>
              <w:rPr>
                <w:rFonts w:cs="Arial"/>
                <w:b/>
                <w:bCs/>
                <w:i/>
                <w:iCs/>
                <w:szCs w:val="18"/>
              </w:rPr>
            </w:pPr>
            <w:r w:rsidRPr="00A855F4">
              <w:rPr>
                <w:rFonts w:cs="Arial"/>
                <w:b/>
                <w:bCs/>
                <w:i/>
                <w:iCs/>
                <w:szCs w:val="18"/>
              </w:rPr>
              <w:lastRenderedPageBreak/>
              <w:t>codebookParametersHARQ-ACK-PUSCH-PerBC-r18</w:t>
            </w:r>
          </w:p>
          <w:p w14:paraId="3E98A592" w14:textId="77777777" w:rsidR="005B7DAE" w:rsidRPr="00A855F4" w:rsidRDefault="005B7DAE" w:rsidP="005B7DAE">
            <w:pPr>
              <w:pStyle w:val="TAL"/>
              <w:rPr>
                <w:rFonts w:cs="Arial"/>
                <w:szCs w:val="18"/>
              </w:rPr>
            </w:pPr>
            <w:r w:rsidRPr="00A855F4">
              <w:rPr>
                <w:rFonts w:cs="Arial"/>
                <w:szCs w:val="18"/>
              </w:rPr>
              <w:t>Indicates whether the UE supports Multiplexing HARQ-ACK codebook in a PUSCH for PDSCH scheduled after UL grant.</w:t>
            </w:r>
          </w:p>
          <w:p w14:paraId="0114B818" w14:textId="77777777" w:rsidR="005B7DAE" w:rsidRPr="00A855F4" w:rsidRDefault="005B7DAE" w:rsidP="005B7DAE">
            <w:pPr>
              <w:pStyle w:val="TAL"/>
              <w:rPr>
                <w:rFonts w:cs="Arial"/>
                <w:szCs w:val="18"/>
              </w:rPr>
            </w:pPr>
          </w:p>
          <w:p w14:paraId="12E73355" w14:textId="77777777" w:rsidR="005B7DAE" w:rsidRPr="00A855F4" w:rsidRDefault="005B7DAE" w:rsidP="005B7DAE">
            <w:pPr>
              <w:pStyle w:val="TAL"/>
              <w:rPr>
                <w:rFonts w:cs="Arial"/>
                <w:szCs w:val="18"/>
              </w:rPr>
            </w:pPr>
            <w:r w:rsidRPr="00A855F4">
              <w:rPr>
                <w:rFonts w:cs="Arial"/>
                <w:szCs w:val="18"/>
              </w:rPr>
              <w:t>This capability signalling comprises the following parameters:</w:t>
            </w:r>
          </w:p>
          <w:p w14:paraId="4AA909B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1E67B8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21E85B9"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7FCD835" w14:textId="77777777" w:rsidR="005B7DAE" w:rsidRPr="00A855F4" w:rsidRDefault="005B7DAE" w:rsidP="005B7DA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9FF4676" w14:textId="77777777" w:rsidR="005B7DAE" w:rsidRPr="00A855F4" w:rsidRDefault="005B7DAE" w:rsidP="005B7DAE">
            <w:pPr>
              <w:pStyle w:val="TAL"/>
              <w:rPr>
                <w:rFonts w:cs="Arial"/>
                <w:szCs w:val="18"/>
              </w:rPr>
            </w:pPr>
          </w:p>
          <w:p w14:paraId="513F1B92" w14:textId="77777777" w:rsidR="005B7DAE" w:rsidRPr="00A855F4" w:rsidRDefault="005B7DAE" w:rsidP="005B7DAE">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D118FDE" w14:textId="77777777" w:rsidR="005B7DAE" w:rsidRPr="00A855F4" w:rsidRDefault="005B7DAE" w:rsidP="005B7DAE">
            <w:pPr>
              <w:pStyle w:val="TAL"/>
              <w:rPr>
                <w:rFonts w:cs="Arial"/>
                <w:szCs w:val="18"/>
              </w:rPr>
            </w:pPr>
          </w:p>
          <w:p w14:paraId="25C94411" w14:textId="77777777" w:rsidR="005B7DAE" w:rsidRPr="00A855F4" w:rsidRDefault="005B7DAE" w:rsidP="005B7DAE">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54502F0" w14:textId="77777777" w:rsidR="005B7DAE" w:rsidRPr="00A855F4" w:rsidRDefault="005B7DAE" w:rsidP="005B7DAE">
            <w:pPr>
              <w:pStyle w:val="TAL"/>
              <w:rPr>
                <w:rFonts w:cs="Arial"/>
                <w:szCs w:val="18"/>
              </w:rPr>
            </w:pPr>
          </w:p>
          <w:p w14:paraId="338E84F5" w14:textId="77777777" w:rsidR="005B7DAE" w:rsidRPr="00A855F4" w:rsidRDefault="005B7DAE" w:rsidP="005B7DA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w:t>
            </w:r>
            <w:r w:rsidRPr="00A855F4">
              <w:rPr>
                <w:rFonts w:cs="Arial"/>
                <w:szCs w:val="18"/>
              </w:rPr>
              <w:lastRenderedPageBreak/>
              <w:t>UL grant scheduling a PUSCH transmission with repetitions and the HARQ-ACK information are multiplexed on a repetition of the PUSCH transmission other than a first repetition in the same slot.</w:t>
            </w:r>
          </w:p>
          <w:p w14:paraId="7D8F87B0" w14:textId="77777777" w:rsidR="005B7DAE" w:rsidRPr="00A855F4" w:rsidRDefault="005B7DAE" w:rsidP="005B7DAE">
            <w:pPr>
              <w:pStyle w:val="TAL"/>
              <w:rPr>
                <w:rFonts w:cs="Arial"/>
                <w:szCs w:val="18"/>
              </w:rPr>
            </w:pPr>
          </w:p>
          <w:p w14:paraId="06555F3B" w14:textId="77777777" w:rsidR="005B7DAE" w:rsidRPr="00A855F4" w:rsidRDefault="005B7DAE" w:rsidP="005B7DA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14330A51"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051F7B87"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23D2A311" w14:textId="77777777" w:rsidR="005B7DAE" w:rsidRPr="00A855F4" w:rsidRDefault="005B7DAE" w:rsidP="005B7DAE">
            <w:pPr>
              <w:pStyle w:val="TAL"/>
              <w:jc w:val="center"/>
              <w:rPr>
                <w:bCs/>
                <w:iCs/>
              </w:rPr>
            </w:pPr>
            <w:r w:rsidRPr="00A855F4">
              <w:rPr>
                <w:bCs/>
                <w:iCs/>
              </w:rPr>
              <w:t>N/A</w:t>
            </w:r>
          </w:p>
        </w:tc>
        <w:tc>
          <w:tcPr>
            <w:tcW w:w="728" w:type="dxa"/>
          </w:tcPr>
          <w:p w14:paraId="62C67F6B" w14:textId="77777777" w:rsidR="005B7DAE" w:rsidRPr="00A855F4" w:rsidRDefault="005B7DAE" w:rsidP="005B7DAE">
            <w:pPr>
              <w:pStyle w:val="TAL"/>
              <w:jc w:val="center"/>
              <w:rPr>
                <w:bCs/>
                <w:iCs/>
              </w:rPr>
            </w:pPr>
            <w:r w:rsidRPr="00A855F4">
              <w:rPr>
                <w:bCs/>
                <w:iCs/>
              </w:rPr>
              <w:t>N/A</w:t>
            </w:r>
          </w:p>
        </w:tc>
      </w:tr>
      <w:tr w:rsidR="005B7DAE" w:rsidRPr="00A855F4" w:rsidDel="00172633" w14:paraId="3BA58749" w14:textId="77777777" w:rsidTr="005B7DAE">
        <w:trPr>
          <w:cantSplit/>
          <w:tblHeader/>
        </w:trPr>
        <w:tc>
          <w:tcPr>
            <w:tcW w:w="6917" w:type="dxa"/>
          </w:tcPr>
          <w:p w14:paraId="19086635" w14:textId="77777777" w:rsidR="005B7DAE" w:rsidRPr="00A855F4" w:rsidRDefault="005B7DAE" w:rsidP="005B7DAE">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7245ACBC" w14:textId="77777777" w:rsidR="005B7DAE" w:rsidRPr="00A855F4" w:rsidRDefault="005B7DAE" w:rsidP="005B7DAE">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6008BF3" w14:textId="77777777" w:rsidR="005B7DAE" w:rsidRPr="00A855F4" w:rsidRDefault="005B7DAE" w:rsidP="005B7DAE">
            <w:pPr>
              <w:pStyle w:val="TAL"/>
            </w:pPr>
          </w:p>
          <w:p w14:paraId="0E05D999"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17980DA"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7D50DC7F"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2227E1E9"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6F125F2A"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ED9BEF4"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727F514F"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195F2628"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72479A14"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3FEEF165"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4CAF7A8B"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2FD11F3"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41A63686"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208682B5"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635123EE" w14:textId="77777777" w:rsidR="005B7DAE" w:rsidRPr="00A855F4" w:rsidRDefault="005B7DAE" w:rsidP="005B7DAE">
            <w:pPr>
              <w:pStyle w:val="TAL"/>
            </w:pPr>
          </w:p>
          <w:p w14:paraId="3ADC5AEC" w14:textId="77777777" w:rsidR="005B7DAE" w:rsidRPr="00A855F4" w:rsidRDefault="005B7DAE" w:rsidP="005B7DA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298D412"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2C0C8331"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7711C1AB"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F3FB946" w14:textId="77777777" w:rsidR="005B7DAE" w:rsidRPr="00A855F4" w:rsidRDefault="005B7DAE" w:rsidP="005B7DAE">
            <w:pPr>
              <w:pStyle w:val="B1"/>
              <w:spacing w:after="0"/>
              <w:rPr>
                <w:rFonts w:ascii="Arial" w:hAnsi="Arial" w:cs="Arial"/>
                <w:sz w:val="18"/>
                <w:szCs w:val="18"/>
              </w:rPr>
            </w:pPr>
          </w:p>
          <w:p w14:paraId="4AB3B1E2" w14:textId="77777777" w:rsidR="005B7DAE" w:rsidRPr="00A855F4" w:rsidRDefault="005B7DAE" w:rsidP="005B7DA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6ABC03E4"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49EE2508"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500F90A0" w14:textId="77777777" w:rsidR="005B7DAE" w:rsidRPr="00A855F4" w:rsidRDefault="005B7DAE" w:rsidP="005B7DAE">
            <w:pPr>
              <w:pStyle w:val="TAL"/>
              <w:jc w:val="center"/>
              <w:rPr>
                <w:bCs/>
                <w:iCs/>
              </w:rPr>
            </w:pPr>
            <w:r w:rsidRPr="00A855F4">
              <w:rPr>
                <w:bCs/>
                <w:iCs/>
              </w:rPr>
              <w:t>N/A</w:t>
            </w:r>
          </w:p>
        </w:tc>
        <w:tc>
          <w:tcPr>
            <w:tcW w:w="728" w:type="dxa"/>
          </w:tcPr>
          <w:p w14:paraId="002C3979" w14:textId="77777777" w:rsidR="005B7DAE" w:rsidRPr="00A855F4" w:rsidRDefault="005B7DAE" w:rsidP="005B7DAE">
            <w:pPr>
              <w:pStyle w:val="TAL"/>
              <w:jc w:val="center"/>
              <w:rPr>
                <w:bCs/>
                <w:iCs/>
              </w:rPr>
            </w:pPr>
            <w:r w:rsidRPr="00A855F4">
              <w:rPr>
                <w:bCs/>
                <w:iCs/>
              </w:rPr>
              <w:t>N/A</w:t>
            </w:r>
          </w:p>
        </w:tc>
      </w:tr>
      <w:tr w:rsidR="005B7DAE" w:rsidRPr="00A855F4" w:rsidDel="00172633" w14:paraId="72F52B8D" w14:textId="77777777" w:rsidTr="005B7DAE">
        <w:trPr>
          <w:cantSplit/>
          <w:tblHeader/>
        </w:trPr>
        <w:tc>
          <w:tcPr>
            <w:tcW w:w="6917" w:type="dxa"/>
          </w:tcPr>
          <w:p w14:paraId="5843DB6E" w14:textId="77777777" w:rsidR="005B7DAE" w:rsidRPr="00A855F4" w:rsidRDefault="005B7DAE" w:rsidP="005B7DAE">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3E45E001" w14:textId="77777777" w:rsidR="005B7DAE" w:rsidRPr="00A855F4" w:rsidRDefault="005B7DAE" w:rsidP="005B7DAE">
            <w:pPr>
              <w:pStyle w:val="TAL"/>
            </w:pPr>
            <w:r w:rsidRPr="00A855F4">
              <w:t>Indicates the support of active CSI-RS resources and ports in the presence of multi-TRP CSI.</w:t>
            </w:r>
          </w:p>
          <w:p w14:paraId="19AF666D" w14:textId="77777777" w:rsidR="005B7DAE" w:rsidRPr="00A855F4" w:rsidRDefault="005B7DAE" w:rsidP="005B7DA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F911D3"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062DCEA1"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265CBD73"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4EDC98C7"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7FDDE660"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7EDBFA24"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58182E4A"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2B4A66C"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57615965"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4CAF6191"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7F3EC466"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6017D42"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22F1EBA"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4BA7F92"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01BCA7C9"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3D7D6FC9"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0363A7B"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0B6E3D9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1F3E0A46"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2A1CE44A"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16EC1F3"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011363AB"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5FE3492C"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lastRenderedPageBreak/>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2D7B03B7"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634A438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330E10F3"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3DAD11DE"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33935873"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36B515B6"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5C0EAA1A"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39A0901F" w14:textId="77777777" w:rsidR="005B7DAE" w:rsidRPr="00A855F4" w:rsidRDefault="005B7DAE" w:rsidP="005B7DAE">
            <w:pPr>
              <w:pStyle w:val="TAL"/>
            </w:pPr>
          </w:p>
          <w:p w14:paraId="5FC5C595" w14:textId="77777777" w:rsidR="005B7DAE" w:rsidRPr="00A855F4" w:rsidRDefault="005B7DAE" w:rsidP="005B7DA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139DA8B"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381D22C"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0668CD5C" w14:textId="77777777" w:rsidR="005B7DAE" w:rsidRPr="00A855F4" w:rsidRDefault="005B7DAE" w:rsidP="005B7DA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D9B010F" w14:textId="77777777" w:rsidR="005B7DAE" w:rsidRPr="00A855F4" w:rsidRDefault="005B7DAE" w:rsidP="005B7DAE">
            <w:pPr>
              <w:pStyle w:val="TAL"/>
            </w:pPr>
          </w:p>
          <w:p w14:paraId="3E8496F5" w14:textId="77777777" w:rsidR="005B7DAE" w:rsidRPr="00A855F4" w:rsidRDefault="005B7DAE" w:rsidP="005B7DAE">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7FA00E3D" w14:textId="77777777" w:rsidR="005B7DAE" w:rsidRPr="00A855F4" w:rsidRDefault="005B7DAE" w:rsidP="005B7DAE">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3A4F472D" w14:textId="77777777" w:rsidR="005B7DAE" w:rsidRPr="00A855F4" w:rsidRDefault="005B7DAE" w:rsidP="005B7DAE">
            <w:pPr>
              <w:pStyle w:val="TAL"/>
            </w:pPr>
          </w:p>
          <w:p w14:paraId="0E6A5D7F" w14:textId="77777777" w:rsidR="005B7DAE" w:rsidRPr="00A855F4" w:rsidRDefault="005B7DAE" w:rsidP="005B7DAE">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219183F1" w14:textId="77777777" w:rsidR="005B7DAE" w:rsidRPr="00A855F4" w:rsidRDefault="005B7DAE" w:rsidP="005B7DAE">
            <w:pPr>
              <w:pStyle w:val="TAL"/>
              <w:jc w:val="center"/>
              <w:rPr>
                <w:rFonts w:cs="Arial"/>
                <w:szCs w:val="18"/>
              </w:rPr>
            </w:pPr>
            <w:r w:rsidRPr="00A855F4">
              <w:lastRenderedPageBreak/>
              <w:t>BC</w:t>
            </w:r>
          </w:p>
        </w:tc>
        <w:tc>
          <w:tcPr>
            <w:tcW w:w="567" w:type="dxa"/>
          </w:tcPr>
          <w:p w14:paraId="667F6DDE" w14:textId="77777777" w:rsidR="005B7DAE" w:rsidRPr="00A855F4" w:rsidRDefault="005B7DAE" w:rsidP="005B7DAE">
            <w:pPr>
              <w:pStyle w:val="TAL"/>
              <w:jc w:val="center"/>
              <w:rPr>
                <w:rFonts w:cs="Arial"/>
                <w:szCs w:val="18"/>
              </w:rPr>
            </w:pPr>
            <w:r w:rsidRPr="00A855F4">
              <w:t>No</w:t>
            </w:r>
          </w:p>
        </w:tc>
        <w:tc>
          <w:tcPr>
            <w:tcW w:w="709" w:type="dxa"/>
          </w:tcPr>
          <w:p w14:paraId="41A6DC21" w14:textId="77777777" w:rsidR="005B7DAE" w:rsidRPr="00A855F4" w:rsidRDefault="005B7DAE" w:rsidP="005B7DAE">
            <w:pPr>
              <w:pStyle w:val="TAL"/>
              <w:jc w:val="center"/>
              <w:rPr>
                <w:bCs/>
                <w:iCs/>
              </w:rPr>
            </w:pPr>
            <w:r w:rsidRPr="00A855F4">
              <w:rPr>
                <w:bCs/>
                <w:iCs/>
              </w:rPr>
              <w:t>N/A</w:t>
            </w:r>
          </w:p>
        </w:tc>
        <w:tc>
          <w:tcPr>
            <w:tcW w:w="728" w:type="dxa"/>
          </w:tcPr>
          <w:p w14:paraId="3957A8D8" w14:textId="77777777" w:rsidR="005B7DAE" w:rsidRPr="00A855F4" w:rsidRDefault="005B7DAE" w:rsidP="005B7DAE">
            <w:pPr>
              <w:pStyle w:val="TAL"/>
              <w:jc w:val="center"/>
              <w:rPr>
                <w:bCs/>
                <w:iCs/>
              </w:rPr>
            </w:pPr>
            <w:r w:rsidRPr="00A855F4">
              <w:rPr>
                <w:bCs/>
                <w:iCs/>
              </w:rPr>
              <w:t>N/A</w:t>
            </w:r>
          </w:p>
        </w:tc>
      </w:tr>
      <w:tr w:rsidR="005B7DAE" w:rsidRPr="00A855F4" w14:paraId="55D71318" w14:textId="77777777" w:rsidTr="005B7DAE">
        <w:trPr>
          <w:cantSplit/>
          <w:tblHeader/>
        </w:trPr>
        <w:tc>
          <w:tcPr>
            <w:tcW w:w="6917" w:type="dxa"/>
          </w:tcPr>
          <w:p w14:paraId="4294AC32" w14:textId="77777777" w:rsidR="005B7DAE" w:rsidRPr="00A855F4" w:rsidRDefault="005B7DAE" w:rsidP="005B7DAE">
            <w:pPr>
              <w:keepNext/>
              <w:keepLines/>
              <w:spacing w:after="0"/>
              <w:rPr>
                <w:rFonts w:ascii="Arial" w:hAnsi="Arial"/>
                <w:b/>
                <w:i/>
                <w:sz w:val="18"/>
              </w:rPr>
            </w:pPr>
            <w:r w:rsidRPr="00A855F4">
              <w:rPr>
                <w:rFonts w:ascii="Arial" w:hAnsi="Arial"/>
                <w:b/>
                <w:i/>
                <w:sz w:val="18"/>
              </w:rPr>
              <w:lastRenderedPageBreak/>
              <w:t>crossCarrierA-CSI-trigDiffSCS-r16</w:t>
            </w:r>
          </w:p>
          <w:p w14:paraId="5C9ECA43" w14:textId="77777777" w:rsidR="005B7DAE" w:rsidRPr="00A855F4" w:rsidRDefault="005B7DAE" w:rsidP="005B7DAE">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52C24CD9" w14:textId="77777777" w:rsidR="005B7DAE" w:rsidRPr="00A855F4" w:rsidRDefault="005B7DAE" w:rsidP="005B7DAE">
            <w:pPr>
              <w:pStyle w:val="TAL"/>
              <w:jc w:val="center"/>
            </w:pPr>
            <w:r w:rsidRPr="00A855F4">
              <w:rPr>
                <w:rFonts w:cs="Arial"/>
                <w:szCs w:val="18"/>
              </w:rPr>
              <w:t>BC</w:t>
            </w:r>
          </w:p>
        </w:tc>
        <w:tc>
          <w:tcPr>
            <w:tcW w:w="567" w:type="dxa"/>
          </w:tcPr>
          <w:p w14:paraId="030AF8E0" w14:textId="77777777" w:rsidR="005B7DAE" w:rsidRPr="00A855F4" w:rsidRDefault="005B7DAE" w:rsidP="005B7DAE">
            <w:pPr>
              <w:pStyle w:val="TAL"/>
              <w:jc w:val="center"/>
            </w:pPr>
            <w:r w:rsidRPr="00A855F4">
              <w:rPr>
                <w:rFonts w:cs="Arial"/>
                <w:szCs w:val="18"/>
              </w:rPr>
              <w:t>No</w:t>
            </w:r>
          </w:p>
        </w:tc>
        <w:tc>
          <w:tcPr>
            <w:tcW w:w="709" w:type="dxa"/>
          </w:tcPr>
          <w:p w14:paraId="56FA6D42" w14:textId="77777777" w:rsidR="005B7DAE" w:rsidRPr="00A855F4" w:rsidRDefault="005B7DAE" w:rsidP="005B7DAE">
            <w:pPr>
              <w:pStyle w:val="TAL"/>
              <w:jc w:val="center"/>
            </w:pPr>
            <w:r w:rsidRPr="00A855F4">
              <w:rPr>
                <w:bCs/>
                <w:iCs/>
              </w:rPr>
              <w:t>N/A</w:t>
            </w:r>
          </w:p>
        </w:tc>
        <w:tc>
          <w:tcPr>
            <w:tcW w:w="728" w:type="dxa"/>
          </w:tcPr>
          <w:p w14:paraId="603E6C8C" w14:textId="77777777" w:rsidR="005B7DAE" w:rsidRPr="00A855F4" w:rsidRDefault="005B7DAE" w:rsidP="005B7DAE">
            <w:pPr>
              <w:pStyle w:val="TAL"/>
              <w:jc w:val="center"/>
            </w:pPr>
            <w:r w:rsidRPr="00A855F4">
              <w:rPr>
                <w:bCs/>
                <w:iCs/>
              </w:rPr>
              <w:t>N/A</w:t>
            </w:r>
          </w:p>
        </w:tc>
      </w:tr>
      <w:tr w:rsidR="005B7DAE" w:rsidRPr="00A855F4" w14:paraId="7C662D73" w14:textId="77777777" w:rsidTr="005B7DAE">
        <w:trPr>
          <w:cantSplit/>
          <w:tblHeader/>
        </w:trPr>
        <w:tc>
          <w:tcPr>
            <w:tcW w:w="6917" w:type="dxa"/>
          </w:tcPr>
          <w:p w14:paraId="37047090" w14:textId="77777777" w:rsidR="005B7DAE" w:rsidRPr="00A855F4" w:rsidRDefault="005B7DAE" w:rsidP="005B7DAE">
            <w:pPr>
              <w:keepNext/>
              <w:keepLines/>
              <w:spacing w:after="0"/>
              <w:rPr>
                <w:rFonts w:ascii="Arial" w:hAnsi="Arial"/>
                <w:bCs/>
                <w:iCs/>
                <w:sz w:val="18"/>
              </w:rPr>
            </w:pPr>
            <w:r w:rsidRPr="00A855F4">
              <w:rPr>
                <w:rFonts w:ascii="Arial" w:hAnsi="Arial"/>
                <w:b/>
                <w:i/>
                <w:sz w:val="18"/>
              </w:rPr>
              <w:t>crossCarrierSchedulingDefaultQCL-r16</w:t>
            </w:r>
          </w:p>
          <w:p w14:paraId="405F0CEB" w14:textId="77777777" w:rsidR="005B7DAE" w:rsidRPr="00A855F4" w:rsidRDefault="005B7DAE" w:rsidP="005B7DAE">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197F6D96" w14:textId="77777777" w:rsidR="005B7DAE" w:rsidRPr="00A855F4" w:rsidRDefault="005B7DAE" w:rsidP="005B7DAE">
            <w:pPr>
              <w:keepNext/>
              <w:keepLines/>
              <w:spacing w:after="0"/>
              <w:rPr>
                <w:rFonts w:ascii="Arial" w:hAnsi="Arial"/>
                <w:bCs/>
                <w:iCs/>
                <w:sz w:val="18"/>
              </w:rPr>
            </w:pPr>
          </w:p>
          <w:p w14:paraId="489BE1A4" w14:textId="77777777" w:rsidR="005B7DAE" w:rsidRPr="00A855F4" w:rsidRDefault="005B7DAE" w:rsidP="005B7DAE">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1F2C3BBA" w14:textId="77777777" w:rsidR="005B7DAE" w:rsidRPr="00A855F4" w:rsidRDefault="005B7DAE" w:rsidP="005B7DAE">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7EFC1EAA"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293166A1"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73B0687" w14:textId="77777777" w:rsidR="005B7DAE" w:rsidRPr="00A855F4" w:rsidRDefault="005B7DAE" w:rsidP="005B7DAE">
            <w:pPr>
              <w:pStyle w:val="TAL"/>
              <w:jc w:val="center"/>
              <w:rPr>
                <w:bCs/>
                <w:iCs/>
              </w:rPr>
            </w:pPr>
            <w:r w:rsidRPr="00A855F4">
              <w:rPr>
                <w:bCs/>
                <w:iCs/>
              </w:rPr>
              <w:t>N/A</w:t>
            </w:r>
          </w:p>
        </w:tc>
        <w:tc>
          <w:tcPr>
            <w:tcW w:w="728" w:type="dxa"/>
          </w:tcPr>
          <w:p w14:paraId="5E76534A" w14:textId="77777777" w:rsidR="005B7DAE" w:rsidRPr="00A855F4" w:rsidRDefault="005B7DAE" w:rsidP="005B7DAE">
            <w:pPr>
              <w:pStyle w:val="TAL"/>
              <w:jc w:val="center"/>
              <w:rPr>
                <w:bCs/>
                <w:iCs/>
              </w:rPr>
            </w:pPr>
            <w:r w:rsidRPr="00A855F4">
              <w:rPr>
                <w:bCs/>
                <w:iCs/>
              </w:rPr>
              <w:t>N/A</w:t>
            </w:r>
          </w:p>
        </w:tc>
      </w:tr>
      <w:tr w:rsidR="005B7DAE" w:rsidRPr="00A855F4" w14:paraId="3164C452" w14:textId="77777777" w:rsidTr="005B7DAE">
        <w:trPr>
          <w:cantSplit/>
          <w:tblHeader/>
        </w:trPr>
        <w:tc>
          <w:tcPr>
            <w:tcW w:w="6917" w:type="dxa"/>
          </w:tcPr>
          <w:p w14:paraId="76EA805F" w14:textId="77777777" w:rsidR="005B7DAE" w:rsidRPr="00A855F4" w:rsidRDefault="005B7DAE" w:rsidP="005B7DAE">
            <w:pPr>
              <w:keepNext/>
              <w:keepLines/>
              <w:spacing w:after="0"/>
              <w:rPr>
                <w:rFonts w:ascii="Arial" w:hAnsi="Arial"/>
                <w:b/>
                <w:i/>
                <w:sz w:val="18"/>
              </w:rPr>
            </w:pPr>
            <w:r w:rsidRPr="00A855F4">
              <w:rPr>
                <w:rFonts w:ascii="Arial" w:hAnsi="Arial"/>
                <w:b/>
                <w:i/>
                <w:sz w:val="18"/>
              </w:rPr>
              <w:lastRenderedPageBreak/>
              <w:t>crossCarrierSchedulingDL-DiffSCS-r16</w:t>
            </w:r>
          </w:p>
          <w:p w14:paraId="1D4BB66C" w14:textId="77777777" w:rsidR="005B7DAE" w:rsidRPr="00A855F4" w:rsidRDefault="005B7DAE" w:rsidP="005B7DA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CA21516" w14:textId="77777777" w:rsidR="005B7DAE" w:rsidRPr="00A855F4" w:rsidRDefault="005B7DAE" w:rsidP="005B7DAE">
            <w:pPr>
              <w:pStyle w:val="TAL"/>
            </w:pPr>
          </w:p>
          <w:p w14:paraId="710FF49C" w14:textId="77777777" w:rsidR="005B7DAE" w:rsidRPr="00A855F4" w:rsidRDefault="005B7DAE" w:rsidP="005B7DAE">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0C27FC30" w14:textId="77777777" w:rsidR="005B7DAE" w:rsidRPr="00A855F4" w:rsidRDefault="005B7DAE" w:rsidP="005B7DAE">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7502661F" w14:textId="77777777" w:rsidR="005B7DAE" w:rsidRPr="00A855F4" w:rsidRDefault="005B7DAE" w:rsidP="005B7DAE">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7814A54D" w14:textId="77777777" w:rsidR="005B7DAE" w:rsidRPr="00A855F4" w:rsidRDefault="005B7DAE" w:rsidP="005B7DAE">
            <w:pPr>
              <w:pStyle w:val="TAL"/>
              <w:rPr>
                <w:rFonts w:cs="Arial"/>
                <w:szCs w:val="18"/>
              </w:rPr>
            </w:pPr>
          </w:p>
          <w:p w14:paraId="4B16667F" w14:textId="77777777" w:rsidR="005B7DAE" w:rsidRPr="00A855F4" w:rsidRDefault="005B7DAE" w:rsidP="005B7DA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3566E2CA" w14:textId="77777777" w:rsidR="005B7DAE" w:rsidRPr="00A855F4" w:rsidRDefault="005B7DAE" w:rsidP="005B7DAE">
            <w:pPr>
              <w:pStyle w:val="TAN"/>
              <w:ind w:left="1168" w:hanging="283"/>
            </w:pPr>
            <w:r w:rsidRPr="00A855F4">
              <w:t>-</w:t>
            </w:r>
            <w:r w:rsidRPr="00A855F4">
              <w:tab/>
              <w:t>Processing one unicast DCI scheduling DL per scheduling CC slot per scheduled CC for FDD scheduling CC</w:t>
            </w:r>
          </w:p>
          <w:p w14:paraId="47173241" w14:textId="77777777" w:rsidR="005B7DAE" w:rsidRPr="00A855F4" w:rsidRDefault="005B7DAE" w:rsidP="005B7DAE">
            <w:pPr>
              <w:pStyle w:val="TAN"/>
              <w:ind w:left="1168" w:hanging="283"/>
            </w:pPr>
            <w:r w:rsidRPr="00A855F4">
              <w:t>-</w:t>
            </w:r>
            <w:r w:rsidRPr="00A855F4">
              <w:tab/>
              <w:t>Processing one unicast DCI scheduling DL per scheduling CC slot per scheduled CC for TDD scheduling CC</w:t>
            </w:r>
          </w:p>
          <w:p w14:paraId="5FEFBD68" w14:textId="77777777" w:rsidR="005B7DAE" w:rsidRPr="00A855F4" w:rsidRDefault="005B7DAE" w:rsidP="005B7DA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0B4217CD" w14:textId="77777777" w:rsidR="005B7DAE" w:rsidRPr="00A855F4" w:rsidRDefault="005B7DAE" w:rsidP="005B7DAE">
            <w:pPr>
              <w:pStyle w:val="TAN"/>
              <w:ind w:left="1168" w:hanging="283"/>
            </w:pPr>
            <w:r w:rsidRPr="00A855F4">
              <w:t>-</w:t>
            </w:r>
            <w:r w:rsidRPr="00A855F4">
              <w:tab/>
              <w:t>Processing one unicast DCI scheduling DL per N consecutive scheduling CC slot per scheduled CC for FDD scheduling CC</w:t>
            </w:r>
          </w:p>
          <w:p w14:paraId="0197BEDC" w14:textId="77777777" w:rsidR="005B7DAE" w:rsidRPr="00A855F4" w:rsidRDefault="005B7DAE" w:rsidP="005B7DAE">
            <w:pPr>
              <w:pStyle w:val="TAN"/>
              <w:ind w:left="1168" w:hanging="283"/>
            </w:pPr>
            <w:r w:rsidRPr="00A855F4">
              <w:t>-</w:t>
            </w:r>
            <w:r w:rsidRPr="00A855F4">
              <w:tab/>
              <w:t>Processing one unicast DCI scheduling DL per N consecutive scheduling CC slot per scheduled CC for TDD scheduling CC</w:t>
            </w:r>
          </w:p>
          <w:p w14:paraId="3581B7EB" w14:textId="77777777" w:rsidR="005B7DAE" w:rsidRPr="00A855F4" w:rsidRDefault="005B7DAE" w:rsidP="005B7DA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4C797C7A"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6BA92BE9"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54067072" w14:textId="77777777" w:rsidR="005B7DAE" w:rsidRPr="00A855F4" w:rsidRDefault="005B7DAE" w:rsidP="005B7DAE">
            <w:pPr>
              <w:pStyle w:val="TAL"/>
              <w:jc w:val="center"/>
              <w:rPr>
                <w:bCs/>
                <w:iCs/>
              </w:rPr>
            </w:pPr>
            <w:r w:rsidRPr="00A855F4">
              <w:rPr>
                <w:bCs/>
                <w:iCs/>
              </w:rPr>
              <w:t>N/A</w:t>
            </w:r>
          </w:p>
        </w:tc>
        <w:tc>
          <w:tcPr>
            <w:tcW w:w="728" w:type="dxa"/>
          </w:tcPr>
          <w:p w14:paraId="1614A759" w14:textId="77777777" w:rsidR="005B7DAE" w:rsidRPr="00A855F4" w:rsidRDefault="005B7DAE" w:rsidP="005B7DAE">
            <w:pPr>
              <w:pStyle w:val="TAL"/>
              <w:jc w:val="center"/>
              <w:rPr>
                <w:bCs/>
                <w:iCs/>
              </w:rPr>
            </w:pPr>
            <w:r w:rsidRPr="00A855F4">
              <w:rPr>
                <w:bCs/>
                <w:iCs/>
              </w:rPr>
              <w:t>N/A</w:t>
            </w:r>
          </w:p>
        </w:tc>
      </w:tr>
      <w:tr w:rsidR="005B7DAE" w:rsidRPr="00A855F4" w14:paraId="7E3EC999" w14:textId="77777777" w:rsidTr="005B7DAE">
        <w:trPr>
          <w:cantSplit/>
          <w:tblHeader/>
        </w:trPr>
        <w:tc>
          <w:tcPr>
            <w:tcW w:w="6917" w:type="dxa"/>
          </w:tcPr>
          <w:p w14:paraId="01CC401B" w14:textId="77777777" w:rsidR="005B7DAE" w:rsidRPr="00A855F4" w:rsidRDefault="005B7DAE" w:rsidP="005B7DAE">
            <w:pPr>
              <w:keepNext/>
              <w:keepLines/>
              <w:spacing w:after="0"/>
              <w:rPr>
                <w:rFonts w:ascii="Arial" w:hAnsi="Arial"/>
                <w:b/>
                <w:i/>
                <w:sz w:val="18"/>
              </w:rPr>
            </w:pPr>
            <w:r w:rsidRPr="00A855F4">
              <w:rPr>
                <w:rFonts w:ascii="Arial" w:hAnsi="Arial"/>
                <w:b/>
                <w:i/>
                <w:sz w:val="18"/>
              </w:rPr>
              <w:lastRenderedPageBreak/>
              <w:t>crossCarrierSchedulingSCell-SpCellTypeB-r17</w:t>
            </w:r>
          </w:p>
          <w:p w14:paraId="13C3F5C5" w14:textId="77777777" w:rsidR="005B7DAE" w:rsidRPr="00A855F4" w:rsidRDefault="005B7DAE" w:rsidP="005B7DA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5FB8559E" w14:textId="77777777" w:rsidR="005B7DAE" w:rsidRPr="00A855F4" w:rsidRDefault="005B7DAE" w:rsidP="005B7DAE">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3DB9711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E33EE9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9543CDD"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2FAFE4B8"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09E63932"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602CD82D"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336E2C36"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4A2E2BE"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17E165A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3D06385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32AD79E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429F07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17FA56B4" w14:textId="77777777" w:rsidR="005B7DAE" w:rsidRPr="00A855F4" w:rsidRDefault="005B7DAE" w:rsidP="005B7DAE">
            <w:pPr>
              <w:pStyle w:val="B1"/>
              <w:spacing w:after="0"/>
              <w:rPr>
                <w:rFonts w:ascii="Arial" w:hAnsi="Arial" w:cs="Arial"/>
                <w:sz w:val="18"/>
                <w:szCs w:val="18"/>
              </w:rPr>
            </w:pPr>
          </w:p>
          <w:p w14:paraId="79DCF295" w14:textId="77777777" w:rsidR="005B7DAE" w:rsidRPr="00A855F4" w:rsidRDefault="005B7DAE" w:rsidP="005B7DA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2C532B00" w14:textId="77777777" w:rsidR="005B7DAE" w:rsidRPr="00A855F4" w:rsidRDefault="005B7DAE" w:rsidP="005B7DAE">
            <w:pPr>
              <w:pStyle w:val="TAN"/>
            </w:pPr>
            <w:r w:rsidRPr="00A855F4">
              <w:lastRenderedPageBreak/>
              <w:t>NOTE 2:</w:t>
            </w:r>
            <w:r w:rsidRPr="00A855F4">
              <w:rPr>
                <w:rFonts w:cs="Arial"/>
                <w:szCs w:val="18"/>
              </w:rPr>
              <w:tab/>
            </w:r>
            <w:r w:rsidRPr="00A855F4">
              <w:t>The CCS from sSCell to PCell is applicable to FR1 only but there can be other SCells in FR2 configured for the UE.</w:t>
            </w:r>
          </w:p>
          <w:p w14:paraId="0DA575FF" w14:textId="77777777" w:rsidR="005B7DAE" w:rsidRPr="00A855F4" w:rsidRDefault="005B7DAE" w:rsidP="005B7DAE">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1FAC66B2"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33EC70D7"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10B1A819" w14:textId="77777777" w:rsidR="005B7DAE" w:rsidRPr="00A855F4" w:rsidRDefault="005B7DAE" w:rsidP="005B7DAE">
            <w:pPr>
              <w:pStyle w:val="TAL"/>
              <w:jc w:val="center"/>
              <w:rPr>
                <w:bCs/>
                <w:iCs/>
              </w:rPr>
            </w:pPr>
            <w:r w:rsidRPr="00A855F4">
              <w:rPr>
                <w:bCs/>
                <w:iCs/>
              </w:rPr>
              <w:t>N/A</w:t>
            </w:r>
          </w:p>
        </w:tc>
        <w:tc>
          <w:tcPr>
            <w:tcW w:w="728" w:type="dxa"/>
          </w:tcPr>
          <w:p w14:paraId="0A8A7F35" w14:textId="77777777" w:rsidR="005B7DAE" w:rsidRPr="00A855F4" w:rsidRDefault="005B7DAE" w:rsidP="005B7DAE">
            <w:pPr>
              <w:pStyle w:val="TAL"/>
              <w:jc w:val="center"/>
              <w:rPr>
                <w:bCs/>
                <w:iCs/>
              </w:rPr>
            </w:pPr>
            <w:r w:rsidRPr="00A855F4">
              <w:rPr>
                <w:bCs/>
                <w:iCs/>
              </w:rPr>
              <w:t>FR1 only</w:t>
            </w:r>
          </w:p>
        </w:tc>
      </w:tr>
      <w:tr w:rsidR="005B7DAE" w:rsidRPr="00A855F4" w14:paraId="74D70556" w14:textId="77777777" w:rsidTr="005B7DAE">
        <w:trPr>
          <w:cantSplit/>
          <w:tblHeader/>
        </w:trPr>
        <w:tc>
          <w:tcPr>
            <w:tcW w:w="6917" w:type="dxa"/>
          </w:tcPr>
          <w:p w14:paraId="49C8FF5F" w14:textId="77777777" w:rsidR="005B7DAE" w:rsidRPr="00A855F4" w:rsidRDefault="005B7DAE" w:rsidP="005B7DAE">
            <w:pPr>
              <w:keepNext/>
              <w:keepLines/>
              <w:spacing w:after="0"/>
              <w:rPr>
                <w:rFonts w:ascii="Arial" w:hAnsi="Arial"/>
                <w:b/>
                <w:i/>
                <w:sz w:val="18"/>
              </w:rPr>
            </w:pPr>
            <w:r w:rsidRPr="00A855F4">
              <w:rPr>
                <w:rFonts w:ascii="Arial" w:hAnsi="Arial"/>
                <w:b/>
                <w:i/>
                <w:sz w:val="18"/>
              </w:rPr>
              <w:lastRenderedPageBreak/>
              <w:t>crossCarrierSchedulingSCell-SpCellTypeA-r17</w:t>
            </w:r>
          </w:p>
          <w:p w14:paraId="3EF9C50A" w14:textId="77777777" w:rsidR="005B7DAE" w:rsidRPr="00A855F4" w:rsidRDefault="005B7DAE" w:rsidP="005B7DA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F08EF3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64CD0D7B"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98B09FE"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560B14BD"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02276ABC"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3D365A21"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692C87CB"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6C62657D"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15DC5816"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412BF838"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4EDE46F9"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0559500"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2E41F2F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3313095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7C5ACC29" w14:textId="77777777" w:rsidR="005B7DAE" w:rsidRPr="00A855F4" w:rsidRDefault="005B7DAE" w:rsidP="005B7DAE">
            <w:pPr>
              <w:pStyle w:val="B2"/>
              <w:spacing w:after="0"/>
              <w:ind w:left="850" w:hanging="288"/>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42573482" w14:textId="77777777" w:rsidR="005B7DAE" w:rsidRPr="00A855F4" w:rsidRDefault="005B7DAE" w:rsidP="005B7DA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2686438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7DA80B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6489D0EA" w14:textId="77777777" w:rsidR="005B7DAE" w:rsidRPr="00A855F4" w:rsidRDefault="005B7DAE" w:rsidP="005B7DAE">
            <w:pPr>
              <w:keepNext/>
              <w:keepLines/>
              <w:rPr>
                <w:rFonts w:ascii="Arial" w:hAnsi="Arial"/>
                <w:bCs/>
                <w:iCs/>
                <w:sz w:val="18"/>
              </w:rPr>
            </w:pPr>
          </w:p>
          <w:p w14:paraId="16207D53" w14:textId="77777777" w:rsidR="005B7DAE" w:rsidRPr="00A855F4" w:rsidRDefault="005B7DAE" w:rsidP="005B7DA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7774843C" w14:textId="77777777" w:rsidR="005B7DAE" w:rsidRPr="00A855F4" w:rsidRDefault="005B7DAE" w:rsidP="005B7DA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4C01DCA5" w14:textId="77777777" w:rsidR="005B7DAE" w:rsidRPr="00A855F4" w:rsidRDefault="005B7DAE" w:rsidP="005B7DAE">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7E7A80AD"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3CA76BC7"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7DDE7FBD" w14:textId="77777777" w:rsidR="005B7DAE" w:rsidRPr="00A855F4" w:rsidRDefault="005B7DAE" w:rsidP="005B7DAE">
            <w:pPr>
              <w:pStyle w:val="TAL"/>
              <w:jc w:val="center"/>
              <w:rPr>
                <w:bCs/>
                <w:iCs/>
              </w:rPr>
            </w:pPr>
            <w:r w:rsidRPr="00A855F4">
              <w:rPr>
                <w:bCs/>
                <w:iCs/>
              </w:rPr>
              <w:t>N/A</w:t>
            </w:r>
          </w:p>
        </w:tc>
        <w:tc>
          <w:tcPr>
            <w:tcW w:w="728" w:type="dxa"/>
          </w:tcPr>
          <w:p w14:paraId="5BD77CAE" w14:textId="77777777" w:rsidR="005B7DAE" w:rsidRPr="00A855F4" w:rsidRDefault="005B7DAE" w:rsidP="005B7DAE">
            <w:pPr>
              <w:pStyle w:val="TAL"/>
              <w:jc w:val="center"/>
              <w:rPr>
                <w:bCs/>
                <w:iCs/>
              </w:rPr>
            </w:pPr>
            <w:r w:rsidRPr="00A855F4">
              <w:rPr>
                <w:bCs/>
                <w:iCs/>
              </w:rPr>
              <w:t>FR1 only</w:t>
            </w:r>
          </w:p>
        </w:tc>
      </w:tr>
      <w:tr w:rsidR="005B7DAE" w:rsidRPr="00A855F4" w14:paraId="205BEFF0" w14:textId="77777777" w:rsidTr="005B7DAE">
        <w:trPr>
          <w:cantSplit/>
          <w:tblHeader/>
        </w:trPr>
        <w:tc>
          <w:tcPr>
            <w:tcW w:w="6917" w:type="dxa"/>
          </w:tcPr>
          <w:p w14:paraId="77F4A42F" w14:textId="77777777" w:rsidR="005B7DAE" w:rsidRPr="00A855F4" w:rsidRDefault="005B7DAE" w:rsidP="005B7DAE">
            <w:pPr>
              <w:keepNext/>
              <w:keepLines/>
              <w:spacing w:after="0"/>
              <w:rPr>
                <w:rFonts w:ascii="Arial" w:hAnsi="Arial"/>
                <w:b/>
                <w:i/>
                <w:sz w:val="18"/>
              </w:rPr>
            </w:pPr>
            <w:r w:rsidRPr="00A855F4">
              <w:rPr>
                <w:rFonts w:ascii="Arial" w:hAnsi="Arial"/>
                <w:b/>
                <w:i/>
                <w:sz w:val="18"/>
              </w:rPr>
              <w:lastRenderedPageBreak/>
              <w:t>crossCarrierSchedulingUL-DiffSCS-r16</w:t>
            </w:r>
          </w:p>
          <w:p w14:paraId="7F4B874C" w14:textId="77777777" w:rsidR="005B7DAE" w:rsidRPr="00A855F4" w:rsidRDefault="005B7DAE" w:rsidP="005B7DA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F9261ED" w14:textId="77777777" w:rsidR="005B7DAE" w:rsidRPr="00A855F4" w:rsidRDefault="005B7DAE" w:rsidP="005B7DAE">
            <w:pPr>
              <w:keepNext/>
              <w:keepLines/>
              <w:spacing w:after="0"/>
              <w:rPr>
                <w:rFonts w:ascii="Arial" w:hAnsi="Arial"/>
                <w:bCs/>
                <w:i/>
                <w:sz w:val="18"/>
              </w:rPr>
            </w:pPr>
          </w:p>
          <w:p w14:paraId="7DC3898D" w14:textId="77777777" w:rsidR="005B7DAE" w:rsidRPr="00A855F4" w:rsidRDefault="005B7DAE" w:rsidP="005B7DAE">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5180D8DD" w14:textId="77777777" w:rsidR="005B7DAE" w:rsidRPr="00A855F4" w:rsidRDefault="005B7DAE" w:rsidP="005B7DA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570C6CD4" w14:textId="77777777" w:rsidR="005B7DAE" w:rsidRPr="00A855F4" w:rsidRDefault="005B7DAE" w:rsidP="005B7DA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12B7D2FE" w14:textId="77777777" w:rsidR="005B7DAE" w:rsidRPr="00A855F4" w:rsidRDefault="005B7DAE" w:rsidP="005B7DAE">
            <w:pPr>
              <w:keepNext/>
              <w:keepLines/>
              <w:spacing w:after="0"/>
              <w:rPr>
                <w:rFonts w:ascii="Arial" w:hAnsi="Arial" w:cs="Arial"/>
                <w:sz w:val="18"/>
                <w:szCs w:val="18"/>
              </w:rPr>
            </w:pPr>
          </w:p>
          <w:p w14:paraId="312602D0" w14:textId="77777777" w:rsidR="005B7DAE" w:rsidRPr="00A855F4" w:rsidRDefault="005B7DAE" w:rsidP="005B7DA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1A46A34E" w14:textId="77777777" w:rsidR="005B7DAE" w:rsidRPr="00A855F4" w:rsidRDefault="005B7DAE" w:rsidP="005B7DAE">
            <w:pPr>
              <w:pStyle w:val="TAN"/>
              <w:ind w:left="1168" w:hanging="283"/>
            </w:pPr>
            <w:r w:rsidRPr="00A855F4">
              <w:t>-</w:t>
            </w:r>
            <w:r w:rsidRPr="00A855F4">
              <w:tab/>
              <w:t>Processing one unicast DCI scheduling UL per scheduling CC slot per scheduled CC for FDD scheduling CC</w:t>
            </w:r>
          </w:p>
          <w:p w14:paraId="22F3B497" w14:textId="77777777" w:rsidR="005B7DAE" w:rsidRPr="00A855F4" w:rsidRDefault="005B7DAE" w:rsidP="005B7DAE">
            <w:pPr>
              <w:pStyle w:val="TAN"/>
              <w:ind w:left="1168" w:hanging="283"/>
            </w:pPr>
            <w:r w:rsidRPr="00A855F4">
              <w:t>-</w:t>
            </w:r>
            <w:r w:rsidRPr="00A855F4">
              <w:tab/>
              <w:t>Processing 2 unicast DCI scheduling UL per scheduling CC slot per scheduled CC for TDD scheduling CC</w:t>
            </w:r>
          </w:p>
          <w:p w14:paraId="7A63C2BE" w14:textId="77777777" w:rsidR="005B7DAE" w:rsidRPr="00A855F4" w:rsidRDefault="005B7DAE" w:rsidP="005B7DA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032F493" w14:textId="77777777" w:rsidR="005B7DAE" w:rsidRPr="00A855F4" w:rsidRDefault="005B7DAE" w:rsidP="005B7DAE">
            <w:pPr>
              <w:pStyle w:val="TAN"/>
              <w:ind w:left="1168" w:hanging="283"/>
            </w:pPr>
            <w:r w:rsidRPr="00A855F4">
              <w:t>-</w:t>
            </w:r>
            <w:r w:rsidRPr="00A855F4">
              <w:tab/>
              <w:t>Processing one unicast DCI scheduling UL per N consecutive scheduling CC slot per scheduled CC for FDD scheduling CC</w:t>
            </w:r>
          </w:p>
          <w:p w14:paraId="1DDD877E" w14:textId="77777777" w:rsidR="005B7DAE" w:rsidRPr="00A855F4" w:rsidRDefault="005B7DAE" w:rsidP="005B7DAE">
            <w:pPr>
              <w:pStyle w:val="TAN"/>
              <w:ind w:left="1168" w:hanging="283"/>
            </w:pPr>
            <w:r w:rsidRPr="00A855F4">
              <w:t>-</w:t>
            </w:r>
            <w:r w:rsidRPr="00A855F4">
              <w:tab/>
              <w:t>Processing 2 unicast DCI scheduling UL per N consecutive scheduling CC slot per scheduled CC for TDD scheduling CC</w:t>
            </w:r>
          </w:p>
          <w:p w14:paraId="56A3A950" w14:textId="77777777" w:rsidR="005B7DAE" w:rsidRPr="00A855F4" w:rsidRDefault="005B7DAE" w:rsidP="005B7DA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5FA35946"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18A4ABE6"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00634564" w14:textId="77777777" w:rsidR="005B7DAE" w:rsidRPr="00A855F4" w:rsidRDefault="005B7DAE" w:rsidP="005B7DAE">
            <w:pPr>
              <w:pStyle w:val="TAL"/>
              <w:jc w:val="center"/>
              <w:rPr>
                <w:bCs/>
                <w:iCs/>
              </w:rPr>
            </w:pPr>
            <w:r w:rsidRPr="00A855F4">
              <w:rPr>
                <w:bCs/>
                <w:iCs/>
              </w:rPr>
              <w:t>N/A</w:t>
            </w:r>
          </w:p>
        </w:tc>
        <w:tc>
          <w:tcPr>
            <w:tcW w:w="728" w:type="dxa"/>
          </w:tcPr>
          <w:p w14:paraId="7B69AE98" w14:textId="77777777" w:rsidR="005B7DAE" w:rsidRPr="00A855F4" w:rsidRDefault="005B7DAE" w:rsidP="005B7DAE">
            <w:pPr>
              <w:pStyle w:val="TAL"/>
              <w:jc w:val="center"/>
              <w:rPr>
                <w:bCs/>
                <w:iCs/>
              </w:rPr>
            </w:pPr>
            <w:r w:rsidRPr="00A855F4">
              <w:rPr>
                <w:bCs/>
                <w:iCs/>
              </w:rPr>
              <w:t>N/A</w:t>
            </w:r>
          </w:p>
        </w:tc>
      </w:tr>
      <w:tr w:rsidR="005B7DAE" w:rsidRPr="00A855F4" w14:paraId="4529D58B" w14:textId="77777777" w:rsidTr="005B7DAE">
        <w:trPr>
          <w:cantSplit/>
          <w:tblHeader/>
        </w:trPr>
        <w:tc>
          <w:tcPr>
            <w:tcW w:w="6917" w:type="dxa"/>
          </w:tcPr>
          <w:p w14:paraId="02108FA6" w14:textId="77777777" w:rsidR="005B7DAE" w:rsidRPr="00A855F4" w:rsidRDefault="005B7DAE" w:rsidP="005B7DAE">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50639564" w14:textId="77777777" w:rsidR="005B7DAE" w:rsidRPr="00A855F4" w:rsidRDefault="005B7DAE" w:rsidP="005B7DAE">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1766FF1D" w14:textId="77777777" w:rsidR="005B7DAE" w:rsidRPr="00A855F4" w:rsidRDefault="005B7DAE" w:rsidP="005B7DAE">
            <w:pPr>
              <w:keepNext/>
              <w:keepLines/>
              <w:spacing w:after="0"/>
              <w:rPr>
                <w:rFonts w:ascii="Arial" w:hAnsi="Arial" w:cs="Arial"/>
                <w:bCs/>
                <w:iCs/>
                <w:sz w:val="18"/>
                <w:lang w:eastAsia="fr-FR"/>
              </w:rPr>
            </w:pPr>
          </w:p>
          <w:p w14:paraId="6555C796"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6D6AD58"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4C4D95F"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5ED3C12A"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CA6562D"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1444E819"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3288C25A" w14:textId="77777777" w:rsidR="005B7DAE" w:rsidRPr="00A855F4" w:rsidRDefault="005B7DAE" w:rsidP="005B7DA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4394C42C" w14:textId="77777777" w:rsidR="005B7DAE" w:rsidRPr="00A855F4" w:rsidRDefault="005B7DAE" w:rsidP="005B7DA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3D369EC8" w14:textId="77777777" w:rsidR="005B7DAE" w:rsidRPr="00A855F4" w:rsidRDefault="005B7DAE" w:rsidP="005B7DA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73762D7A" w14:textId="77777777" w:rsidR="005B7DAE" w:rsidRPr="00A855F4" w:rsidRDefault="005B7DAE" w:rsidP="005B7DA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17BBA4D2" w14:textId="77777777" w:rsidR="005B7DAE" w:rsidRPr="00A855F4" w:rsidRDefault="005B7DAE" w:rsidP="005B7DAE">
            <w:pPr>
              <w:keepNext/>
              <w:keepLines/>
              <w:spacing w:after="0"/>
              <w:rPr>
                <w:rFonts w:ascii="Arial" w:hAnsi="Arial" w:cs="Arial"/>
                <w:sz w:val="18"/>
                <w:lang w:eastAsia="fr-FR"/>
              </w:rPr>
            </w:pPr>
          </w:p>
          <w:p w14:paraId="14AEDDBD" w14:textId="77777777" w:rsidR="005B7DAE" w:rsidRPr="00A855F4" w:rsidRDefault="005B7DAE" w:rsidP="005B7DAE">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137D6026" w14:textId="77777777" w:rsidR="005B7DAE" w:rsidRPr="00A855F4" w:rsidRDefault="005B7DAE" w:rsidP="005B7DAE">
            <w:pPr>
              <w:pStyle w:val="TAN"/>
              <w:rPr>
                <w:lang w:eastAsia="fr-FR"/>
              </w:rPr>
            </w:pPr>
          </w:p>
          <w:p w14:paraId="4BDE4608" w14:textId="77777777" w:rsidR="005B7DAE" w:rsidRPr="00A855F4" w:rsidRDefault="005B7DAE" w:rsidP="005B7DAE">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29316B89" w14:textId="77777777" w:rsidR="005B7DAE" w:rsidRPr="00A855F4" w:rsidRDefault="005B7DAE" w:rsidP="005B7DAE">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67F73D4F" w14:textId="77777777" w:rsidR="005B7DAE" w:rsidRPr="00A855F4" w:rsidRDefault="005B7DAE" w:rsidP="005B7DAE">
            <w:pPr>
              <w:pStyle w:val="TAN"/>
              <w:rPr>
                <w:lang w:eastAsia="fr-FR"/>
              </w:rPr>
            </w:pPr>
            <w:r w:rsidRPr="00A855F4">
              <w:rPr>
                <w:lang w:eastAsia="fr-FR"/>
              </w:rPr>
              <w:t>NOTE 3:</w:t>
            </w:r>
            <w:r w:rsidRPr="00A855F4">
              <w:rPr>
                <w:szCs w:val="18"/>
                <w:lang w:eastAsia="fr-FR"/>
              </w:rPr>
              <w:tab/>
            </w:r>
            <w:r w:rsidRPr="00A855F4">
              <w:rPr>
                <w:lang w:eastAsia="fr-FR"/>
              </w:rPr>
              <w:t xml:space="preserve">When the carrier type of NUL is indicated for PUCCH/PUSCH transmission location for CSI measurement or CSI reporting, the SUL in </w:t>
            </w:r>
            <w:r w:rsidRPr="00A855F4">
              <w:rPr>
                <w:lang w:eastAsia="fr-FR"/>
              </w:rPr>
              <w:lastRenderedPageBreak/>
              <w:t>the same cell as in the NUL can also be configured for PUCCH/PUSCH transmission.</w:t>
            </w:r>
          </w:p>
        </w:tc>
        <w:tc>
          <w:tcPr>
            <w:tcW w:w="709" w:type="dxa"/>
          </w:tcPr>
          <w:p w14:paraId="12F7F80A" w14:textId="77777777" w:rsidR="005B7DAE" w:rsidRPr="00A855F4" w:rsidRDefault="005B7DAE" w:rsidP="005B7DAE">
            <w:pPr>
              <w:pStyle w:val="TAL"/>
              <w:jc w:val="center"/>
              <w:rPr>
                <w:rFonts w:cs="Arial"/>
                <w:szCs w:val="18"/>
              </w:rPr>
            </w:pPr>
            <w:r w:rsidRPr="00A855F4">
              <w:rPr>
                <w:rFonts w:cs="Arial"/>
                <w:lang w:eastAsia="fr-FR"/>
              </w:rPr>
              <w:lastRenderedPageBreak/>
              <w:t>BC</w:t>
            </w:r>
          </w:p>
        </w:tc>
        <w:tc>
          <w:tcPr>
            <w:tcW w:w="567" w:type="dxa"/>
          </w:tcPr>
          <w:p w14:paraId="4DF3402B" w14:textId="77777777" w:rsidR="005B7DAE" w:rsidRPr="00A855F4" w:rsidRDefault="005B7DAE" w:rsidP="005B7DAE">
            <w:pPr>
              <w:pStyle w:val="TAL"/>
              <w:jc w:val="center"/>
              <w:rPr>
                <w:rFonts w:cs="Arial"/>
                <w:szCs w:val="18"/>
              </w:rPr>
            </w:pPr>
            <w:r w:rsidRPr="00A855F4">
              <w:rPr>
                <w:rFonts w:cs="Arial"/>
                <w:lang w:eastAsia="fr-FR"/>
              </w:rPr>
              <w:t>No</w:t>
            </w:r>
          </w:p>
        </w:tc>
        <w:tc>
          <w:tcPr>
            <w:tcW w:w="709" w:type="dxa"/>
          </w:tcPr>
          <w:p w14:paraId="07F195BB" w14:textId="77777777" w:rsidR="005B7DAE" w:rsidRPr="00A855F4" w:rsidRDefault="005B7DAE" w:rsidP="005B7DAE">
            <w:pPr>
              <w:pStyle w:val="TAL"/>
              <w:jc w:val="center"/>
              <w:rPr>
                <w:bCs/>
                <w:iCs/>
              </w:rPr>
            </w:pPr>
            <w:r w:rsidRPr="00A855F4">
              <w:rPr>
                <w:rFonts w:cs="Arial"/>
                <w:bCs/>
                <w:iCs/>
                <w:lang w:eastAsia="fr-FR"/>
              </w:rPr>
              <w:t>N/A</w:t>
            </w:r>
          </w:p>
        </w:tc>
        <w:tc>
          <w:tcPr>
            <w:tcW w:w="728" w:type="dxa"/>
          </w:tcPr>
          <w:p w14:paraId="5A09CDD2" w14:textId="77777777" w:rsidR="005B7DAE" w:rsidRPr="00A855F4" w:rsidRDefault="005B7DAE" w:rsidP="005B7DAE">
            <w:pPr>
              <w:pStyle w:val="TAL"/>
              <w:jc w:val="center"/>
              <w:rPr>
                <w:bCs/>
                <w:iCs/>
              </w:rPr>
            </w:pPr>
            <w:r w:rsidRPr="00A855F4">
              <w:rPr>
                <w:rFonts w:cs="Arial"/>
                <w:bCs/>
                <w:iCs/>
                <w:lang w:eastAsia="fr-FR"/>
              </w:rPr>
              <w:t>N/A</w:t>
            </w:r>
          </w:p>
        </w:tc>
      </w:tr>
      <w:tr w:rsidR="005B7DAE" w:rsidRPr="00A855F4" w14:paraId="62114239" w14:textId="77777777" w:rsidTr="005B7DAE">
        <w:trPr>
          <w:cantSplit/>
          <w:tblHeader/>
        </w:trPr>
        <w:tc>
          <w:tcPr>
            <w:tcW w:w="6917" w:type="dxa"/>
          </w:tcPr>
          <w:p w14:paraId="70F210AE" w14:textId="77777777" w:rsidR="005B7DAE" w:rsidRPr="00A855F4" w:rsidRDefault="005B7DAE" w:rsidP="005B7DAE">
            <w:pPr>
              <w:pStyle w:val="TAL"/>
              <w:rPr>
                <w:b/>
                <w:i/>
              </w:rPr>
            </w:pPr>
            <w:r w:rsidRPr="00A855F4">
              <w:rPr>
                <w:b/>
                <w:i/>
              </w:rPr>
              <w:t>csi-RS-IM-ReceptionForFeedbackPerBandComb</w:t>
            </w:r>
          </w:p>
          <w:p w14:paraId="1176E597" w14:textId="77777777" w:rsidR="005B7DAE" w:rsidRPr="00A855F4" w:rsidRDefault="005B7DAE" w:rsidP="005B7DA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1952876F"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0E225BEF"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572D928D" w14:textId="77777777" w:rsidR="005B7DAE" w:rsidRPr="00A855F4" w:rsidRDefault="005B7DAE" w:rsidP="005B7DAE">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0A5C03F1" w14:textId="77777777" w:rsidR="005B7DAE" w:rsidRPr="00A855F4" w:rsidRDefault="005B7DAE" w:rsidP="005B7DAE">
            <w:pPr>
              <w:pStyle w:val="TAL"/>
              <w:jc w:val="center"/>
            </w:pPr>
            <w:r w:rsidRPr="00A855F4">
              <w:t>BC</w:t>
            </w:r>
          </w:p>
        </w:tc>
        <w:tc>
          <w:tcPr>
            <w:tcW w:w="567" w:type="dxa"/>
          </w:tcPr>
          <w:p w14:paraId="070FEA6E" w14:textId="77777777" w:rsidR="005B7DAE" w:rsidRPr="00A855F4" w:rsidRDefault="005B7DAE" w:rsidP="005B7DAE">
            <w:pPr>
              <w:pStyle w:val="TAL"/>
              <w:jc w:val="center"/>
            </w:pPr>
            <w:r w:rsidRPr="00A855F4">
              <w:t>Yes</w:t>
            </w:r>
          </w:p>
        </w:tc>
        <w:tc>
          <w:tcPr>
            <w:tcW w:w="709" w:type="dxa"/>
          </w:tcPr>
          <w:p w14:paraId="08A12215" w14:textId="77777777" w:rsidR="005B7DAE" w:rsidRPr="00A855F4" w:rsidRDefault="005B7DAE" w:rsidP="005B7DAE">
            <w:pPr>
              <w:pStyle w:val="TAL"/>
              <w:jc w:val="center"/>
            </w:pPr>
            <w:r w:rsidRPr="00A855F4">
              <w:rPr>
                <w:bCs/>
                <w:iCs/>
              </w:rPr>
              <w:t>N/A</w:t>
            </w:r>
          </w:p>
        </w:tc>
        <w:tc>
          <w:tcPr>
            <w:tcW w:w="728" w:type="dxa"/>
          </w:tcPr>
          <w:p w14:paraId="28A521DF" w14:textId="77777777" w:rsidR="005B7DAE" w:rsidRPr="00A855F4" w:rsidRDefault="005B7DAE" w:rsidP="005B7DAE">
            <w:pPr>
              <w:pStyle w:val="TAL"/>
              <w:jc w:val="center"/>
            </w:pPr>
            <w:r w:rsidRPr="00A855F4">
              <w:rPr>
                <w:bCs/>
                <w:iCs/>
              </w:rPr>
              <w:t>N/A</w:t>
            </w:r>
          </w:p>
        </w:tc>
      </w:tr>
      <w:tr w:rsidR="005B7DAE" w:rsidRPr="00A855F4" w14:paraId="6F0F9B83" w14:textId="77777777" w:rsidTr="005B7DAE">
        <w:trPr>
          <w:cantSplit/>
          <w:tblHeader/>
        </w:trPr>
        <w:tc>
          <w:tcPr>
            <w:tcW w:w="6917" w:type="dxa"/>
          </w:tcPr>
          <w:p w14:paraId="4B267938" w14:textId="77777777" w:rsidR="005B7DAE" w:rsidRPr="00A855F4" w:rsidRDefault="005B7DAE" w:rsidP="005B7DAE">
            <w:pPr>
              <w:pStyle w:val="TAL"/>
              <w:rPr>
                <w:b/>
                <w:bCs/>
                <w:i/>
                <w:iCs/>
              </w:rPr>
            </w:pPr>
            <w:r w:rsidRPr="00A855F4">
              <w:rPr>
                <w:b/>
                <w:bCs/>
                <w:i/>
                <w:iCs/>
              </w:rPr>
              <w:t>currentSpCellInclL1-Report-r18</w:t>
            </w:r>
          </w:p>
          <w:p w14:paraId="1E05447E" w14:textId="77777777" w:rsidR="005B7DAE" w:rsidRPr="00A855F4" w:rsidRDefault="005B7DAE" w:rsidP="005B7DAE">
            <w:pPr>
              <w:pStyle w:val="TAL"/>
              <w:rPr>
                <w:bCs/>
                <w:iCs/>
              </w:rPr>
            </w:pPr>
            <w:r w:rsidRPr="00A855F4">
              <w:rPr>
                <w:bCs/>
                <w:iCs/>
              </w:rPr>
              <w:t>Indicates support of always including the current SpCell in the L1 measurement report.</w:t>
            </w:r>
          </w:p>
          <w:p w14:paraId="4B2165DF" w14:textId="77777777" w:rsidR="005B7DAE" w:rsidRPr="00A855F4" w:rsidRDefault="005B7DAE" w:rsidP="005B7DAE">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5B4DFC85" w14:textId="77777777" w:rsidR="005B7DAE" w:rsidRPr="00A855F4" w:rsidRDefault="005B7DAE" w:rsidP="005B7DAE">
            <w:pPr>
              <w:pStyle w:val="TAL"/>
              <w:jc w:val="center"/>
            </w:pPr>
            <w:r w:rsidRPr="00A855F4">
              <w:rPr>
                <w:bCs/>
                <w:iCs/>
              </w:rPr>
              <w:t>BC</w:t>
            </w:r>
          </w:p>
        </w:tc>
        <w:tc>
          <w:tcPr>
            <w:tcW w:w="567" w:type="dxa"/>
          </w:tcPr>
          <w:p w14:paraId="59DD525B" w14:textId="77777777" w:rsidR="005B7DAE" w:rsidRPr="00A855F4" w:rsidRDefault="005B7DAE" w:rsidP="005B7DAE">
            <w:pPr>
              <w:pStyle w:val="TAL"/>
              <w:jc w:val="center"/>
            </w:pPr>
            <w:r w:rsidRPr="00A855F4">
              <w:rPr>
                <w:bCs/>
                <w:iCs/>
              </w:rPr>
              <w:t>No</w:t>
            </w:r>
          </w:p>
        </w:tc>
        <w:tc>
          <w:tcPr>
            <w:tcW w:w="709" w:type="dxa"/>
          </w:tcPr>
          <w:p w14:paraId="1AAD574F" w14:textId="77777777" w:rsidR="005B7DAE" w:rsidRPr="00A855F4" w:rsidRDefault="005B7DAE" w:rsidP="005B7DAE">
            <w:pPr>
              <w:pStyle w:val="TAL"/>
              <w:jc w:val="center"/>
              <w:rPr>
                <w:bCs/>
                <w:iCs/>
              </w:rPr>
            </w:pPr>
            <w:r w:rsidRPr="00A855F4">
              <w:rPr>
                <w:bCs/>
                <w:iCs/>
              </w:rPr>
              <w:t>N/A</w:t>
            </w:r>
          </w:p>
        </w:tc>
        <w:tc>
          <w:tcPr>
            <w:tcW w:w="728" w:type="dxa"/>
          </w:tcPr>
          <w:p w14:paraId="06FB3AE8" w14:textId="77777777" w:rsidR="005B7DAE" w:rsidRPr="00A855F4" w:rsidRDefault="005B7DAE" w:rsidP="005B7DAE">
            <w:pPr>
              <w:pStyle w:val="TAL"/>
              <w:jc w:val="center"/>
              <w:rPr>
                <w:bCs/>
                <w:iCs/>
              </w:rPr>
            </w:pPr>
            <w:r w:rsidRPr="00A855F4">
              <w:rPr>
                <w:bCs/>
                <w:iCs/>
              </w:rPr>
              <w:t>N/A</w:t>
            </w:r>
          </w:p>
        </w:tc>
      </w:tr>
      <w:tr w:rsidR="005B7DAE" w:rsidRPr="00A855F4" w14:paraId="0EE1C213" w14:textId="77777777" w:rsidTr="005B7DAE">
        <w:trPr>
          <w:cantSplit/>
          <w:tblHeader/>
        </w:trPr>
        <w:tc>
          <w:tcPr>
            <w:tcW w:w="6917" w:type="dxa"/>
          </w:tcPr>
          <w:p w14:paraId="44CDEA80" w14:textId="77777777" w:rsidR="005B7DAE" w:rsidRPr="00A855F4" w:rsidRDefault="005B7DAE" w:rsidP="005B7DAE">
            <w:pPr>
              <w:pStyle w:val="TAL"/>
              <w:rPr>
                <w:b/>
                <w:i/>
              </w:rPr>
            </w:pPr>
            <w:r w:rsidRPr="00A855F4">
              <w:rPr>
                <w:b/>
                <w:i/>
              </w:rPr>
              <w:t>dci-FormatsPCellPSCellUSS-Sets-r17</w:t>
            </w:r>
          </w:p>
          <w:p w14:paraId="2AA9F85C" w14:textId="77777777" w:rsidR="005B7DAE" w:rsidRPr="00A855F4" w:rsidRDefault="005B7DAE" w:rsidP="005B7DAE">
            <w:pPr>
              <w:pStyle w:val="TAL"/>
              <w:rPr>
                <w:bCs/>
                <w:iCs/>
              </w:rPr>
            </w:pPr>
            <w:r w:rsidRPr="00A855F4">
              <w:rPr>
                <w:bCs/>
                <w:iCs/>
              </w:rPr>
              <w:t>Indicates whether UE supports the monitoring DCI formats 0_1,1_1,0_2 (if supported),1_2 (if supported) on PCell/PSCell USS set(s).</w:t>
            </w:r>
          </w:p>
          <w:p w14:paraId="55A99C51" w14:textId="77777777" w:rsidR="005B7DAE" w:rsidRPr="00A855F4" w:rsidRDefault="005B7DAE" w:rsidP="005B7DAE">
            <w:pPr>
              <w:pStyle w:val="TAL"/>
              <w:rPr>
                <w:bCs/>
                <w:iCs/>
              </w:rPr>
            </w:pPr>
          </w:p>
          <w:p w14:paraId="66DEA06C" w14:textId="77777777" w:rsidR="005B7DAE" w:rsidRPr="00A855F4" w:rsidRDefault="005B7DAE" w:rsidP="005B7DA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05BD36A4" w14:textId="77777777" w:rsidR="005B7DAE" w:rsidRPr="00A855F4" w:rsidRDefault="005B7DAE" w:rsidP="005B7DAE">
            <w:pPr>
              <w:pStyle w:val="TAL"/>
              <w:jc w:val="center"/>
            </w:pPr>
            <w:r w:rsidRPr="00A855F4">
              <w:t>BC</w:t>
            </w:r>
          </w:p>
        </w:tc>
        <w:tc>
          <w:tcPr>
            <w:tcW w:w="567" w:type="dxa"/>
          </w:tcPr>
          <w:p w14:paraId="46E5D82B" w14:textId="77777777" w:rsidR="005B7DAE" w:rsidRPr="00A855F4" w:rsidRDefault="005B7DAE" w:rsidP="005B7DAE">
            <w:pPr>
              <w:pStyle w:val="TAL"/>
              <w:jc w:val="center"/>
            </w:pPr>
            <w:r w:rsidRPr="00A855F4">
              <w:t>No</w:t>
            </w:r>
          </w:p>
        </w:tc>
        <w:tc>
          <w:tcPr>
            <w:tcW w:w="709" w:type="dxa"/>
          </w:tcPr>
          <w:p w14:paraId="7AA2B200" w14:textId="77777777" w:rsidR="005B7DAE" w:rsidRPr="00A855F4" w:rsidRDefault="005B7DAE" w:rsidP="005B7DAE">
            <w:pPr>
              <w:pStyle w:val="TAL"/>
              <w:jc w:val="center"/>
              <w:rPr>
                <w:bCs/>
                <w:iCs/>
              </w:rPr>
            </w:pPr>
            <w:r w:rsidRPr="00A855F4">
              <w:rPr>
                <w:bCs/>
                <w:iCs/>
              </w:rPr>
              <w:t>N/A</w:t>
            </w:r>
          </w:p>
        </w:tc>
        <w:tc>
          <w:tcPr>
            <w:tcW w:w="728" w:type="dxa"/>
          </w:tcPr>
          <w:p w14:paraId="4E9395AC" w14:textId="77777777" w:rsidR="005B7DAE" w:rsidRPr="00A855F4" w:rsidRDefault="005B7DAE" w:rsidP="005B7DAE">
            <w:pPr>
              <w:pStyle w:val="TAL"/>
              <w:jc w:val="center"/>
              <w:rPr>
                <w:bCs/>
                <w:iCs/>
              </w:rPr>
            </w:pPr>
            <w:r w:rsidRPr="00A855F4">
              <w:rPr>
                <w:bCs/>
                <w:iCs/>
              </w:rPr>
              <w:t>FR1 only</w:t>
            </w:r>
          </w:p>
        </w:tc>
      </w:tr>
      <w:tr w:rsidR="005B7DAE" w:rsidRPr="00A855F4" w14:paraId="4493ACDF" w14:textId="77777777" w:rsidTr="005B7DAE">
        <w:trPr>
          <w:cantSplit/>
          <w:tblHeader/>
        </w:trPr>
        <w:tc>
          <w:tcPr>
            <w:tcW w:w="6917" w:type="dxa"/>
          </w:tcPr>
          <w:p w14:paraId="05DF1D89" w14:textId="77777777" w:rsidR="005B7DAE" w:rsidRPr="00A855F4" w:rsidRDefault="005B7DAE" w:rsidP="005B7DAE">
            <w:pPr>
              <w:keepNext/>
              <w:keepLines/>
              <w:spacing w:after="0"/>
              <w:rPr>
                <w:rFonts w:ascii="Arial" w:hAnsi="Arial"/>
                <w:b/>
                <w:i/>
                <w:sz w:val="18"/>
              </w:rPr>
            </w:pPr>
            <w:r w:rsidRPr="00A855F4">
              <w:rPr>
                <w:rFonts w:ascii="Arial" w:hAnsi="Arial"/>
                <w:b/>
                <w:i/>
                <w:sz w:val="18"/>
              </w:rPr>
              <w:t>defaultQCL-CrossCarrierA-CSI-Trig-r16</w:t>
            </w:r>
          </w:p>
          <w:p w14:paraId="5B7CC0F2" w14:textId="77777777" w:rsidR="005B7DAE" w:rsidRPr="00A855F4" w:rsidRDefault="005B7DAE" w:rsidP="005B7DAE">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5C02FC3F" w14:textId="77777777" w:rsidR="005B7DAE" w:rsidRPr="00A855F4" w:rsidRDefault="005B7DAE" w:rsidP="005B7DAE">
            <w:pPr>
              <w:pStyle w:val="TAL"/>
              <w:rPr>
                <w:rFonts w:cs="Arial"/>
                <w:szCs w:val="18"/>
              </w:rPr>
            </w:pPr>
          </w:p>
          <w:p w14:paraId="7993F225" w14:textId="77777777" w:rsidR="005B7DAE" w:rsidRPr="00A855F4" w:rsidRDefault="005B7DAE" w:rsidP="005B7DAE">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BBD7FE9" w14:textId="77777777" w:rsidR="005B7DAE" w:rsidRPr="00A855F4" w:rsidRDefault="005B7DAE" w:rsidP="005B7DAE">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6FE0DAE5" w14:textId="77777777" w:rsidR="005B7DAE" w:rsidRPr="00A855F4" w:rsidRDefault="005B7DAE" w:rsidP="005B7DAE">
            <w:pPr>
              <w:pStyle w:val="TAL"/>
              <w:jc w:val="center"/>
            </w:pPr>
            <w:r w:rsidRPr="00A855F4">
              <w:rPr>
                <w:rFonts w:cs="Arial"/>
                <w:szCs w:val="18"/>
              </w:rPr>
              <w:t>BC</w:t>
            </w:r>
          </w:p>
        </w:tc>
        <w:tc>
          <w:tcPr>
            <w:tcW w:w="567" w:type="dxa"/>
          </w:tcPr>
          <w:p w14:paraId="203A6773" w14:textId="77777777" w:rsidR="005B7DAE" w:rsidRPr="00A855F4" w:rsidRDefault="005B7DAE" w:rsidP="005B7DAE">
            <w:pPr>
              <w:pStyle w:val="TAL"/>
              <w:jc w:val="center"/>
            </w:pPr>
            <w:r w:rsidRPr="00A855F4">
              <w:rPr>
                <w:rFonts w:cs="Arial"/>
                <w:szCs w:val="18"/>
              </w:rPr>
              <w:t>No</w:t>
            </w:r>
          </w:p>
        </w:tc>
        <w:tc>
          <w:tcPr>
            <w:tcW w:w="709" w:type="dxa"/>
          </w:tcPr>
          <w:p w14:paraId="7B9F5BC0" w14:textId="77777777" w:rsidR="005B7DAE" w:rsidRPr="00A855F4" w:rsidRDefault="005B7DAE" w:rsidP="005B7DAE">
            <w:pPr>
              <w:pStyle w:val="TAL"/>
              <w:jc w:val="center"/>
            </w:pPr>
            <w:r w:rsidRPr="00A855F4">
              <w:rPr>
                <w:bCs/>
                <w:iCs/>
              </w:rPr>
              <w:t>N/A</w:t>
            </w:r>
          </w:p>
        </w:tc>
        <w:tc>
          <w:tcPr>
            <w:tcW w:w="728" w:type="dxa"/>
          </w:tcPr>
          <w:p w14:paraId="2B8FBEB3" w14:textId="77777777" w:rsidR="005B7DAE" w:rsidRPr="00A855F4" w:rsidRDefault="005B7DAE" w:rsidP="005B7DAE">
            <w:pPr>
              <w:pStyle w:val="TAL"/>
              <w:jc w:val="center"/>
            </w:pPr>
            <w:r w:rsidRPr="00A855F4">
              <w:rPr>
                <w:bCs/>
                <w:iCs/>
              </w:rPr>
              <w:t>N/A</w:t>
            </w:r>
          </w:p>
        </w:tc>
      </w:tr>
      <w:tr w:rsidR="005B7DAE" w:rsidRPr="00A855F4" w14:paraId="66DF5532" w14:textId="77777777" w:rsidTr="005B7DAE">
        <w:trPr>
          <w:cantSplit/>
          <w:tblHeader/>
        </w:trPr>
        <w:tc>
          <w:tcPr>
            <w:tcW w:w="6917" w:type="dxa"/>
          </w:tcPr>
          <w:p w14:paraId="705BCAAA" w14:textId="77777777" w:rsidR="005B7DAE" w:rsidRPr="00A855F4" w:rsidRDefault="005B7DAE" w:rsidP="005B7DAE">
            <w:pPr>
              <w:pStyle w:val="TAL"/>
              <w:rPr>
                <w:b/>
                <w:bCs/>
                <w:i/>
                <w:iCs/>
              </w:rPr>
            </w:pPr>
            <w:r w:rsidRPr="00A855F4">
              <w:rPr>
                <w:b/>
                <w:bCs/>
                <w:i/>
                <w:iCs/>
              </w:rPr>
              <w:lastRenderedPageBreak/>
              <w:t>demodulationEnhancementCA-r17</w:t>
            </w:r>
          </w:p>
          <w:p w14:paraId="0C7ACBEE" w14:textId="77777777" w:rsidR="005B7DAE" w:rsidRPr="00A855F4" w:rsidRDefault="005B7DAE" w:rsidP="005B7DAE">
            <w:pPr>
              <w:pStyle w:val="TAL"/>
            </w:pPr>
            <w:r w:rsidRPr="00A855F4">
              <w:t>Indicates whether the UE supports the enhanced demodulation processing for carrier aggregation for HST-SFN joint transmission scheme with velocity up to 500km/h as specified in TS 38.101-4 [18].</w:t>
            </w:r>
          </w:p>
          <w:p w14:paraId="5DEE19CA" w14:textId="77777777" w:rsidR="005B7DAE" w:rsidRPr="00A855F4" w:rsidRDefault="005B7DAE" w:rsidP="005B7DAE">
            <w:pPr>
              <w:pStyle w:val="TAL"/>
            </w:pPr>
          </w:p>
          <w:p w14:paraId="12603A4B" w14:textId="77777777" w:rsidR="005B7DAE" w:rsidRPr="00A855F4" w:rsidRDefault="005B7DAE" w:rsidP="005B7DAE">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10A915E8" w14:textId="77777777" w:rsidR="005B7DAE" w:rsidRPr="00A855F4" w:rsidRDefault="005B7DAE" w:rsidP="005B7DAE">
            <w:pPr>
              <w:pStyle w:val="TAL"/>
              <w:jc w:val="center"/>
            </w:pPr>
            <w:r w:rsidRPr="00A855F4">
              <w:rPr>
                <w:rFonts w:eastAsia="DengXian"/>
                <w:lang w:eastAsia="zh-CN"/>
              </w:rPr>
              <w:t>BC</w:t>
            </w:r>
          </w:p>
        </w:tc>
        <w:tc>
          <w:tcPr>
            <w:tcW w:w="567" w:type="dxa"/>
          </w:tcPr>
          <w:p w14:paraId="41BA23C6" w14:textId="77777777" w:rsidR="005B7DAE" w:rsidRPr="00A855F4" w:rsidRDefault="005B7DAE" w:rsidP="005B7DAE">
            <w:pPr>
              <w:pStyle w:val="TAL"/>
              <w:jc w:val="center"/>
            </w:pPr>
            <w:r w:rsidRPr="00A855F4">
              <w:rPr>
                <w:rFonts w:eastAsia="DengXian"/>
                <w:lang w:eastAsia="zh-CN"/>
              </w:rPr>
              <w:t>No</w:t>
            </w:r>
          </w:p>
        </w:tc>
        <w:tc>
          <w:tcPr>
            <w:tcW w:w="709" w:type="dxa"/>
          </w:tcPr>
          <w:p w14:paraId="1CFB2924" w14:textId="77777777" w:rsidR="005B7DAE" w:rsidRPr="00A855F4" w:rsidRDefault="005B7DAE" w:rsidP="005B7DAE">
            <w:pPr>
              <w:pStyle w:val="TAL"/>
              <w:jc w:val="center"/>
              <w:rPr>
                <w:bCs/>
                <w:iCs/>
              </w:rPr>
            </w:pPr>
            <w:r w:rsidRPr="00A855F4">
              <w:rPr>
                <w:rFonts w:eastAsia="DengXian"/>
                <w:bCs/>
                <w:iCs/>
                <w:lang w:eastAsia="zh-CN"/>
              </w:rPr>
              <w:t>No</w:t>
            </w:r>
          </w:p>
        </w:tc>
        <w:tc>
          <w:tcPr>
            <w:tcW w:w="728" w:type="dxa"/>
          </w:tcPr>
          <w:p w14:paraId="6A66051F" w14:textId="77777777" w:rsidR="005B7DAE" w:rsidRPr="00A855F4" w:rsidRDefault="005B7DAE" w:rsidP="005B7DAE">
            <w:pPr>
              <w:pStyle w:val="TAL"/>
              <w:jc w:val="center"/>
              <w:rPr>
                <w:bCs/>
                <w:iCs/>
              </w:rPr>
            </w:pPr>
            <w:r w:rsidRPr="00A855F4">
              <w:rPr>
                <w:rFonts w:eastAsia="DengXian"/>
                <w:bCs/>
                <w:iCs/>
                <w:lang w:eastAsia="zh-CN"/>
              </w:rPr>
              <w:t>FR1 only</w:t>
            </w:r>
          </w:p>
        </w:tc>
      </w:tr>
      <w:tr w:rsidR="005B7DAE" w:rsidRPr="00A855F4" w14:paraId="496A1E33" w14:textId="77777777" w:rsidTr="005B7DAE">
        <w:trPr>
          <w:cantSplit/>
          <w:tblHeader/>
        </w:trPr>
        <w:tc>
          <w:tcPr>
            <w:tcW w:w="6917" w:type="dxa"/>
          </w:tcPr>
          <w:p w14:paraId="20D43E53" w14:textId="77777777" w:rsidR="005B7DAE" w:rsidRPr="00A855F4" w:rsidRDefault="005B7DAE" w:rsidP="005B7DAE">
            <w:pPr>
              <w:pStyle w:val="TAL"/>
              <w:rPr>
                <w:b/>
                <w:i/>
              </w:rPr>
            </w:pPr>
            <w:r w:rsidRPr="00A855F4">
              <w:rPr>
                <w:b/>
                <w:i/>
              </w:rPr>
              <w:t>diffNumerologyAcrossPUCCH-Group</w:t>
            </w:r>
          </w:p>
          <w:p w14:paraId="0967C3DB" w14:textId="77777777" w:rsidR="005B7DAE" w:rsidRPr="00A855F4" w:rsidRDefault="005B7DAE" w:rsidP="005B7DAE">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6CD169E5" w14:textId="77777777" w:rsidR="005B7DAE" w:rsidRPr="00A855F4" w:rsidRDefault="005B7DAE" w:rsidP="005B7DAE">
            <w:pPr>
              <w:pStyle w:val="TAL"/>
              <w:jc w:val="center"/>
            </w:pPr>
            <w:r w:rsidRPr="00A855F4">
              <w:t>BC</w:t>
            </w:r>
          </w:p>
        </w:tc>
        <w:tc>
          <w:tcPr>
            <w:tcW w:w="567" w:type="dxa"/>
          </w:tcPr>
          <w:p w14:paraId="38D85F04" w14:textId="77777777" w:rsidR="005B7DAE" w:rsidRPr="00A855F4" w:rsidRDefault="005B7DAE" w:rsidP="005B7DAE">
            <w:pPr>
              <w:pStyle w:val="TAL"/>
              <w:jc w:val="center"/>
            </w:pPr>
            <w:r w:rsidRPr="00A855F4">
              <w:t>No</w:t>
            </w:r>
          </w:p>
        </w:tc>
        <w:tc>
          <w:tcPr>
            <w:tcW w:w="709" w:type="dxa"/>
          </w:tcPr>
          <w:p w14:paraId="5FC1FAC9" w14:textId="77777777" w:rsidR="005B7DAE" w:rsidRPr="00A855F4" w:rsidRDefault="005B7DAE" w:rsidP="005B7DAE">
            <w:pPr>
              <w:pStyle w:val="TAL"/>
              <w:jc w:val="center"/>
            </w:pPr>
            <w:r w:rsidRPr="00A855F4">
              <w:rPr>
                <w:bCs/>
                <w:iCs/>
              </w:rPr>
              <w:t>N/A</w:t>
            </w:r>
          </w:p>
        </w:tc>
        <w:tc>
          <w:tcPr>
            <w:tcW w:w="728" w:type="dxa"/>
          </w:tcPr>
          <w:p w14:paraId="2FBEE529" w14:textId="77777777" w:rsidR="005B7DAE" w:rsidRPr="00A855F4" w:rsidRDefault="005B7DAE" w:rsidP="005B7DAE">
            <w:pPr>
              <w:pStyle w:val="TAL"/>
              <w:jc w:val="center"/>
            </w:pPr>
            <w:r w:rsidRPr="00A855F4">
              <w:rPr>
                <w:bCs/>
                <w:iCs/>
              </w:rPr>
              <w:t>N/A</w:t>
            </w:r>
          </w:p>
        </w:tc>
      </w:tr>
      <w:tr w:rsidR="005B7DAE" w:rsidRPr="00A855F4" w14:paraId="020D0BD3" w14:textId="77777777" w:rsidTr="005B7DAE">
        <w:trPr>
          <w:cantSplit/>
          <w:tblHeader/>
        </w:trPr>
        <w:tc>
          <w:tcPr>
            <w:tcW w:w="6917" w:type="dxa"/>
          </w:tcPr>
          <w:p w14:paraId="07156F3C" w14:textId="77777777" w:rsidR="005B7DAE" w:rsidRPr="00A855F4" w:rsidRDefault="005B7DAE" w:rsidP="005B7DAE">
            <w:pPr>
              <w:pStyle w:val="TAL"/>
              <w:rPr>
                <w:b/>
                <w:i/>
              </w:rPr>
            </w:pPr>
            <w:r w:rsidRPr="00A855F4">
              <w:rPr>
                <w:b/>
                <w:i/>
              </w:rPr>
              <w:t>diffNumerologyAcrossPUCCH-Group-CarrierTypes-r16</w:t>
            </w:r>
          </w:p>
          <w:p w14:paraId="5C590911" w14:textId="77777777" w:rsidR="005B7DAE" w:rsidRPr="00A855F4" w:rsidRDefault="005B7DAE" w:rsidP="005B7DAE">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5EBDBAD3" w14:textId="77777777" w:rsidR="005B7DAE" w:rsidRPr="00A855F4" w:rsidRDefault="005B7DAE" w:rsidP="005B7DAE">
            <w:pPr>
              <w:pStyle w:val="TAL"/>
              <w:jc w:val="center"/>
            </w:pPr>
            <w:r w:rsidRPr="00A855F4">
              <w:t>BC</w:t>
            </w:r>
          </w:p>
        </w:tc>
        <w:tc>
          <w:tcPr>
            <w:tcW w:w="567" w:type="dxa"/>
          </w:tcPr>
          <w:p w14:paraId="2FB50ED7" w14:textId="77777777" w:rsidR="005B7DAE" w:rsidRPr="00A855F4" w:rsidRDefault="005B7DAE" w:rsidP="005B7DAE">
            <w:pPr>
              <w:pStyle w:val="TAL"/>
              <w:jc w:val="center"/>
            </w:pPr>
            <w:r w:rsidRPr="00A855F4">
              <w:t>No</w:t>
            </w:r>
          </w:p>
        </w:tc>
        <w:tc>
          <w:tcPr>
            <w:tcW w:w="709" w:type="dxa"/>
          </w:tcPr>
          <w:p w14:paraId="50070DF2" w14:textId="77777777" w:rsidR="005B7DAE" w:rsidRPr="00A855F4" w:rsidRDefault="005B7DAE" w:rsidP="005B7DAE">
            <w:pPr>
              <w:pStyle w:val="TAL"/>
              <w:jc w:val="center"/>
              <w:rPr>
                <w:bCs/>
                <w:iCs/>
              </w:rPr>
            </w:pPr>
            <w:r w:rsidRPr="00A855F4">
              <w:rPr>
                <w:bCs/>
                <w:iCs/>
              </w:rPr>
              <w:t>N/A</w:t>
            </w:r>
          </w:p>
        </w:tc>
        <w:tc>
          <w:tcPr>
            <w:tcW w:w="728" w:type="dxa"/>
          </w:tcPr>
          <w:p w14:paraId="39AECD76" w14:textId="77777777" w:rsidR="005B7DAE" w:rsidRPr="00A855F4" w:rsidRDefault="005B7DAE" w:rsidP="005B7DAE">
            <w:pPr>
              <w:pStyle w:val="TAL"/>
              <w:jc w:val="center"/>
              <w:rPr>
                <w:bCs/>
                <w:iCs/>
              </w:rPr>
            </w:pPr>
            <w:r w:rsidRPr="00A855F4">
              <w:rPr>
                <w:bCs/>
                <w:iCs/>
              </w:rPr>
              <w:t>N/A</w:t>
            </w:r>
          </w:p>
        </w:tc>
      </w:tr>
      <w:tr w:rsidR="005B7DAE" w:rsidRPr="00A855F4" w14:paraId="63D8C276" w14:textId="77777777" w:rsidTr="005B7DAE">
        <w:trPr>
          <w:cantSplit/>
          <w:tblHeader/>
        </w:trPr>
        <w:tc>
          <w:tcPr>
            <w:tcW w:w="6917" w:type="dxa"/>
          </w:tcPr>
          <w:p w14:paraId="498B5CF7" w14:textId="77777777" w:rsidR="005B7DAE" w:rsidRPr="00A855F4" w:rsidRDefault="005B7DAE" w:rsidP="005B7DAE">
            <w:pPr>
              <w:pStyle w:val="TAL"/>
              <w:rPr>
                <w:b/>
                <w:i/>
              </w:rPr>
            </w:pPr>
            <w:r w:rsidRPr="00A855F4">
              <w:rPr>
                <w:b/>
                <w:i/>
              </w:rPr>
              <w:t>diffNumerologyWithinPUCCH-GroupLargerSCS</w:t>
            </w:r>
          </w:p>
          <w:p w14:paraId="027A5C3C" w14:textId="77777777" w:rsidR="005B7DAE" w:rsidRPr="00A855F4" w:rsidRDefault="005B7DAE" w:rsidP="005B7DAE">
            <w:pPr>
              <w:pStyle w:val="TAL"/>
            </w:pPr>
            <w:r w:rsidRPr="00A855F4">
              <w:t>Indicates whether UE supports different numerology across carriers within a PUCCH group and a same numerology between DL and UL per carrier for data/control channel at a given time in NR CA, (NG)EN-DC/NE-DC and NR-DC.</w:t>
            </w:r>
          </w:p>
          <w:p w14:paraId="2B310E83" w14:textId="77777777" w:rsidR="005B7DAE" w:rsidRPr="00A855F4" w:rsidRDefault="005B7DAE" w:rsidP="005B7DA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4069196" w14:textId="77777777" w:rsidR="005B7DAE" w:rsidRPr="00A855F4" w:rsidRDefault="005B7DAE" w:rsidP="005B7DA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B0BD160" w14:textId="77777777" w:rsidR="005B7DAE" w:rsidRPr="00A855F4" w:rsidRDefault="005B7DAE" w:rsidP="005B7DAE">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F6C3E51" w14:textId="77777777" w:rsidR="005B7DAE" w:rsidRPr="00A855F4" w:rsidRDefault="005B7DAE" w:rsidP="005B7DAE">
            <w:pPr>
              <w:pStyle w:val="TAL"/>
              <w:jc w:val="center"/>
            </w:pPr>
            <w:r w:rsidRPr="00A855F4">
              <w:t>BC</w:t>
            </w:r>
          </w:p>
        </w:tc>
        <w:tc>
          <w:tcPr>
            <w:tcW w:w="567" w:type="dxa"/>
          </w:tcPr>
          <w:p w14:paraId="269F9F97" w14:textId="77777777" w:rsidR="005B7DAE" w:rsidRPr="00A855F4" w:rsidRDefault="005B7DAE" w:rsidP="005B7DAE">
            <w:pPr>
              <w:pStyle w:val="TAL"/>
              <w:jc w:val="center"/>
            </w:pPr>
            <w:r w:rsidRPr="00A855F4">
              <w:t>No</w:t>
            </w:r>
          </w:p>
        </w:tc>
        <w:tc>
          <w:tcPr>
            <w:tcW w:w="709" w:type="dxa"/>
          </w:tcPr>
          <w:p w14:paraId="54BA2890" w14:textId="77777777" w:rsidR="005B7DAE" w:rsidRPr="00A855F4" w:rsidRDefault="005B7DAE" w:rsidP="005B7DAE">
            <w:pPr>
              <w:pStyle w:val="TAL"/>
              <w:jc w:val="center"/>
            </w:pPr>
            <w:r w:rsidRPr="00A855F4">
              <w:rPr>
                <w:bCs/>
                <w:iCs/>
              </w:rPr>
              <w:t>N/A</w:t>
            </w:r>
          </w:p>
        </w:tc>
        <w:tc>
          <w:tcPr>
            <w:tcW w:w="728" w:type="dxa"/>
          </w:tcPr>
          <w:p w14:paraId="04B30BCF" w14:textId="77777777" w:rsidR="005B7DAE" w:rsidRPr="00A855F4" w:rsidRDefault="005B7DAE" w:rsidP="005B7DAE">
            <w:pPr>
              <w:pStyle w:val="TAL"/>
              <w:jc w:val="center"/>
            </w:pPr>
            <w:r w:rsidRPr="00A855F4">
              <w:rPr>
                <w:bCs/>
                <w:iCs/>
              </w:rPr>
              <w:t>N/A</w:t>
            </w:r>
          </w:p>
        </w:tc>
      </w:tr>
      <w:tr w:rsidR="005B7DAE" w:rsidRPr="00A855F4" w14:paraId="55FE6BC2" w14:textId="77777777" w:rsidTr="005B7DAE">
        <w:trPr>
          <w:cantSplit/>
          <w:tblHeader/>
        </w:trPr>
        <w:tc>
          <w:tcPr>
            <w:tcW w:w="6917" w:type="dxa"/>
          </w:tcPr>
          <w:p w14:paraId="0DA926E6" w14:textId="77777777" w:rsidR="005B7DAE" w:rsidRPr="00A855F4" w:rsidRDefault="005B7DAE" w:rsidP="005B7DAE">
            <w:pPr>
              <w:pStyle w:val="TAL"/>
              <w:rPr>
                <w:b/>
                <w:i/>
              </w:rPr>
            </w:pPr>
            <w:r w:rsidRPr="00A855F4">
              <w:rPr>
                <w:b/>
                <w:i/>
              </w:rPr>
              <w:lastRenderedPageBreak/>
              <w:t>diffNumerologyWithinPUCCH-GroupLargerSCS-CarrierTypes-r16</w:t>
            </w:r>
          </w:p>
          <w:p w14:paraId="2D460CF6" w14:textId="77777777" w:rsidR="005B7DAE" w:rsidRPr="00A855F4" w:rsidRDefault="005B7DAE" w:rsidP="005B7DAE">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36C172D" w14:textId="77777777" w:rsidR="005B7DAE" w:rsidRPr="00A855F4" w:rsidRDefault="005B7DAE" w:rsidP="005B7DAE">
            <w:pPr>
              <w:pStyle w:val="TAL"/>
            </w:pPr>
          </w:p>
          <w:p w14:paraId="14C20313" w14:textId="77777777" w:rsidR="005B7DAE" w:rsidRPr="00A855F4" w:rsidRDefault="005B7DAE" w:rsidP="005B7DAE">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71FCAEC4" w14:textId="77777777" w:rsidR="005B7DAE" w:rsidRPr="00A855F4" w:rsidRDefault="005B7DAE" w:rsidP="005B7DAE">
            <w:pPr>
              <w:pStyle w:val="TAL"/>
              <w:jc w:val="center"/>
            </w:pPr>
            <w:r w:rsidRPr="00A855F4">
              <w:t>BC</w:t>
            </w:r>
          </w:p>
        </w:tc>
        <w:tc>
          <w:tcPr>
            <w:tcW w:w="567" w:type="dxa"/>
          </w:tcPr>
          <w:p w14:paraId="05C97E42" w14:textId="77777777" w:rsidR="005B7DAE" w:rsidRPr="00A855F4" w:rsidRDefault="005B7DAE" w:rsidP="005B7DAE">
            <w:pPr>
              <w:pStyle w:val="TAL"/>
              <w:jc w:val="center"/>
            </w:pPr>
            <w:r w:rsidRPr="00A855F4">
              <w:t>No</w:t>
            </w:r>
          </w:p>
        </w:tc>
        <w:tc>
          <w:tcPr>
            <w:tcW w:w="709" w:type="dxa"/>
          </w:tcPr>
          <w:p w14:paraId="1DFD5091" w14:textId="77777777" w:rsidR="005B7DAE" w:rsidRPr="00A855F4" w:rsidRDefault="005B7DAE" w:rsidP="005B7DAE">
            <w:pPr>
              <w:pStyle w:val="TAL"/>
              <w:jc w:val="center"/>
              <w:rPr>
                <w:bCs/>
                <w:iCs/>
              </w:rPr>
            </w:pPr>
            <w:r w:rsidRPr="00A855F4">
              <w:rPr>
                <w:bCs/>
                <w:iCs/>
              </w:rPr>
              <w:t>N/A</w:t>
            </w:r>
          </w:p>
        </w:tc>
        <w:tc>
          <w:tcPr>
            <w:tcW w:w="728" w:type="dxa"/>
          </w:tcPr>
          <w:p w14:paraId="1A08930F" w14:textId="77777777" w:rsidR="005B7DAE" w:rsidRPr="00A855F4" w:rsidRDefault="005B7DAE" w:rsidP="005B7DAE">
            <w:pPr>
              <w:pStyle w:val="TAL"/>
              <w:jc w:val="center"/>
              <w:rPr>
                <w:bCs/>
                <w:iCs/>
              </w:rPr>
            </w:pPr>
            <w:r w:rsidRPr="00A855F4">
              <w:rPr>
                <w:bCs/>
                <w:iCs/>
              </w:rPr>
              <w:t>N/A</w:t>
            </w:r>
          </w:p>
        </w:tc>
      </w:tr>
      <w:tr w:rsidR="005B7DAE" w:rsidRPr="00A855F4" w14:paraId="52C6E381" w14:textId="77777777" w:rsidTr="005B7DAE">
        <w:trPr>
          <w:cantSplit/>
          <w:tblHeader/>
        </w:trPr>
        <w:tc>
          <w:tcPr>
            <w:tcW w:w="6917" w:type="dxa"/>
          </w:tcPr>
          <w:p w14:paraId="1C78CBFE" w14:textId="77777777" w:rsidR="005B7DAE" w:rsidRPr="00A855F4" w:rsidRDefault="005B7DAE" w:rsidP="005B7DAE">
            <w:pPr>
              <w:pStyle w:val="TAL"/>
              <w:rPr>
                <w:b/>
                <w:i/>
              </w:rPr>
            </w:pPr>
            <w:r w:rsidRPr="00A855F4">
              <w:rPr>
                <w:b/>
                <w:i/>
              </w:rPr>
              <w:t>diffNumerologyWithinPUCCH-GroupSmallerSCS</w:t>
            </w:r>
          </w:p>
          <w:p w14:paraId="613692EF" w14:textId="77777777" w:rsidR="005B7DAE" w:rsidRPr="00A855F4" w:rsidRDefault="005B7DAE" w:rsidP="005B7DAE">
            <w:pPr>
              <w:pStyle w:val="TAL"/>
            </w:pPr>
            <w:r w:rsidRPr="00A855F4">
              <w:t>Indicates whether UE supports different numerology across carriers within a PUCCH group and a same numerology between DL and UL per carrier for data/control channel at a given time in NR CA, (NG)EN-DC/NE-DC and NR-DC.</w:t>
            </w:r>
          </w:p>
          <w:p w14:paraId="05AFB57E" w14:textId="77777777" w:rsidR="005B7DAE" w:rsidRPr="00A855F4" w:rsidRDefault="005B7DAE" w:rsidP="005B7DA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0D24E02" w14:textId="77777777" w:rsidR="005B7DAE" w:rsidRPr="00A855F4" w:rsidRDefault="005B7DAE" w:rsidP="005B7DA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F077525" w14:textId="77777777" w:rsidR="005B7DAE" w:rsidRPr="00A855F4" w:rsidRDefault="005B7DAE" w:rsidP="005B7DAE">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C260527" w14:textId="77777777" w:rsidR="005B7DAE" w:rsidRPr="00A855F4" w:rsidRDefault="005B7DAE" w:rsidP="005B7DAE">
            <w:pPr>
              <w:pStyle w:val="TAL"/>
              <w:jc w:val="center"/>
            </w:pPr>
            <w:r w:rsidRPr="00A855F4">
              <w:t>BC</w:t>
            </w:r>
          </w:p>
        </w:tc>
        <w:tc>
          <w:tcPr>
            <w:tcW w:w="567" w:type="dxa"/>
          </w:tcPr>
          <w:p w14:paraId="19A0748C" w14:textId="77777777" w:rsidR="005B7DAE" w:rsidRPr="00A855F4" w:rsidRDefault="005B7DAE" w:rsidP="005B7DAE">
            <w:pPr>
              <w:pStyle w:val="TAL"/>
              <w:jc w:val="center"/>
            </w:pPr>
            <w:r w:rsidRPr="00A855F4">
              <w:t>No</w:t>
            </w:r>
          </w:p>
        </w:tc>
        <w:tc>
          <w:tcPr>
            <w:tcW w:w="709" w:type="dxa"/>
          </w:tcPr>
          <w:p w14:paraId="3BA3EE5C" w14:textId="77777777" w:rsidR="005B7DAE" w:rsidRPr="00A855F4" w:rsidRDefault="005B7DAE" w:rsidP="005B7DAE">
            <w:pPr>
              <w:pStyle w:val="TAL"/>
              <w:jc w:val="center"/>
            </w:pPr>
            <w:r w:rsidRPr="00A855F4">
              <w:rPr>
                <w:bCs/>
                <w:iCs/>
              </w:rPr>
              <w:t>N/A</w:t>
            </w:r>
          </w:p>
        </w:tc>
        <w:tc>
          <w:tcPr>
            <w:tcW w:w="728" w:type="dxa"/>
          </w:tcPr>
          <w:p w14:paraId="1AFC0E8C" w14:textId="77777777" w:rsidR="005B7DAE" w:rsidRPr="00A855F4" w:rsidRDefault="005B7DAE" w:rsidP="005B7DAE">
            <w:pPr>
              <w:pStyle w:val="TAL"/>
              <w:jc w:val="center"/>
            </w:pPr>
            <w:r w:rsidRPr="00A855F4">
              <w:rPr>
                <w:bCs/>
                <w:iCs/>
              </w:rPr>
              <w:t>N/A</w:t>
            </w:r>
          </w:p>
        </w:tc>
      </w:tr>
      <w:tr w:rsidR="005B7DAE" w:rsidRPr="00A855F4" w14:paraId="3FBE5FCF" w14:textId="77777777" w:rsidTr="005B7DAE">
        <w:trPr>
          <w:cantSplit/>
          <w:tblHeader/>
        </w:trPr>
        <w:tc>
          <w:tcPr>
            <w:tcW w:w="6917" w:type="dxa"/>
          </w:tcPr>
          <w:p w14:paraId="3312B31E" w14:textId="77777777" w:rsidR="005B7DAE" w:rsidRPr="00A855F4" w:rsidRDefault="005B7DAE" w:rsidP="005B7DAE">
            <w:pPr>
              <w:pStyle w:val="TAL"/>
              <w:rPr>
                <w:b/>
                <w:i/>
              </w:rPr>
            </w:pPr>
            <w:r w:rsidRPr="00A855F4">
              <w:rPr>
                <w:b/>
                <w:i/>
              </w:rPr>
              <w:t>diffNumerologyWithinPUCCH-GroupSmallerSCS-CarrierTypes-r16</w:t>
            </w:r>
          </w:p>
          <w:p w14:paraId="6F6E44E9" w14:textId="77777777" w:rsidR="005B7DAE" w:rsidRPr="00A855F4" w:rsidRDefault="005B7DAE" w:rsidP="005B7DAE">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45695A1" w14:textId="77777777" w:rsidR="005B7DAE" w:rsidRPr="00A855F4" w:rsidRDefault="005B7DAE" w:rsidP="005B7DAE">
            <w:pPr>
              <w:pStyle w:val="TAL"/>
            </w:pPr>
          </w:p>
          <w:p w14:paraId="38B72C69" w14:textId="77777777" w:rsidR="005B7DAE" w:rsidRPr="00A855F4" w:rsidRDefault="005B7DAE" w:rsidP="005B7DAE">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662F99C6" w14:textId="77777777" w:rsidR="005B7DAE" w:rsidRPr="00A855F4" w:rsidRDefault="005B7DAE" w:rsidP="005B7DAE">
            <w:pPr>
              <w:pStyle w:val="TAL"/>
              <w:jc w:val="center"/>
            </w:pPr>
            <w:r w:rsidRPr="00A855F4">
              <w:t>BC</w:t>
            </w:r>
          </w:p>
        </w:tc>
        <w:tc>
          <w:tcPr>
            <w:tcW w:w="567" w:type="dxa"/>
          </w:tcPr>
          <w:p w14:paraId="4B2B34C5" w14:textId="77777777" w:rsidR="005B7DAE" w:rsidRPr="00A855F4" w:rsidRDefault="005B7DAE" w:rsidP="005B7DAE">
            <w:pPr>
              <w:pStyle w:val="TAL"/>
              <w:jc w:val="center"/>
            </w:pPr>
            <w:r w:rsidRPr="00A855F4">
              <w:t>No</w:t>
            </w:r>
          </w:p>
        </w:tc>
        <w:tc>
          <w:tcPr>
            <w:tcW w:w="709" w:type="dxa"/>
          </w:tcPr>
          <w:p w14:paraId="53943C5C" w14:textId="77777777" w:rsidR="005B7DAE" w:rsidRPr="00A855F4" w:rsidRDefault="005B7DAE" w:rsidP="005B7DAE">
            <w:pPr>
              <w:pStyle w:val="TAL"/>
              <w:jc w:val="center"/>
              <w:rPr>
                <w:bCs/>
                <w:iCs/>
              </w:rPr>
            </w:pPr>
            <w:r w:rsidRPr="00A855F4">
              <w:rPr>
                <w:bCs/>
                <w:iCs/>
              </w:rPr>
              <w:t>N/A</w:t>
            </w:r>
          </w:p>
        </w:tc>
        <w:tc>
          <w:tcPr>
            <w:tcW w:w="728" w:type="dxa"/>
          </w:tcPr>
          <w:p w14:paraId="78DC8A9B" w14:textId="77777777" w:rsidR="005B7DAE" w:rsidRPr="00A855F4" w:rsidRDefault="005B7DAE" w:rsidP="005B7DAE">
            <w:pPr>
              <w:pStyle w:val="TAL"/>
              <w:jc w:val="center"/>
              <w:rPr>
                <w:bCs/>
                <w:iCs/>
              </w:rPr>
            </w:pPr>
            <w:r w:rsidRPr="00A855F4">
              <w:rPr>
                <w:bCs/>
                <w:iCs/>
              </w:rPr>
              <w:t>N/A</w:t>
            </w:r>
          </w:p>
        </w:tc>
      </w:tr>
      <w:tr w:rsidR="005B7DAE" w:rsidRPr="00A855F4" w14:paraId="24DB92B3" w14:textId="77777777" w:rsidTr="005B7DAE">
        <w:trPr>
          <w:cantSplit/>
          <w:tblHeader/>
        </w:trPr>
        <w:tc>
          <w:tcPr>
            <w:tcW w:w="6917" w:type="dxa"/>
          </w:tcPr>
          <w:p w14:paraId="056E59A6" w14:textId="77777777" w:rsidR="005B7DAE" w:rsidRPr="00A855F4" w:rsidRDefault="005B7DAE" w:rsidP="005B7DAE">
            <w:pPr>
              <w:pStyle w:val="TAL"/>
              <w:rPr>
                <w:b/>
                <w:i/>
              </w:rPr>
            </w:pPr>
            <w:r w:rsidRPr="00A855F4">
              <w:rPr>
                <w:b/>
                <w:i/>
              </w:rPr>
              <w:lastRenderedPageBreak/>
              <w:t>disablingScalingFactorDeactSCell-r17</w:t>
            </w:r>
          </w:p>
          <w:p w14:paraId="7571F9C9" w14:textId="77777777" w:rsidR="005B7DAE" w:rsidRPr="00A855F4" w:rsidRDefault="005B7DAE" w:rsidP="005B7DAE">
            <w:pPr>
              <w:pStyle w:val="TAL"/>
              <w:rPr>
                <w:bCs/>
                <w:iCs/>
              </w:rPr>
            </w:pPr>
            <w:r w:rsidRPr="00A855F4">
              <w:rPr>
                <w:bCs/>
                <w:iCs/>
              </w:rPr>
              <w:t>Indicates whether UE supports disabling scaling factor α for Cross-carrier scheduling (CCS) from SCell configured with cross-carrier scheduling to PCell/PSCell (sSCell) to PCell/</w:t>
            </w:r>
            <w:proofErr w:type="gramStart"/>
            <w:r w:rsidRPr="00A855F4">
              <w:rPr>
                <w:bCs/>
                <w:iCs/>
              </w:rPr>
              <w:t>PSCell(</w:t>
            </w:r>
            <w:proofErr w:type="gramEnd"/>
            <w:r w:rsidRPr="00A855F4">
              <w:rPr>
                <w:bCs/>
                <w:iCs/>
              </w:rPr>
              <w:t>Type A or Type B) when sSCell is deactivated (i.e. scaling factor α is not applied for PDCCH overbooking/BD/CCE limit computation when sSCell is deactivated).</w:t>
            </w:r>
          </w:p>
          <w:p w14:paraId="308894F9" w14:textId="77777777" w:rsidR="005B7DAE" w:rsidRPr="00A855F4" w:rsidRDefault="005B7DAE" w:rsidP="005B7DAE">
            <w:pPr>
              <w:pStyle w:val="TAL"/>
              <w:rPr>
                <w:bCs/>
                <w:iCs/>
              </w:rPr>
            </w:pPr>
          </w:p>
          <w:p w14:paraId="02C7DF2A" w14:textId="77777777" w:rsidR="005B7DAE" w:rsidRPr="00A855F4" w:rsidRDefault="005B7DAE" w:rsidP="005B7DA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48C90568" w14:textId="77777777" w:rsidR="005B7DAE" w:rsidRPr="00A855F4" w:rsidRDefault="005B7DAE" w:rsidP="005B7DAE">
            <w:pPr>
              <w:pStyle w:val="TAL"/>
              <w:jc w:val="center"/>
            </w:pPr>
            <w:r w:rsidRPr="00A855F4">
              <w:t>BC</w:t>
            </w:r>
          </w:p>
        </w:tc>
        <w:tc>
          <w:tcPr>
            <w:tcW w:w="567" w:type="dxa"/>
          </w:tcPr>
          <w:p w14:paraId="62E134A2" w14:textId="77777777" w:rsidR="005B7DAE" w:rsidRPr="00A855F4" w:rsidRDefault="005B7DAE" w:rsidP="005B7DAE">
            <w:pPr>
              <w:pStyle w:val="TAL"/>
              <w:jc w:val="center"/>
            </w:pPr>
            <w:r w:rsidRPr="00A855F4">
              <w:t>No</w:t>
            </w:r>
          </w:p>
        </w:tc>
        <w:tc>
          <w:tcPr>
            <w:tcW w:w="709" w:type="dxa"/>
          </w:tcPr>
          <w:p w14:paraId="74AD1120" w14:textId="77777777" w:rsidR="005B7DAE" w:rsidRPr="00A855F4" w:rsidRDefault="005B7DAE" w:rsidP="005B7DAE">
            <w:pPr>
              <w:pStyle w:val="TAL"/>
              <w:jc w:val="center"/>
              <w:rPr>
                <w:bCs/>
                <w:iCs/>
              </w:rPr>
            </w:pPr>
            <w:r w:rsidRPr="00A855F4">
              <w:rPr>
                <w:bCs/>
                <w:iCs/>
              </w:rPr>
              <w:t>N/A</w:t>
            </w:r>
          </w:p>
        </w:tc>
        <w:tc>
          <w:tcPr>
            <w:tcW w:w="728" w:type="dxa"/>
          </w:tcPr>
          <w:p w14:paraId="2E76F682" w14:textId="77777777" w:rsidR="005B7DAE" w:rsidRPr="00A855F4" w:rsidRDefault="005B7DAE" w:rsidP="005B7DAE">
            <w:pPr>
              <w:pStyle w:val="TAL"/>
              <w:jc w:val="center"/>
              <w:rPr>
                <w:bCs/>
                <w:iCs/>
              </w:rPr>
            </w:pPr>
            <w:r w:rsidRPr="00A855F4">
              <w:rPr>
                <w:bCs/>
                <w:iCs/>
              </w:rPr>
              <w:t>FR1 only</w:t>
            </w:r>
          </w:p>
        </w:tc>
      </w:tr>
      <w:tr w:rsidR="005B7DAE" w:rsidRPr="00A855F4" w14:paraId="6AE16F01" w14:textId="77777777" w:rsidTr="005B7DAE">
        <w:trPr>
          <w:cantSplit/>
          <w:tblHeader/>
        </w:trPr>
        <w:tc>
          <w:tcPr>
            <w:tcW w:w="6917" w:type="dxa"/>
          </w:tcPr>
          <w:p w14:paraId="16979CB8" w14:textId="77777777" w:rsidR="005B7DAE" w:rsidRPr="00A855F4" w:rsidRDefault="005B7DAE" w:rsidP="005B7DAE">
            <w:pPr>
              <w:pStyle w:val="TAL"/>
              <w:rPr>
                <w:b/>
                <w:i/>
              </w:rPr>
            </w:pPr>
            <w:r w:rsidRPr="00A855F4">
              <w:rPr>
                <w:b/>
                <w:i/>
              </w:rPr>
              <w:t>disablingScalingFactorDormantSCell-r17</w:t>
            </w:r>
          </w:p>
          <w:p w14:paraId="51640174" w14:textId="77777777" w:rsidR="005B7DAE" w:rsidRPr="00A855F4" w:rsidRDefault="005B7DAE" w:rsidP="005B7DAE">
            <w:pPr>
              <w:pStyle w:val="TAL"/>
              <w:rPr>
                <w:bCs/>
                <w:iCs/>
              </w:rPr>
            </w:pPr>
            <w:r w:rsidRPr="00A855F4">
              <w:rPr>
                <w:bCs/>
                <w:iCs/>
              </w:rPr>
              <w:t>Indicates whether UE supports disabling scaling factor α for Cross-carrier scheduling (CCS) from SCell configured with cross-carrier scheduling to PCell/PSCell (sSCell) to PCell/</w:t>
            </w:r>
            <w:proofErr w:type="gramStart"/>
            <w:r w:rsidRPr="00A855F4">
              <w:rPr>
                <w:bCs/>
                <w:iCs/>
              </w:rPr>
              <w:t>PSCell(</w:t>
            </w:r>
            <w:proofErr w:type="gramEnd"/>
            <w:r w:rsidRPr="00A855F4">
              <w:rPr>
                <w:bCs/>
                <w:iCs/>
              </w:rPr>
              <w:t>Type A or Type B) when sSCell is switched to dormant BWP (i.e. scaling factor α is not applied for PDCCH overbooking/BD/CCE limit computation when sSCell is switched to dormant BWP).</w:t>
            </w:r>
          </w:p>
          <w:p w14:paraId="0498AB57" w14:textId="77777777" w:rsidR="005B7DAE" w:rsidRPr="00A855F4" w:rsidRDefault="005B7DAE" w:rsidP="005B7DAE">
            <w:pPr>
              <w:pStyle w:val="TAL"/>
              <w:rPr>
                <w:bCs/>
                <w:iCs/>
              </w:rPr>
            </w:pPr>
          </w:p>
          <w:p w14:paraId="6FF1E72B" w14:textId="77777777" w:rsidR="005B7DAE" w:rsidRPr="00A855F4" w:rsidRDefault="005B7DAE" w:rsidP="005B7DA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2E3E5029" w14:textId="77777777" w:rsidR="005B7DAE" w:rsidRPr="00A855F4" w:rsidRDefault="005B7DAE" w:rsidP="005B7DAE">
            <w:pPr>
              <w:pStyle w:val="TAL"/>
              <w:jc w:val="center"/>
            </w:pPr>
            <w:r w:rsidRPr="00A855F4">
              <w:t>BC</w:t>
            </w:r>
          </w:p>
        </w:tc>
        <w:tc>
          <w:tcPr>
            <w:tcW w:w="567" w:type="dxa"/>
          </w:tcPr>
          <w:p w14:paraId="27961255" w14:textId="77777777" w:rsidR="005B7DAE" w:rsidRPr="00A855F4" w:rsidRDefault="005B7DAE" w:rsidP="005B7DAE">
            <w:pPr>
              <w:pStyle w:val="TAL"/>
              <w:jc w:val="center"/>
            </w:pPr>
            <w:r w:rsidRPr="00A855F4">
              <w:t>No</w:t>
            </w:r>
          </w:p>
        </w:tc>
        <w:tc>
          <w:tcPr>
            <w:tcW w:w="709" w:type="dxa"/>
          </w:tcPr>
          <w:p w14:paraId="434A0DC3" w14:textId="77777777" w:rsidR="005B7DAE" w:rsidRPr="00A855F4" w:rsidRDefault="005B7DAE" w:rsidP="005B7DAE">
            <w:pPr>
              <w:pStyle w:val="TAL"/>
              <w:jc w:val="center"/>
              <w:rPr>
                <w:bCs/>
                <w:iCs/>
              </w:rPr>
            </w:pPr>
            <w:r w:rsidRPr="00A855F4">
              <w:rPr>
                <w:bCs/>
                <w:iCs/>
              </w:rPr>
              <w:t>N/A</w:t>
            </w:r>
          </w:p>
        </w:tc>
        <w:tc>
          <w:tcPr>
            <w:tcW w:w="728" w:type="dxa"/>
          </w:tcPr>
          <w:p w14:paraId="0AFEC53D" w14:textId="77777777" w:rsidR="005B7DAE" w:rsidRPr="00A855F4" w:rsidRDefault="005B7DAE" w:rsidP="005B7DAE">
            <w:pPr>
              <w:pStyle w:val="TAL"/>
              <w:jc w:val="center"/>
              <w:rPr>
                <w:bCs/>
                <w:iCs/>
              </w:rPr>
            </w:pPr>
            <w:r w:rsidRPr="00A855F4">
              <w:rPr>
                <w:bCs/>
                <w:iCs/>
              </w:rPr>
              <w:t>FR1 only</w:t>
            </w:r>
          </w:p>
        </w:tc>
      </w:tr>
      <w:tr w:rsidR="005B7DAE" w:rsidRPr="00A855F4" w14:paraId="082CC4EA" w14:textId="77777777" w:rsidTr="005B7DAE">
        <w:trPr>
          <w:cantSplit/>
          <w:tblHeader/>
        </w:trPr>
        <w:tc>
          <w:tcPr>
            <w:tcW w:w="6917" w:type="dxa"/>
          </w:tcPr>
          <w:p w14:paraId="656C5BE4" w14:textId="77777777" w:rsidR="005B7DAE" w:rsidRPr="00A855F4" w:rsidRDefault="005B7DAE" w:rsidP="005B7DAE">
            <w:pPr>
              <w:pStyle w:val="TAL"/>
              <w:rPr>
                <w:b/>
                <w:bCs/>
                <w:i/>
                <w:iCs/>
              </w:rPr>
            </w:pPr>
            <w:r w:rsidRPr="00A855F4">
              <w:rPr>
                <w:b/>
                <w:bCs/>
                <w:i/>
                <w:iCs/>
              </w:rPr>
              <w:t>dmrs-BundlingNonBackToBackTX-PerBC-r17</w:t>
            </w:r>
          </w:p>
          <w:p w14:paraId="090E34A4" w14:textId="77777777" w:rsidR="005B7DAE" w:rsidRPr="00A855F4" w:rsidRDefault="005B7DAE" w:rsidP="005B7DAE">
            <w:pPr>
              <w:pStyle w:val="TAL"/>
            </w:pPr>
            <w:r w:rsidRPr="00A855F4">
              <w:t xml:space="preserve">Indicates whether the UE supports DM-RS bundling for non-back-to-back transmission for consecutive slots for PUSCH and PUCCH </w:t>
            </w:r>
            <w:r w:rsidRPr="00A855F4">
              <w:rPr>
                <w:rStyle w:val="cf01"/>
                <w:rFonts w:ascii="Arial" w:hAnsi="Arial" w:cs="Times New Roman"/>
                <w:szCs w:val="20"/>
              </w:rPr>
              <w:t xml:space="preserve">only for corresponding supported back-to-back transmission as reported in </w:t>
            </w:r>
            <w:r w:rsidRPr="00A855F4">
              <w:rPr>
                <w:rStyle w:val="cf11"/>
                <w:rFonts w:ascii="Arial" w:hAnsi="Arial" w:cs="Times New Roman"/>
                <w:szCs w:val="20"/>
              </w:rPr>
              <w:t>dmrs-BundlingPUSCH-RepTypeAPerBC-r17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dmrs-BundlingPUSCH-RepTypeBPerBC-r17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dmrs-BundlingPUSCH-multiSlotPerBC-r17</w:t>
            </w:r>
            <w:r w:rsidRPr="00A855F4">
              <w:rPr>
                <w:rStyle w:val="cf11"/>
                <w:rFonts w:ascii="Arial" w:hAnsi="Arial" w:cs="Times New Roman"/>
                <w:i w:val="0"/>
                <w:iCs w:val="0"/>
                <w:szCs w:val="20"/>
              </w:rPr>
              <w:t xml:space="preserve"> </w:t>
            </w:r>
            <w:r w:rsidRPr="00A855F4">
              <w:rPr>
                <w:rStyle w:val="cf01"/>
                <w:rFonts w:ascii="Arial" w:hAnsi="Arial" w:cs="Times New Roman"/>
                <w:szCs w:val="20"/>
              </w:rPr>
              <w:t xml:space="preserve">or </w:t>
            </w:r>
            <w:r w:rsidRPr="00A855F4">
              <w:rPr>
                <w:rStyle w:val="cf11"/>
                <w:rFonts w:ascii="Arial" w:hAnsi="Arial" w:cs="Times New Roman"/>
                <w:szCs w:val="20"/>
              </w:rPr>
              <w:t>dmrs-BundlingPUCCH-RepPerBC-r17</w:t>
            </w:r>
            <w:r w:rsidRPr="00A855F4">
              <w:t>.</w:t>
            </w:r>
          </w:p>
          <w:p w14:paraId="01061FE5" w14:textId="77777777" w:rsidR="005B7DAE" w:rsidRPr="00A855F4" w:rsidRDefault="005B7DAE" w:rsidP="005B7DAE">
            <w:pPr>
              <w:pStyle w:val="TAL"/>
            </w:pPr>
          </w:p>
          <w:p w14:paraId="63023D07" w14:textId="77777777" w:rsidR="005B7DAE" w:rsidRPr="00A855F4" w:rsidRDefault="005B7DAE" w:rsidP="005B7DAE">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67EC0F28" w14:textId="77777777" w:rsidR="005B7DAE" w:rsidRPr="00A855F4" w:rsidRDefault="005B7DAE" w:rsidP="005B7DAE">
            <w:pPr>
              <w:pStyle w:val="TAL"/>
            </w:pPr>
          </w:p>
          <w:p w14:paraId="660E6020" w14:textId="77777777" w:rsidR="005B7DAE" w:rsidRPr="00A855F4" w:rsidRDefault="005B7DAE" w:rsidP="005B7DAE">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508A895C" w14:textId="77777777" w:rsidR="005B7DAE" w:rsidRPr="00A855F4" w:rsidRDefault="005B7DAE" w:rsidP="005B7DAE">
            <w:pPr>
              <w:pStyle w:val="TAL"/>
              <w:jc w:val="center"/>
            </w:pPr>
            <w:r w:rsidRPr="00A855F4">
              <w:rPr>
                <w:bCs/>
                <w:iCs/>
              </w:rPr>
              <w:t>BC</w:t>
            </w:r>
          </w:p>
        </w:tc>
        <w:tc>
          <w:tcPr>
            <w:tcW w:w="567" w:type="dxa"/>
          </w:tcPr>
          <w:p w14:paraId="6DC4712D" w14:textId="77777777" w:rsidR="005B7DAE" w:rsidRPr="00A855F4" w:rsidRDefault="005B7DAE" w:rsidP="005B7DAE">
            <w:pPr>
              <w:pStyle w:val="TAL"/>
              <w:jc w:val="center"/>
            </w:pPr>
            <w:r w:rsidRPr="00A855F4">
              <w:rPr>
                <w:bCs/>
                <w:iCs/>
              </w:rPr>
              <w:t>No</w:t>
            </w:r>
          </w:p>
        </w:tc>
        <w:tc>
          <w:tcPr>
            <w:tcW w:w="709" w:type="dxa"/>
          </w:tcPr>
          <w:p w14:paraId="2436B4A0" w14:textId="77777777" w:rsidR="005B7DAE" w:rsidRPr="00A855F4" w:rsidRDefault="005B7DAE" w:rsidP="005B7DAE">
            <w:pPr>
              <w:pStyle w:val="TAL"/>
              <w:jc w:val="center"/>
              <w:rPr>
                <w:bCs/>
                <w:iCs/>
              </w:rPr>
            </w:pPr>
            <w:r w:rsidRPr="00A855F4">
              <w:rPr>
                <w:bCs/>
                <w:iCs/>
              </w:rPr>
              <w:t>N/A</w:t>
            </w:r>
          </w:p>
        </w:tc>
        <w:tc>
          <w:tcPr>
            <w:tcW w:w="728" w:type="dxa"/>
          </w:tcPr>
          <w:p w14:paraId="61BC198B" w14:textId="77777777" w:rsidR="005B7DAE" w:rsidRPr="00A855F4" w:rsidRDefault="005B7DAE" w:rsidP="005B7DAE">
            <w:pPr>
              <w:pStyle w:val="TAL"/>
              <w:jc w:val="center"/>
              <w:rPr>
                <w:bCs/>
                <w:iCs/>
              </w:rPr>
            </w:pPr>
            <w:r w:rsidRPr="00A855F4">
              <w:t>N/A</w:t>
            </w:r>
          </w:p>
        </w:tc>
      </w:tr>
      <w:tr w:rsidR="005B7DAE" w:rsidRPr="00A855F4" w14:paraId="78E26C18" w14:textId="77777777" w:rsidTr="005B7DAE">
        <w:trPr>
          <w:cantSplit/>
          <w:tblHeader/>
        </w:trPr>
        <w:tc>
          <w:tcPr>
            <w:tcW w:w="6917" w:type="dxa"/>
          </w:tcPr>
          <w:p w14:paraId="388AE933" w14:textId="77777777" w:rsidR="005B7DAE" w:rsidRPr="00A855F4" w:rsidRDefault="005B7DAE" w:rsidP="005B7DAE">
            <w:pPr>
              <w:pStyle w:val="TAL"/>
              <w:rPr>
                <w:b/>
                <w:bCs/>
                <w:i/>
                <w:iCs/>
              </w:rPr>
            </w:pPr>
            <w:r w:rsidRPr="00A855F4">
              <w:rPr>
                <w:b/>
                <w:bCs/>
                <w:i/>
                <w:iCs/>
              </w:rPr>
              <w:lastRenderedPageBreak/>
              <w:t>dmrs-BundlingPUCCH-RepPerBC-r17</w:t>
            </w:r>
          </w:p>
          <w:p w14:paraId="4421191A" w14:textId="77777777" w:rsidR="005B7DAE" w:rsidRPr="00A855F4" w:rsidRDefault="005B7DAE" w:rsidP="005B7DAE">
            <w:pPr>
              <w:pStyle w:val="TAL"/>
            </w:pPr>
            <w:r w:rsidRPr="00A855F4">
              <w:t>Indicates whether the UE supports DM-RS bundling for PUCCH repetitions for PUCCH formats 1/3/4 over consecutive symbols.</w:t>
            </w:r>
          </w:p>
          <w:p w14:paraId="44CCD08A" w14:textId="77777777" w:rsidR="005B7DAE" w:rsidRPr="00A855F4" w:rsidRDefault="005B7DAE" w:rsidP="005B7DAE">
            <w:pPr>
              <w:pStyle w:val="TAL"/>
            </w:pPr>
          </w:p>
          <w:p w14:paraId="00690CA9" w14:textId="77777777" w:rsidR="005B7DAE" w:rsidRPr="00A855F4" w:rsidRDefault="005B7DAE" w:rsidP="005B7DA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591770A8" w14:textId="77777777" w:rsidR="005B7DAE" w:rsidRPr="00A855F4" w:rsidRDefault="005B7DAE" w:rsidP="005B7DAE">
            <w:pPr>
              <w:pStyle w:val="TAL"/>
            </w:pPr>
          </w:p>
          <w:p w14:paraId="7349BEE3" w14:textId="77777777" w:rsidR="005B7DAE" w:rsidRPr="00A855F4" w:rsidRDefault="005B7DAE" w:rsidP="005B7DAE">
            <w:pPr>
              <w:pStyle w:val="TAL"/>
            </w:pPr>
            <w:r w:rsidRPr="00A855F4">
              <w:t>This feature is applicable to following multiple carrier scenarios in addition to single carrier scenarios:</w:t>
            </w:r>
          </w:p>
          <w:p w14:paraId="6F2CFB3B"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2BAEEE83"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7100D69A"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835C8EE"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26A3D62"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50C1BA28" w14:textId="77777777" w:rsidR="005B7DAE" w:rsidRPr="00A855F4" w:rsidRDefault="005B7DAE" w:rsidP="005B7DAE">
            <w:pPr>
              <w:pStyle w:val="TAL"/>
            </w:pPr>
            <w:r w:rsidRPr="00A855F4">
              <w:t>For the last three scenarios listed above, DMRS bundling can be applied with the following conditions:</w:t>
            </w:r>
          </w:p>
          <w:p w14:paraId="330F7D67"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44AAF5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03544B1"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6991B08"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AAEEEEC" w14:textId="77777777" w:rsidR="005B7DAE" w:rsidRPr="00A855F4" w:rsidRDefault="005B7DAE" w:rsidP="005B7DAE">
            <w:pPr>
              <w:pStyle w:val="TAL"/>
            </w:pPr>
          </w:p>
          <w:p w14:paraId="2410DEF4" w14:textId="77777777" w:rsidR="005B7DAE" w:rsidRPr="00A855F4" w:rsidRDefault="005B7DAE" w:rsidP="005B7DA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3645FD00" w14:textId="77777777" w:rsidR="005B7DAE" w:rsidRPr="00A855F4" w:rsidRDefault="005B7DAE" w:rsidP="005B7DA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607B1FB" w14:textId="77777777" w:rsidR="005B7DAE" w:rsidRPr="00A855F4" w:rsidRDefault="005B7DAE" w:rsidP="005B7DA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6043C0E0" w14:textId="77777777" w:rsidR="005B7DAE" w:rsidRPr="00A855F4" w:rsidRDefault="005B7DAE" w:rsidP="005B7DAE">
            <w:pPr>
              <w:pStyle w:val="TAL"/>
              <w:jc w:val="center"/>
            </w:pPr>
            <w:r w:rsidRPr="00A855F4">
              <w:rPr>
                <w:bCs/>
                <w:iCs/>
              </w:rPr>
              <w:t>BC</w:t>
            </w:r>
          </w:p>
        </w:tc>
        <w:tc>
          <w:tcPr>
            <w:tcW w:w="567" w:type="dxa"/>
          </w:tcPr>
          <w:p w14:paraId="224B3149" w14:textId="77777777" w:rsidR="005B7DAE" w:rsidRPr="00A855F4" w:rsidRDefault="005B7DAE" w:rsidP="005B7DAE">
            <w:pPr>
              <w:pStyle w:val="TAL"/>
              <w:jc w:val="center"/>
            </w:pPr>
            <w:r w:rsidRPr="00A855F4">
              <w:rPr>
                <w:bCs/>
                <w:iCs/>
              </w:rPr>
              <w:t>No</w:t>
            </w:r>
          </w:p>
        </w:tc>
        <w:tc>
          <w:tcPr>
            <w:tcW w:w="709" w:type="dxa"/>
          </w:tcPr>
          <w:p w14:paraId="39AE842D" w14:textId="77777777" w:rsidR="005B7DAE" w:rsidRPr="00A855F4" w:rsidRDefault="005B7DAE" w:rsidP="005B7DAE">
            <w:pPr>
              <w:pStyle w:val="TAL"/>
              <w:jc w:val="center"/>
              <w:rPr>
                <w:bCs/>
                <w:iCs/>
              </w:rPr>
            </w:pPr>
            <w:r w:rsidRPr="00A855F4">
              <w:rPr>
                <w:bCs/>
                <w:iCs/>
              </w:rPr>
              <w:t>N/A</w:t>
            </w:r>
          </w:p>
        </w:tc>
        <w:tc>
          <w:tcPr>
            <w:tcW w:w="728" w:type="dxa"/>
          </w:tcPr>
          <w:p w14:paraId="77119733" w14:textId="77777777" w:rsidR="005B7DAE" w:rsidRPr="00A855F4" w:rsidRDefault="005B7DAE" w:rsidP="005B7DAE">
            <w:pPr>
              <w:pStyle w:val="TAL"/>
              <w:jc w:val="center"/>
              <w:rPr>
                <w:bCs/>
                <w:iCs/>
              </w:rPr>
            </w:pPr>
            <w:r w:rsidRPr="00A855F4">
              <w:t>N/A</w:t>
            </w:r>
          </w:p>
        </w:tc>
      </w:tr>
      <w:tr w:rsidR="005B7DAE" w:rsidRPr="00A855F4" w14:paraId="2BDCE47F" w14:textId="77777777" w:rsidTr="005B7DAE">
        <w:trPr>
          <w:cantSplit/>
          <w:tblHeader/>
        </w:trPr>
        <w:tc>
          <w:tcPr>
            <w:tcW w:w="6917" w:type="dxa"/>
          </w:tcPr>
          <w:p w14:paraId="2159DC91" w14:textId="77777777" w:rsidR="005B7DAE" w:rsidRPr="00A855F4" w:rsidRDefault="005B7DAE" w:rsidP="005B7DAE">
            <w:pPr>
              <w:pStyle w:val="TAL"/>
              <w:rPr>
                <w:b/>
                <w:bCs/>
                <w:i/>
                <w:iCs/>
              </w:rPr>
            </w:pPr>
            <w:r w:rsidRPr="00A855F4">
              <w:rPr>
                <w:b/>
                <w:bCs/>
                <w:i/>
                <w:iCs/>
              </w:rPr>
              <w:lastRenderedPageBreak/>
              <w:t>dmrs-BundlingPUSCH-multiSlotPerBC-r17</w:t>
            </w:r>
          </w:p>
          <w:p w14:paraId="0F6F664B" w14:textId="77777777" w:rsidR="005B7DAE" w:rsidRPr="00A855F4" w:rsidRDefault="005B7DAE" w:rsidP="005B7DAE">
            <w:pPr>
              <w:pStyle w:val="TAL"/>
            </w:pPr>
            <w:r w:rsidRPr="00A855F4">
              <w:t>Indicates whether the UE supports DM-RS bundling for TB processing over multi-slot (TBoMS) PUSCH over consecutive symbols.</w:t>
            </w:r>
          </w:p>
          <w:p w14:paraId="3FB406E4" w14:textId="77777777" w:rsidR="005B7DAE" w:rsidRPr="00A855F4" w:rsidRDefault="005B7DAE" w:rsidP="005B7DAE">
            <w:pPr>
              <w:pStyle w:val="TAL"/>
            </w:pPr>
          </w:p>
          <w:p w14:paraId="787922C7" w14:textId="77777777" w:rsidR="005B7DAE" w:rsidRPr="00A855F4" w:rsidRDefault="005B7DAE" w:rsidP="005B7DAE">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5A383735" w14:textId="77777777" w:rsidR="005B7DAE" w:rsidRPr="00A855F4" w:rsidRDefault="005B7DAE" w:rsidP="005B7DAE">
            <w:pPr>
              <w:pStyle w:val="TAL"/>
            </w:pPr>
          </w:p>
          <w:p w14:paraId="39AAE377" w14:textId="77777777" w:rsidR="005B7DAE" w:rsidRPr="00A855F4" w:rsidRDefault="005B7DAE" w:rsidP="005B7DAE">
            <w:pPr>
              <w:pStyle w:val="TAL"/>
            </w:pPr>
            <w:r w:rsidRPr="00A855F4">
              <w:t>This feature is applicable to following multiple carrier scenarios in addition to single carrier scenarios:</w:t>
            </w:r>
          </w:p>
          <w:p w14:paraId="6BE525B1"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0E3F2DB"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53E8A9A1"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FC058D0"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11BD671"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13FE6D58" w14:textId="77777777" w:rsidR="005B7DAE" w:rsidRPr="00A855F4" w:rsidRDefault="005B7DAE" w:rsidP="005B7DAE">
            <w:pPr>
              <w:pStyle w:val="TAL"/>
            </w:pPr>
            <w:r w:rsidRPr="00A855F4">
              <w:t>For the last three scenarios listed above, DMRS bundling can be applied with the following conditions:</w:t>
            </w:r>
          </w:p>
          <w:p w14:paraId="22B5769A"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693BD2D"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CCD28EA"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5A74A03" w14:textId="77777777" w:rsidR="005B7DAE" w:rsidRPr="00A855F4" w:rsidRDefault="005B7DAE" w:rsidP="005B7DA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6DCF26FC" w14:textId="77777777" w:rsidR="005B7DAE" w:rsidRPr="00A855F4" w:rsidRDefault="005B7DAE" w:rsidP="005B7DAE">
            <w:pPr>
              <w:pStyle w:val="TAL"/>
            </w:pPr>
          </w:p>
          <w:p w14:paraId="3F177FD7" w14:textId="77777777" w:rsidR="005B7DAE" w:rsidRPr="00A855F4" w:rsidRDefault="005B7DAE" w:rsidP="005B7DA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3904356" w14:textId="77777777" w:rsidR="005B7DAE" w:rsidRPr="00A855F4" w:rsidRDefault="005B7DAE" w:rsidP="005B7DA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073E0C1" w14:textId="77777777" w:rsidR="005B7DAE" w:rsidRPr="00A855F4" w:rsidRDefault="005B7DAE" w:rsidP="005B7DA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088233E5" w14:textId="77777777" w:rsidR="005B7DAE" w:rsidRPr="00A855F4" w:rsidRDefault="005B7DAE" w:rsidP="005B7DAE">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060D7B43" w14:textId="77777777" w:rsidR="005B7DAE" w:rsidRPr="00A855F4" w:rsidRDefault="005B7DAE" w:rsidP="005B7DAE">
            <w:pPr>
              <w:pStyle w:val="TAL"/>
              <w:jc w:val="center"/>
            </w:pPr>
            <w:r w:rsidRPr="00A855F4">
              <w:rPr>
                <w:bCs/>
                <w:iCs/>
              </w:rPr>
              <w:t>BC</w:t>
            </w:r>
          </w:p>
        </w:tc>
        <w:tc>
          <w:tcPr>
            <w:tcW w:w="567" w:type="dxa"/>
          </w:tcPr>
          <w:p w14:paraId="4E3E6D1D" w14:textId="77777777" w:rsidR="005B7DAE" w:rsidRPr="00A855F4" w:rsidRDefault="005B7DAE" w:rsidP="005B7DAE">
            <w:pPr>
              <w:pStyle w:val="TAL"/>
              <w:jc w:val="center"/>
            </w:pPr>
            <w:r w:rsidRPr="00A855F4">
              <w:rPr>
                <w:bCs/>
                <w:iCs/>
              </w:rPr>
              <w:t>No</w:t>
            </w:r>
          </w:p>
        </w:tc>
        <w:tc>
          <w:tcPr>
            <w:tcW w:w="709" w:type="dxa"/>
          </w:tcPr>
          <w:p w14:paraId="4BECDF14" w14:textId="77777777" w:rsidR="005B7DAE" w:rsidRPr="00A855F4" w:rsidRDefault="005B7DAE" w:rsidP="005B7DAE">
            <w:pPr>
              <w:pStyle w:val="TAL"/>
              <w:jc w:val="center"/>
              <w:rPr>
                <w:bCs/>
                <w:iCs/>
              </w:rPr>
            </w:pPr>
            <w:r w:rsidRPr="00A855F4">
              <w:rPr>
                <w:bCs/>
                <w:iCs/>
              </w:rPr>
              <w:t>N/A</w:t>
            </w:r>
          </w:p>
        </w:tc>
        <w:tc>
          <w:tcPr>
            <w:tcW w:w="728" w:type="dxa"/>
          </w:tcPr>
          <w:p w14:paraId="5936F188" w14:textId="77777777" w:rsidR="005B7DAE" w:rsidRPr="00A855F4" w:rsidRDefault="005B7DAE" w:rsidP="005B7DAE">
            <w:pPr>
              <w:pStyle w:val="TAL"/>
              <w:jc w:val="center"/>
              <w:rPr>
                <w:bCs/>
                <w:iCs/>
              </w:rPr>
            </w:pPr>
            <w:r w:rsidRPr="00A855F4">
              <w:t>N/A</w:t>
            </w:r>
          </w:p>
        </w:tc>
      </w:tr>
      <w:tr w:rsidR="005B7DAE" w:rsidRPr="00A855F4" w14:paraId="7FA77E47" w14:textId="77777777" w:rsidTr="005B7DAE">
        <w:trPr>
          <w:cantSplit/>
          <w:tblHeader/>
        </w:trPr>
        <w:tc>
          <w:tcPr>
            <w:tcW w:w="6917" w:type="dxa"/>
          </w:tcPr>
          <w:p w14:paraId="543699CD" w14:textId="77777777" w:rsidR="005B7DAE" w:rsidRPr="00A855F4" w:rsidRDefault="005B7DAE" w:rsidP="005B7DAE">
            <w:pPr>
              <w:pStyle w:val="TAL"/>
              <w:rPr>
                <w:b/>
                <w:bCs/>
                <w:i/>
                <w:iCs/>
              </w:rPr>
            </w:pPr>
            <w:r w:rsidRPr="00A855F4">
              <w:rPr>
                <w:b/>
                <w:bCs/>
                <w:i/>
                <w:iCs/>
              </w:rPr>
              <w:lastRenderedPageBreak/>
              <w:t>dmrs-BundlingPUSCH-RepTypeAPerBC-r17</w:t>
            </w:r>
          </w:p>
          <w:p w14:paraId="4DB73A1E" w14:textId="77777777" w:rsidR="005B7DAE" w:rsidRPr="00A855F4" w:rsidRDefault="005B7DAE" w:rsidP="005B7DAE">
            <w:pPr>
              <w:pStyle w:val="TAL"/>
            </w:pPr>
            <w:r w:rsidRPr="00A855F4">
              <w:t>Indicates whether the UE supports DM-RS bundling for PUSCH repetition type A over consecutive symbols.</w:t>
            </w:r>
          </w:p>
          <w:p w14:paraId="093D7947" w14:textId="77777777" w:rsidR="005B7DAE" w:rsidRPr="00A855F4" w:rsidRDefault="005B7DAE" w:rsidP="005B7DAE">
            <w:pPr>
              <w:pStyle w:val="TAL"/>
            </w:pPr>
          </w:p>
          <w:p w14:paraId="16624D3F" w14:textId="77777777" w:rsidR="005B7DAE" w:rsidRPr="00A855F4" w:rsidRDefault="005B7DAE" w:rsidP="005B7DA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543A230E" w14:textId="77777777" w:rsidR="005B7DAE" w:rsidRPr="00A855F4" w:rsidRDefault="005B7DAE" w:rsidP="005B7DAE">
            <w:pPr>
              <w:pStyle w:val="TAL"/>
            </w:pPr>
          </w:p>
          <w:p w14:paraId="555FC0A1" w14:textId="77777777" w:rsidR="005B7DAE" w:rsidRPr="00A855F4" w:rsidRDefault="005B7DAE" w:rsidP="005B7DAE">
            <w:pPr>
              <w:pStyle w:val="TAL"/>
            </w:pPr>
            <w:r w:rsidRPr="00A855F4">
              <w:t>This feature is applicable to following multiple carrier scenarios in addition to single carrier scenarios:</w:t>
            </w:r>
          </w:p>
          <w:p w14:paraId="556DB39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C8F45D3"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4F76A2AB"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54B4D12"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4D861F1"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C320914" w14:textId="77777777" w:rsidR="005B7DAE" w:rsidRPr="00A855F4" w:rsidRDefault="005B7DAE" w:rsidP="005B7DAE">
            <w:pPr>
              <w:pStyle w:val="TAL"/>
            </w:pPr>
            <w:r w:rsidRPr="00A855F4">
              <w:t>For the last three scenarios listed above, DMRS bundling can be applied with the following conditions:</w:t>
            </w:r>
          </w:p>
          <w:p w14:paraId="26933CC1"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98E6E9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8354C5A"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FBF0D3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F6A9567" w14:textId="77777777" w:rsidR="005B7DAE" w:rsidRPr="00A855F4" w:rsidRDefault="005B7DAE" w:rsidP="005B7DAE">
            <w:pPr>
              <w:pStyle w:val="TAL"/>
            </w:pPr>
          </w:p>
          <w:p w14:paraId="76F26083" w14:textId="77777777" w:rsidR="005B7DAE" w:rsidRPr="00A855F4" w:rsidRDefault="005B7DAE" w:rsidP="005B7DA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B6D8876" w14:textId="77777777" w:rsidR="005B7DAE" w:rsidRPr="00A855F4" w:rsidRDefault="005B7DAE" w:rsidP="005B7DA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418EEE8" w14:textId="77777777" w:rsidR="005B7DAE" w:rsidRPr="00A855F4" w:rsidRDefault="005B7DAE" w:rsidP="005B7DA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0B922488" w14:textId="77777777" w:rsidR="005B7DAE" w:rsidRPr="00A855F4" w:rsidRDefault="005B7DAE" w:rsidP="005B7DAE">
            <w:pPr>
              <w:pStyle w:val="TAL"/>
              <w:jc w:val="center"/>
            </w:pPr>
            <w:r w:rsidRPr="00A855F4">
              <w:rPr>
                <w:bCs/>
                <w:iCs/>
              </w:rPr>
              <w:t>BC</w:t>
            </w:r>
          </w:p>
        </w:tc>
        <w:tc>
          <w:tcPr>
            <w:tcW w:w="567" w:type="dxa"/>
          </w:tcPr>
          <w:p w14:paraId="00903E9E" w14:textId="77777777" w:rsidR="005B7DAE" w:rsidRPr="00A855F4" w:rsidRDefault="005B7DAE" w:rsidP="005B7DAE">
            <w:pPr>
              <w:pStyle w:val="TAL"/>
              <w:jc w:val="center"/>
            </w:pPr>
            <w:r w:rsidRPr="00A855F4">
              <w:rPr>
                <w:bCs/>
                <w:iCs/>
              </w:rPr>
              <w:t>No</w:t>
            </w:r>
          </w:p>
        </w:tc>
        <w:tc>
          <w:tcPr>
            <w:tcW w:w="709" w:type="dxa"/>
          </w:tcPr>
          <w:p w14:paraId="38BED245" w14:textId="77777777" w:rsidR="005B7DAE" w:rsidRPr="00A855F4" w:rsidRDefault="005B7DAE" w:rsidP="005B7DAE">
            <w:pPr>
              <w:pStyle w:val="TAL"/>
              <w:jc w:val="center"/>
              <w:rPr>
                <w:bCs/>
                <w:iCs/>
              </w:rPr>
            </w:pPr>
            <w:r w:rsidRPr="00A855F4">
              <w:rPr>
                <w:bCs/>
                <w:iCs/>
              </w:rPr>
              <w:t>N/A</w:t>
            </w:r>
          </w:p>
        </w:tc>
        <w:tc>
          <w:tcPr>
            <w:tcW w:w="728" w:type="dxa"/>
          </w:tcPr>
          <w:p w14:paraId="0B95749E" w14:textId="77777777" w:rsidR="005B7DAE" w:rsidRPr="00A855F4" w:rsidRDefault="005B7DAE" w:rsidP="005B7DAE">
            <w:pPr>
              <w:pStyle w:val="TAL"/>
              <w:jc w:val="center"/>
              <w:rPr>
                <w:bCs/>
                <w:iCs/>
              </w:rPr>
            </w:pPr>
            <w:r w:rsidRPr="00A855F4">
              <w:t>N/A</w:t>
            </w:r>
          </w:p>
        </w:tc>
      </w:tr>
      <w:tr w:rsidR="005B7DAE" w:rsidRPr="00A855F4" w14:paraId="727148D0" w14:textId="77777777" w:rsidTr="005B7DAE">
        <w:trPr>
          <w:cantSplit/>
          <w:tblHeader/>
        </w:trPr>
        <w:tc>
          <w:tcPr>
            <w:tcW w:w="6917" w:type="dxa"/>
          </w:tcPr>
          <w:p w14:paraId="57A4626D" w14:textId="77777777" w:rsidR="005B7DAE" w:rsidRPr="00A855F4" w:rsidRDefault="005B7DAE" w:rsidP="005B7DAE">
            <w:pPr>
              <w:pStyle w:val="TAL"/>
              <w:rPr>
                <w:b/>
                <w:bCs/>
                <w:i/>
                <w:iCs/>
              </w:rPr>
            </w:pPr>
            <w:r w:rsidRPr="00A855F4">
              <w:rPr>
                <w:b/>
                <w:bCs/>
                <w:i/>
                <w:iCs/>
              </w:rPr>
              <w:lastRenderedPageBreak/>
              <w:t>dmrs-BundlingPUSCH-RepTypeBPerBC-r17</w:t>
            </w:r>
          </w:p>
          <w:p w14:paraId="5860DA85" w14:textId="77777777" w:rsidR="005B7DAE" w:rsidRPr="00A855F4" w:rsidRDefault="005B7DAE" w:rsidP="005B7DAE">
            <w:pPr>
              <w:pStyle w:val="TAL"/>
            </w:pPr>
            <w:r w:rsidRPr="00A855F4">
              <w:t>Indicates whether the UE supports DM-RS bundling for PUSCH repetition type B over consecutive symbols.</w:t>
            </w:r>
          </w:p>
          <w:p w14:paraId="16AC01E0" w14:textId="77777777" w:rsidR="005B7DAE" w:rsidRPr="00A855F4" w:rsidRDefault="005B7DAE" w:rsidP="005B7DAE">
            <w:pPr>
              <w:pStyle w:val="TAL"/>
            </w:pPr>
          </w:p>
          <w:p w14:paraId="5FD0B4E2" w14:textId="77777777" w:rsidR="005B7DAE" w:rsidRPr="00A855F4" w:rsidRDefault="005B7DAE" w:rsidP="005B7DA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64B81904" w14:textId="77777777" w:rsidR="005B7DAE" w:rsidRPr="00A855F4" w:rsidRDefault="005B7DAE" w:rsidP="005B7DAE">
            <w:pPr>
              <w:pStyle w:val="TAL"/>
            </w:pPr>
          </w:p>
          <w:p w14:paraId="05A4A345" w14:textId="77777777" w:rsidR="005B7DAE" w:rsidRPr="00A855F4" w:rsidRDefault="005B7DAE" w:rsidP="005B7DAE">
            <w:pPr>
              <w:pStyle w:val="TAL"/>
            </w:pPr>
            <w:r w:rsidRPr="00A855F4">
              <w:t>This feature is applicable to following multiple carrier scenarios in addition to single carrier scenarios:</w:t>
            </w:r>
          </w:p>
          <w:p w14:paraId="1818485D"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69CD76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7A00460F"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78C9DC3"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688D4CD4"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0FC95F20" w14:textId="77777777" w:rsidR="005B7DAE" w:rsidRPr="00A855F4" w:rsidRDefault="005B7DAE" w:rsidP="005B7DAE">
            <w:pPr>
              <w:pStyle w:val="TAL"/>
            </w:pPr>
            <w:r w:rsidRPr="00A855F4">
              <w:t>For the last three scenarios listed above, DMRS bundling can be applied with the following conditions:</w:t>
            </w:r>
          </w:p>
          <w:p w14:paraId="3B52F6A3"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8CCA4E7"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5DDF1C04"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342A715" w14:textId="77777777" w:rsidR="005B7DAE" w:rsidRPr="00A855F4" w:rsidRDefault="005B7DAE" w:rsidP="005B7DA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F10C478" w14:textId="77777777" w:rsidR="005B7DAE" w:rsidRPr="00A855F4" w:rsidRDefault="005B7DAE" w:rsidP="005B7DAE">
            <w:pPr>
              <w:pStyle w:val="TAL"/>
            </w:pPr>
          </w:p>
          <w:p w14:paraId="014E0265" w14:textId="77777777" w:rsidR="005B7DAE" w:rsidRPr="00A855F4" w:rsidRDefault="005B7DAE" w:rsidP="005B7DA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8BE8528" w14:textId="77777777" w:rsidR="005B7DAE" w:rsidRPr="00A855F4" w:rsidRDefault="005B7DAE" w:rsidP="005B7DA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007064E" w14:textId="77777777" w:rsidR="005B7DAE" w:rsidRPr="00A855F4" w:rsidRDefault="005B7DAE" w:rsidP="005B7DA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889BB36" w14:textId="77777777" w:rsidR="005B7DAE" w:rsidRPr="00A855F4" w:rsidRDefault="005B7DAE" w:rsidP="005B7DAE">
            <w:pPr>
              <w:pStyle w:val="TAL"/>
              <w:jc w:val="center"/>
            </w:pPr>
            <w:r w:rsidRPr="00A855F4">
              <w:rPr>
                <w:bCs/>
                <w:iCs/>
              </w:rPr>
              <w:t>BC</w:t>
            </w:r>
          </w:p>
        </w:tc>
        <w:tc>
          <w:tcPr>
            <w:tcW w:w="567" w:type="dxa"/>
          </w:tcPr>
          <w:p w14:paraId="76DFD2C7" w14:textId="77777777" w:rsidR="005B7DAE" w:rsidRPr="00A855F4" w:rsidRDefault="005B7DAE" w:rsidP="005B7DAE">
            <w:pPr>
              <w:pStyle w:val="TAL"/>
              <w:jc w:val="center"/>
            </w:pPr>
            <w:r w:rsidRPr="00A855F4">
              <w:rPr>
                <w:bCs/>
                <w:iCs/>
              </w:rPr>
              <w:t>No</w:t>
            </w:r>
          </w:p>
        </w:tc>
        <w:tc>
          <w:tcPr>
            <w:tcW w:w="709" w:type="dxa"/>
          </w:tcPr>
          <w:p w14:paraId="03A621C8" w14:textId="77777777" w:rsidR="005B7DAE" w:rsidRPr="00A855F4" w:rsidRDefault="005B7DAE" w:rsidP="005B7DAE">
            <w:pPr>
              <w:pStyle w:val="TAL"/>
              <w:jc w:val="center"/>
              <w:rPr>
                <w:bCs/>
                <w:iCs/>
              </w:rPr>
            </w:pPr>
            <w:r w:rsidRPr="00A855F4">
              <w:rPr>
                <w:bCs/>
                <w:iCs/>
              </w:rPr>
              <w:t>N/A</w:t>
            </w:r>
          </w:p>
        </w:tc>
        <w:tc>
          <w:tcPr>
            <w:tcW w:w="728" w:type="dxa"/>
          </w:tcPr>
          <w:p w14:paraId="176AACBB" w14:textId="77777777" w:rsidR="005B7DAE" w:rsidRPr="00A855F4" w:rsidRDefault="005B7DAE" w:rsidP="005B7DAE">
            <w:pPr>
              <w:pStyle w:val="TAL"/>
              <w:jc w:val="center"/>
              <w:rPr>
                <w:bCs/>
                <w:iCs/>
              </w:rPr>
            </w:pPr>
            <w:r w:rsidRPr="00A855F4">
              <w:t>N/A</w:t>
            </w:r>
          </w:p>
        </w:tc>
      </w:tr>
      <w:tr w:rsidR="005B7DAE" w:rsidRPr="00A855F4" w14:paraId="3D892AC5" w14:textId="77777777" w:rsidTr="005B7DAE">
        <w:trPr>
          <w:cantSplit/>
          <w:tblHeader/>
        </w:trPr>
        <w:tc>
          <w:tcPr>
            <w:tcW w:w="6917" w:type="dxa"/>
          </w:tcPr>
          <w:p w14:paraId="7F034D51" w14:textId="77777777" w:rsidR="005B7DAE" w:rsidRPr="00A855F4" w:rsidRDefault="005B7DAE" w:rsidP="005B7DAE">
            <w:pPr>
              <w:pStyle w:val="TAL"/>
              <w:rPr>
                <w:b/>
                <w:bCs/>
                <w:i/>
                <w:iCs/>
              </w:rPr>
            </w:pPr>
            <w:r w:rsidRPr="00A855F4">
              <w:rPr>
                <w:b/>
                <w:bCs/>
                <w:i/>
                <w:iCs/>
              </w:rPr>
              <w:lastRenderedPageBreak/>
              <w:t>dmrs-BundlingRestartPerBC-r17</w:t>
            </w:r>
          </w:p>
          <w:p w14:paraId="3CBA2313" w14:textId="77777777" w:rsidR="005B7DAE" w:rsidRPr="00A855F4" w:rsidRDefault="005B7DAE" w:rsidP="005B7DAE">
            <w:pPr>
              <w:pStyle w:val="TAL"/>
            </w:pPr>
            <w:r w:rsidRPr="00A855F4">
              <w:t>Indicates whether the UE supports restarting DM-RS bundling after the events triggered by DCI or MAC CE that violate power consistency and phase continuity.</w:t>
            </w:r>
          </w:p>
          <w:p w14:paraId="4BE0531D" w14:textId="77777777" w:rsidR="005B7DAE" w:rsidRPr="00A855F4" w:rsidRDefault="005B7DAE" w:rsidP="005B7DAE">
            <w:pPr>
              <w:pStyle w:val="TAL"/>
            </w:pPr>
          </w:p>
          <w:p w14:paraId="77E156C0" w14:textId="77777777" w:rsidR="005B7DAE" w:rsidRPr="00A855F4" w:rsidRDefault="005B7DAE" w:rsidP="005B7DAE">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1AC9EE13" w14:textId="77777777" w:rsidR="005B7DAE" w:rsidRPr="00A855F4" w:rsidRDefault="005B7DAE" w:rsidP="005B7DAE">
            <w:pPr>
              <w:pStyle w:val="TAL"/>
            </w:pPr>
          </w:p>
          <w:p w14:paraId="4FBF1F26" w14:textId="77777777" w:rsidR="005B7DAE" w:rsidRPr="00A855F4" w:rsidRDefault="005B7DAE" w:rsidP="005B7DAE">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21AE33F" w14:textId="77777777" w:rsidR="005B7DAE" w:rsidRPr="00A855F4" w:rsidRDefault="005B7DAE" w:rsidP="005B7DAE">
            <w:pPr>
              <w:pStyle w:val="TAL"/>
              <w:jc w:val="center"/>
            </w:pPr>
            <w:r w:rsidRPr="00A855F4">
              <w:rPr>
                <w:bCs/>
                <w:iCs/>
              </w:rPr>
              <w:t>BC</w:t>
            </w:r>
          </w:p>
        </w:tc>
        <w:tc>
          <w:tcPr>
            <w:tcW w:w="567" w:type="dxa"/>
          </w:tcPr>
          <w:p w14:paraId="0C8CDE0D" w14:textId="77777777" w:rsidR="005B7DAE" w:rsidRPr="00A855F4" w:rsidRDefault="005B7DAE" w:rsidP="005B7DAE">
            <w:pPr>
              <w:pStyle w:val="TAL"/>
              <w:jc w:val="center"/>
            </w:pPr>
            <w:r w:rsidRPr="00A855F4">
              <w:rPr>
                <w:bCs/>
                <w:iCs/>
              </w:rPr>
              <w:t>No</w:t>
            </w:r>
          </w:p>
        </w:tc>
        <w:tc>
          <w:tcPr>
            <w:tcW w:w="709" w:type="dxa"/>
          </w:tcPr>
          <w:p w14:paraId="132F5D6F" w14:textId="77777777" w:rsidR="005B7DAE" w:rsidRPr="00A855F4" w:rsidRDefault="005B7DAE" w:rsidP="005B7DAE">
            <w:pPr>
              <w:pStyle w:val="TAL"/>
              <w:jc w:val="center"/>
              <w:rPr>
                <w:bCs/>
                <w:iCs/>
              </w:rPr>
            </w:pPr>
            <w:r w:rsidRPr="00A855F4">
              <w:rPr>
                <w:bCs/>
                <w:iCs/>
              </w:rPr>
              <w:t>N/A</w:t>
            </w:r>
          </w:p>
        </w:tc>
        <w:tc>
          <w:tcPr>
            <w:tcW w:w="728" w:type="dxa"/>
          </w:tcPr>
          <w:p w14:paraId="1B203475" w14:textId="77777777" w:rsidR="005B7DAE" w:rsidRPr="00A855F4" w:rsidRDefault="005B7DAE" w:rsidP="005B7DAE">
            <w:pPr>
              <w:pStyle w:val="TAL"/>
              <w:jc w:val="center"/>
              <w:rPr>
                <w:bCs/>
                <w:iCs/>
              </w:rPr>
            </w:pPr>
            <w:r w:rsidRPr="00A855F4">
              <w:t>N/A</w:t>
            </w:r>
          </w:p>
        </w:tc>
      </w:tr>
      <w:tr w:rsidR="005B7DAE" w:rsidRPr="00A855F4" w14:paraId="205F86ED" w14:textId="77777777" w:rsidTr="005B7DAE">
        <w:trPr>
          <w:cantSplit/>
          <w:tblHeader/>
        </w:trPr>
        <w:tc>
          <w:tcPr>
            <w:tcW w:w="6917" w:type="dxa"/>
          </w:tcPr>
          <w:p w14:paraId="523A9F3B" w14:textId="77777777" w:rsidR="005B7DAE" w:rsidRPr="00A855F4" w:rsidRDefault="005B7DAE" w:rsidP="005B7DAE">
            <w:pPr>
              <w:pStyle w:val="TAL"/>
              <w:rPr>
                <w:b/>
                <w:i/>
              </w:rPr>
            </w:pPr>
            <w:r w:rsidRPr="00A855F4">
              <w:rPr>
                <w:b/>
                <w:i/>
              </w:rPr>
              <w:t>dualPA-Architecture</w:t>
            </w:r>
          </w:p>
          <w:p w14:paraId="2DFB8834" w14:textId="77777777" w:rsidR="005B7DAE" w:rsidRPr="00A855F4" w:rsidRDefault="005B7DAE" w:rsidP="005B7DAE">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5A510B4" w14:textId="77777777" w:rsidR="005B7DAE" w:rsidRPr="00A855F4" w:rsidRDefault="005B7DAE" w:rsidP="005B7DAE">
            <w:pPr>
              <w:pStyle w:val="TAL"/>
              <w:jc w:val="center"/>
              <w:rPr>
                <w:lang w:eastAsia="ko-KR"/>
              </w:rPr>
            </w:pPr>
            <w:r w:rsidRPr="00A855F4">
              <w:rPr>
                <w:lang w:eastAsia="ko-KR"/>
              </w:rPr>
              <w:t>BC</w:t>
            </w:r>
          </w:p>
        </w:tc>
        <w:tc>
          <w:tcPr>
            <w:tcW w:w="567" w:type="dxa"/>
          </w:tcPr>
          <w:p w14:paraId="487E8CC0" w14:textId="77777777" w:rsidR="005B7DAE" w:rsidRPr="00A855F4" w:rsidRDefault="005B7DAE" w:rsidP="005B7DAE">
            <w:pPr>
              <w:pStyle w:val="TAL"/>
              <w:jc w:val="center"/>
            </w:pPr>
            <w:r w:rsidRPr="00A855F4">
              <w:t>No</w:t>
            </w:r>
          </w:p>
        </w:tc>
        <w:tc>
          <w:tcPr>
            <w:tcW w:w="709" w:type="dxa"/>
          </w:tcPr>
          <w:p w14:paraId="39EA86E7" w14:textId="77777777" w:rsidR="005B7DAE" w:rsidRPr="00A855F4" w:rsidRDefault="005B7DAE" w:rsidP="005B7DAE">
            <w:pPr>
              <w:pStyle w:val="TAL"/>
              <w:jc w:val="center"/>
            </w:pPr>
            <w:r w:rsidRPr="00A855F4">
              <w:rPr>
                <w:bCs/>
                <w:iCs/>
              </w:rPr>
              <w:t>N/A</w:t>
            </w:r>
          </w:p>
        </w:tc>
        <w:tc>
          <w:tcPr>
            <w:tcW w:w="728" w:type="dxa"/>
          </w:tcPr>
          <w:p w14:paraId="75462DFF" w14:textId="77777777" w:rsidR="005B7DAE" w:rsidRPr="00A855F4" w:rsidRDefault="005B7DAE" w:rsidP="005B7DAE">
            <w:pPr>
              <w:pStyle w:val="TAL"/>
              <w:jc w:val="center"/>
            </w:pPr>
            <w:r w:rsidRPr="00A855F4">
              <w:rPr>
                <w:bCs/>
                <w:iCs/>
              </w:rPr>
              <w:t>N/A</w:t>
            </w:r>
          </w:p>
        </w:tc>
      </w:tr>
      <w:tr w:rsidR="005B7DAE" w:rsidRPr="00A855F4" w14:paraId="05264279" w14:textId="77777777" w:rsidTr="005B7DAE">
        <w:trPr>
          <w:cantSplit/>
          <w:tblHeader/>
        </w:trPr>
        <w:tc>
          <w:tcPr>
            <w:tcW w:w="6917" w:type="dxa"/>
          </w:tcPr>
          <w:p w14:paraId="0BC7EC2C" w14:textId="77777777" w:rsidR="005B7DAE" w:rsidRPr="00A855F4" w:rsidRDefault="005B7DAE" w:rsidP="005B7DAE">
            <w:pPr>
              <w:pStyle w:val="TAL"/>
              <w:rPr>
                <w:b/>
                <w:i/>
              </w:rPr>
            </w:pPr>
            <w:r w:rsidRPr="00A855F4">
              <w:rPr>
                <w:b/>
                <w:i/>
              </w:rPr>
              <w:lastRenderedPageBreak/>
              <w:t>dynamicPUCCH-CellSwitchDiffLengthSingleGroup-r17</w:t>
            </w:r>
          </w:p>
          <w:p w14:paraId="0FBBFEB2" w14:textId="77777777" w:rsidR="005B7DAE" w:rsidRPr="00A855F4" w:rsidRDefault="005B7DAE" w:rsidP="005B7DAE">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A26BAAC"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AD42150"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70EE92F" w14:textId="77777777" w:rsidR="005B7DAE" w:rsidRPr="00A855F4" w:rsidRDefault="005B7DAE" w:rsidP="005B7DAE">
            <w:pPr>
              <w:pStyle w:val="TAL"/>
            </w:pPr>
          </w:p>
          <w:p w14:paraId="521471EF"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563D110"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11583A97" w14:textId="77777777" w:rsidR="005B7DAE" w:rsidRPr="00A855F4" w:rsidRDefault="005B7DAE" w:rsidP="005B7DAE">
            <w:pPr>
              <w:pStyle w:val="TAL"/>
              <w:jc w:val="center"/>
            </w:pPr>
            <w:r w:rsidRPr="00A855F4">
              <w:t>No</w:t>
            </w:r>
          </w:p>
        </w:tc>
        <w:tc>
          <w:tcPr>
            <w:tcW w:w="709" w:type="dxa"/>
          </w:tcPr>
          <w:p w14:paraId="00CC7C5D" w14:textId="77777777" w:rsidR="005B7DAE" w:rsidRPr="00A855F4" w:rsidRDefault="005B7DAE" w:rsidP="005B7DAE">
            <w:pPr>
              <w:pStyle w:val="TAL"/>
              <w:jc w:val="center"/>
              <w:rPr>
                <w:bCs/>
                <w:iCs/>
              </w:rPr>
            </w:pPr>
            <w:r w:rsidRPr="00A855F4">
              <w:rPr>
                <w:bCs/>
                <w:iCs/>
              </w:rPr>
              <w:t>TDD only</w:t>
            </w:r>
          </w:p>
        </w:tc>
        <w:tc>
          <w:tcPr>
            <w:tcW w:w="728" w:type="dxa"/>
          </w:tcPr>
          <w:p w14:paraId="3FCBB687" w14:textId="77777777" w:rsidR="005B7DAE" w:rsidRPr="00A855F4" w:rsidRDefault="005B7DAE" w:rsidP="005B7DAE">
            <w:pPr>
              <w:pStyle w:val="TAL"/>
              <w:jc w:val="center"/>
              <w:rPr>
                <w:bCs/>
                <w:iCs/>
              </w:rPr>
            </w:pPr>
            <w:r w:rsidRPr="00A855F4">
              <w:rPr>
                <w:bCs/>
                <w:iCs/>
              </w:rPr>
              <w:t>N/A</w:t>
            </w:r>
          </w:p>
        </w:tc>
      </w:tr>
      <w:tr w:rsidR="005B7DAE" w:rsidRPr="00A855F4" w14:paraId="4B25C31E" w14:textId="77777777" w:rsidTr="005B7DAE">
        <w:trPr>
          <w:cantSplit/>
          <w:tblHeader/>
        </w:trPr>
        <w:tc>
          <w:tcPr>
            <w:tcW w:w="6917" w:type="dxa"/>
          </w:tcPr>
          <w:p w14:paraId="27D0CA57" w14:textId="77777777" w:rsidR="005B7DAE" w:rsidRPr="00A855F4" w:rsidRDefault="005B7DAE" w:rsidP="005B7DAE">
            <w:pPr>
              <w:pStyle w:val="TAL"/>
              <w:rPr>
                <w:b/>
                <w:i/>
              </w:rPr>
            </w:pPr>
            <w:r w:rsidRPr="00A855F4">
              <w:rPr>
                <w:b/>
                <w:i/>
              </w:rPr>
              <w:lastRenderedPageBreak/>
              <w:t>dynamicPUCCH-CellSwitchSameLengthSingleGroup-r17</w:t>
            </w:r>
          </w:p>
          <w:p w14:paraId="0FEF2FCB" w14:textId="77777777" w:rsidR="005B7DAE" w:rsidRPr="00A855F4" w:rsidRDefault="005B7DAE" w:rsidP="005B7DAE">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6093D76"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0B87B2FC"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FEA1C39" w14:textId="77777777" w:rsidR="005B7DAE" w:rsidRPr="00A855F4" w:rsidRDefault="005B7DAE" w:rsidP="005B7DAE">
            <w:pPr>
              <w:pStyle w:val="TAL"/>
            </w:pPr>
          </w:p>
          <w:p w14:paraId="0349BD22"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E96FBC"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1C70437D" w14:textId="77777777" w:rsidR="005B7DAE" w:rsidRPr="00A855F4" w:rsidRDefault="005B7DAE" w:rsidP="005B7DAE">
            <w:pPr>
              <w:pStyle w:val="TAL"/>
              <w:jc w:val="center"/>
            </w:pPr>
            <w:r w:rsidRPr="00A855F4">
              <w:t>No</w:t>
            </w:r>
          </w:p>
        </w:tc>
        <w:tc>
          <w:tcPr>
            <w:tcW w:w="709" w:type="dxa"/>
          </w:tcPr>
          <w:p w14:paraId="19D9C1C4" w14:textId="77777777" w:rsidR="005B7DAE" w:rsidRPr="00A855F4" w:rsidRDefault="005B7DAE" w:rsidP="005B7DAE">
            <w:pPr>
              <w:pStyle w:val="TAL"/>
              <w:jc w:val="center"/>
              <w:rPr>
                <w:bCs/>
                <w:iCs/>
              </w:rPr>
            </w:pPr>
            <w:r w:rsidRPr="00A855F4">
              <w:rPr>
                <w:bCs/>
                <w:iCs/>
              </w:rPr>
              <w:t>TDD only</w:t>
            </w:r>
          </w:p>
        </w:tc>
        <w:tc>
          <w:tcPr>
            <w:tcW w:w="728" w:type="dxa"/>
          </w:tcPr>
          <w:p w14:paraId="51EB4E40" w14:textId="77777777" w:rsidR="005B7DAE" w:rsidRPr="00A855F4" w:rsidRDefault="005B7DAE" w:rsidP="005B7DAE">
            <w:pPr>
              <w:pStyle w:val="TAL"/>
              <w:jc w:val="center"/>
              <w:rPr>
                <w:bCs/>
                <w:iCs/>
              </w:rPr>
            </w:pPr>
            <w:r w:rsidRPr="00A855F4">
              <w:rPr>
                <w:bCs/>
                <w:iCs/>
              </w:rPr>
              <w:t>N/A</w:t>
            </w:r>
          </w:p>
        </w:tc>
      </w:tr>
      <w:tr w:rsidR="005B7DAE" w:rsidRPr="00A855F4" w14:paraId="322419FD" w14:textId="77777777" w:rsidTr="005B7DAE">
        <w:trPr>
          <w:cantSplit/>
          <w:tblHeader/>
        </w:trPr>
        <w:tc>
          <w:tcPr>
            <w:tcW w:w="6917" w:type="dxa"/>
          </w:tcPr>
          <w:p w14:paraId="02BB35E3" w14:textId="77777777" w:rsidR="005B7DAE" w:rsidRPr="00A855F4" w:rsidRDefault="005B7DAE" w:rsidP="005B7DAE">
            <w:pPr>
              <w:pStyle w:val="TAL"/>
              <w:rPr>
                <w:b/>
                <w:i/>
              </w:rPr>
            </w:pPr>
            <w:r w:rsidRPr="00A855F4">
              <w:rPr>
                <w:b/>
                <w:i/>
              </w:rPr>
              <w:lastRenderedPageBreak/>
              <w:t>dynamicPUCCH-CellSwitchDiffLengthTwoGroups-r17</w:t>
            </w:r>
          </w:p>
          <w:p w14:paraId="630EECBA" w14:textId="77777777" w:rsidR="005B7DAE" w:rsidRPr="00A855F4" w:rsidRDefault="005B7DAE" w:rsidP="005B7DAE">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E9C7C4E" w14:textId="77777777" w:rsidR="005B7DAE" w:rsidRPr="00A855F4" w:rsidRDefault="005B7DAE" w:rsidP="005B7DAE">
            <w:pPr>
              <w:pStyle w:val="TAL"/>
            </w:pPr>
          </w:p>
          <w:p w14:paraId="645999EB"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5C72C78D"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3A5E5DBD" w14:textId="77777777" w:rsidR="005B7DAE" w:rsidRPr="00A855F4" w:rsidRDefault="005B7DAE" w:rsidP="005B7DAE">
            <w:pPr>
              <w:pStyle w:val="TAL"/>
              <w:jc w:val="center"/>
            </w:pPr>
            <w:r w:rsidRPr="00A855F4">
              <w:t>No</w:t>
            </w:r>
          </w:p>
        </w:tc>
        <w:tc>
          <w:tcPr>
            <w:tcW w:w="709" w:type="dxa"/>
          </w:tcPr>
          <w:p w14:paraId="513EFC9E" w14:textId="77777777" w:rsidR="005B7DAE" w:rsidRPr="00A855F4" w:rsidRDefault="005B7DAE" w:rsidP="005B7DAE">
            <w:pPr>
              <w:pStyle w:val="TAL"/>
              <w:jc w:val="center"/>
              <w:rPr>
                <w:bCs/>
                <w:iCs/>
              </w:rPr>
            </w:pPr>
            <w:r w:rsidRPr="00A855F4">
              <w:rPr>
                <w:bCs/>
                <w:iCs/>
              </w:rPr>
              <w:t>TDD only</w:t>
            </w:r>
          </w:p>
        </w:tc>
        <w:tc>
          <w:tcPr>
            <w:tcW w:w="728" w:type="dxa"/>
          </w:tcPr>
          <w:p w14:paraId="786E14E2" w14:textId="77777777" w:rsidR="005B7DAE" w:rsidRPr="00A855F4" w:rsidRDefault="005B7DAE" w:rsidP="005B7DAE">
            <w:pPr>
              <w:pStyle w:val="TAL"/>
              <w:jc w:val="center"/>
              <w:rPr>
                <w:bCs/>
                <w:iCs/>
              </w:rPr>
            </w:pPr>
            <w:r w:rsidRPr="00A855F4">
              <w:rPr>
                <w:bCs/>
                <w:iCs/>
              </w:rPr>
              <w:t>N/A</w:t>
            </w:r>
          </w:p>
        </w:tc>
      </w:tr>
      <w:tr w:rsidR="005B7DAE" w:rsidRPr="00A855F4" w14:paraId="26FA0C32" w14:textId="77777777" w:rsidTr="005B7DAE">
        <w:trPr>
          <w:cantSplit/>
          <w:tblHeader/>
        </w:trPr>
        <w:tc>
          <w:tcPr>
            <w:tcW w:w="6917" w:type="dxa"/>
          </w:tcPr>
          <w:p w14:paraId="2E05CA5D" w14:textId="77777777" w:rsidR="005B7DAE" w:rsidRPr="00A855F4" w:rsidRDefault="005B7DAE" w:rsidP="005B7DAE">
            <w:pPr>
              <w:pStyle w:val="TAL"/>
              <w:rPr>
                <w:b/>
                <w:i/>
              </w:rPr>
            </w:pPr>
            <w:r w:rsidRPr="00A855F4">
              <w:rPr>
                <w:b/>
                <w:i/>
              </w:rPr>
              <w:t>dynamicPUCCH-CellSwitchSameLengthTwoGroups-r17</w:t>
            </w:r>
          </w:p>
          <w:p w14:paraId="2F312841" w14:textId="77777777" w:rsidR="005B7DAE" w:rsidRPr="00A855F4" w:rsidRDefault="005B7DAE" w:rsidP="005B7DAE">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0BE2109F" w14:textId="77777777" w:rsidR="005B7DAE" w:rsidRPr="00A855F4" w:rsidRDefault="005B7DAE" w:rsidP="005B7DAE">
            <w:pPr>
              <w:pStyle w:val="TAL"/>
            </w:pPr>
          </w:p>
          <w:p w14:paraId="7AA4506A"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CADFC9B"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09C070CC" w14:textId="77777777" w:rsidR="005B7DAE" w:rsidRPr="00A855F4" w:rsidRDefault="005B7DAE" w:rsidP="005B7DAE">
            <w:pPr>
              <w:pStyle w:val="TAL"/>
              <w:jc w:val="center"/>
            </w:pPr>
            <w:r w:rsidRPr="00A855F4">
              <w:t>No</w:t>
            </w:r>
          </w:p>
        </w:tc>
        <w:tc>
          <w:tcPr>
            <w:tcW w:w="709" w:type="dxa"/>
          </w:tcPr>
          <w:p w14:paraId="36B3F536" w14:textId="77777777" w:rsidR="005B7DAE" w:rsidRPr="00A855F4" w:rsidRDefault="005B7DAE" w:rsidP="005B7DAE">
            <w:pPr>
              <w:pStyle w:val="TAL"/>
              <w:jc w:val="center"/>
              <w:rPr>
                <w:bCs/>
                <w:iCs/>
              </w:rPr>
            </w:pPr>
            <w:r w:rsidRPr="00A855F4">
              <w:rPr>
                <w:bCs/>
                <w:iCs/>
              </w:rPr>
              <w:t>TDD only</w:t>
            </w:r>
          </w:p>
        </w:tc>
        <w:tc>
          <w:tcPr>
            <w:tcW w:w="728" w:type="dxa"/>
          </w:tcPr>
          <w:p w14:paraId="30D2EDD0" w14:textId="77777777" w:rsidR="005B7DAE" w:rsidRPr="00A855F4" w:rsidRDefault="005B7DAE" w:rsidP="005B7DAE">
            <w:pPr>
              <w:pStyle w:val="TAL"/>
              <w:jc w:val="center"/>
              <w:rPr>
                <w:bCs/>
                <w:iCs/>
              </w:rPr>
            </w:pPr>
            <w:r w:rsidRPr="00A855F4">
              <w:rPr>
                <w:bCs/>
                <w:iCs/>
              </w:rPr>
              <w:t>N/A</w:t>
            </w:r>
          </w:p>
        </w:tc>
      </w:tr>
      <w:tr w:rsidR="005B7DAE" w:rsidRPr="00A855F4" w14:paraId="0778FB35" w14:textId="77777777" w:rsidTr="005B7DAE">
        <w:trPr>
          <w:cantSplit/>
          <w:tblHeader/>
        </w:trPr>
        <w:tc>
          <w:tcPr>
            <w:tcW w:w="6917" w:type="dxa"/>
          </w:tcPr>
          <w:p w14:paraId="61B2A684" w14:textId="77777777" w:rsidR="005B7DAE" w:rsidRPr="00A855F4" w:rsidRDefault="005B7DAE" w:rsidP="005B7DAE">
            <w:pPr>
              <w:pStyle w:val="TAL"/>
              <w:rPr>
                <w:b/>
                <w:i/>
              </w:rPr>
            </w:pPr>
            <w:r w:rsidRPr="00A855F4">
              <w:rPr>
                <w:b/>
                <w:i/>
              </w:rPr>
              <w:lastRenderedPageBreak/>
              <w:t>fdm-CodebookForMux-UnicastMulticastHARQ-ACK-r17</w:t>
            </w:r>
          </w:p>
          <w:p w14:paraId="1DAAF351" w14:textId="77777777" w:rsidR="005B7DAE" w:rsidRPr="00A855F4" w:rsidRDefault="005B7DAE" w:rsidP="005B7DAE">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42452A57"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7276231E"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392E3C19" w14:textId="77777777" w:rsidR="005B7DAE" w:rsidRPr="00A855F4" w:rsidRDefault="005B7DAE" w:rsidP="005B7DAE">
            <w:pPr>
              <w:pStyle w:val="TAL"/>
              <w:rPr>
                <w:bCs/>
                <w:iCs/>
                <w:szCs w:val="22"/>
              </w:rPr>
            </w:pPr>
          </w:p>
          <w:p w14:paraId="3DC44AD9" w14:textId="77777777" w:rsidR="005B7DAE" w:rsidRPr="00A855F4" w:rsidRDefault="005B7DAE" w:rsidP="005B7DAE">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2E78306A" w14:textId="77777777" w:rsidR="005B7DAE" w:rsidRPr="00A855F4" w:rsidRDefault="005B7DAE" w:rsidP="005B7DAE">
            <w:pPr>
              <w:pStyle w:val="TAL"/>
              <w:rPr>
                <w:bCs/>
                <w:iCs/>
              </w:rPr>
            </w:pPr>
          </w:p>
          <w:p w14:paraId="53E61438" w14:textId="77777777" w:rsidR="005B7DAE" w:rsidRPr="00A855F4" w:rsidRDefault="005B7DAE" w:rsidP="005B7DAE">
            <w:pPr>
              <w:pStyle w:val="TAN"/>
            </w:pPr>
            <w:r w:rsidRPr="00A855F4">
              <w:t>NOTE 1:</w:t>
            </w:r>
            <w:r w:rsidRPr="00A855F4">
              <w:tab/>
              <w:t>FDM-ed Type-1 HARQ-ACK codebook is generated by concatenating the Type-1 sub-codebook for unicast and the Type-1 sub-codebook for multicast.</w:t>
            </w:r>
          </w:p>
          <w:p w14:paraId="3CA28DA6" w14:textId="77777777" w:rsidR="005B7DAE" w:rsidRPr="00A855F4" w:rsidRDefault="005B7DAE" w:rsidP="005B7DAE">
            <w:pPr>
              <w:pStyle w:val="TAN"/>
            </w:pPr>
            <w:r w:rsidRPr="00A855F4">
              <w:t>NOTE 2:</w:t>
            </w:r>
            <w:r w:rsidRPr="00A855F4">
              <w:tab/>
              <w:t>The Type-2 HARQ-ACK codebook is generated by concatenating the Type-2 sub-codebook for unicast and the Type-2 sub-codebook for multicast.</w:t>
            </w:r>
          </w:p>
        </w:tc>
        <w:tc>
          <w:tcPr>
            <w:tcW w:w="709" w:type="dxa"/>
          </w:tcPr>
          <w:p w14:paraId="4320E2F6" w14:textId="77777777" w:rsidR="005B7DAE" w:rsidRPr="00A855F4" w:rsidRDefault="005B7DAE" w:rsidP="005B7DAE">
            <w:pPr>
              <w:pStyle w:val="TAL"/>
              <w:jc w:val="center"/>
              <w:rPr>
                <w:rFonts w:cs="Arial"/>
                <w:szCs w:val="18"/>
              </w:rPr>
            </w:pPr>
            <w:r w:rsidRPr="00A855F4">
              <w:t>BC</w:t>
            </w:r>
          </w:p>
        </w:tc>
        <w:tc>
          <w:tcPr>
            <w:tcW w:w="567" w:type="dxa"/>
          </w:tcPr>
          <w:p w14:paraId="5FAFC00C" w14:textId="77777777" w:rsidR="005B7DAE" w:rsidRPr="00A855F4" w:rsidRDefault="005B7DAE" w:rsidP="005B7DAE">
            <w:pPr>
              <w:pStyle w:val="TAL"/>
              <w:jc w:val="center"/>
            </w:pPr>
            <w:r w:rsidRPr="00A855F4">
              <w:t>No</w:t>
            </w:r>
          </w:p>
        </w:tc>
        <w:tc>
          <w:tcPr>
            <w:tcW w:w="709" w:type="dxa"/>
          </w:tcPr>
          <w:p w14:paraId="74676D8A" w14:textId="77777777" w:rsidR="005B7DAE" w:rsidRPr="00A855F4" w:rsidRDefault="005B7DAE" w:rsidP="005B7DAE">
            <w:pPr>
              <w:pStyle w:val="TAL"/>
              <w:jc w:val="center"/>
              <w:rPr>
                <w:bCs/>
                <w:iCs/>
              </w:rPr>
            </w:pPr>
            <w:r w:rsidRPr="00A855F4">
              <w:rPr>
                <w:bCs/>
                <w:iCs/>
              </w:rPr>
              <w:t>N/A</w:t>
            </w:r>
          </w:p>
        </w:tc>
        <w:tc>
          <w:tcPr>
            <w:tcW w:w="728" w:type="dxa"/>
          </w:tcPr>
          <w:p w14:paraId="3EE23787" w14:textId="77777777" w:rsidR="005B7DAE" w:rsidRPr="00A855F4" w:rsidRDefault="005B7DAE" w:rsidP="005B7DAE">
            <w:pPr>
              <w:pStyle w:val="TAL"/>
              <w:jc w:val="center"/>
              <w:rPr>
                <w:bCs/>
                <w:iCs/>
              </w:rPr>
            </w:pPr>
            <w:r w:rsidRPr="00A855F4">
              <w:rPr>
                <w:bCs/>
                <w:iCs/>
              </w:rPr>
              <w:t>N/A</w:t>
            </w:r>
          </w:p>
        </w:tc>
      </w:tr>
      <w:tr w:rsidR="005B7DAE" w:rsidRPr="00A855F4" w14:paraId="65FEB15B" w14:textId="77777777" w:rsidTr="005B7DAE">
        <w:trPr>
          <w:cantSplit/>
          <w:tblHeader/>
        </w:trPr>
        <w:tc>
          <w:tcPr>
            <w:tcW w:w="6917" w:type="dxa"/>
          </w:tcPr>
          <w:p w14:paraId="4749C678" w14:textId="77777777" w:rsidR="005B7DAE" w:rsidRPr="00A855F4" w:rsidRDefault="005B7DAE" w:rsidP="005B7DAE">
            <w:pPr>
              <w:pStyle w:val="TAL"/>
              <w:rPr>
                <w:b/>
                <w:bCs/>
                <w:i/>
                <w:iCs/>
              </w:rPr>
            </w:pPr>
            <w:r w:rsidRPr="00A855F4">
              <w:rPr>
                <w:b/>
                <w:bCs/>
                <w:i/>
                <w:iCs/>
              </w:rPr>
              <w:t>half-DuplexTDD-CA-SameSCS-r16</w:t>
            </w:r>
          </w:p>
          <w:p w14:paraId="744FB57E" w14:textId="77777777" w:rsidR="005B7DAE" w:rsidRPr="00A855F4" w:rsidRDefault="005B7DAE" w:rsidP="005B7DAE">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30F2A30D" w14:textId="77777777" w:rsidR="005B7DAE" w:rsidRPr="00A855F4" w:rsidRDefault="005B7DAE" w:rsidP="005B7DAE">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6766025C"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4F757F0E" w14:textId="77777777" w:rsidR="005B7DAE" w:rsidRPr="00A855F4" w:rsidRDefault="005B7DAE" w:rsidP="005B7DAE">
            <w:pPr>
              <w:pStyle w:val="TAL"/>
              <w:jc w:val="center"/>
            </w:pPr>
            <w:r w:rsidRPr="00A855F4">
              <w:t>No</w:t>
            </w:r>
          </w:p>
        </w:tc>
        <w:tc>
          <w:tcPr>
            <w:tcW w:w="709" w:type="dxa"/>
          </w:tcPr>
          <w:p w14:paraId="69980AAF" w14:textId="77777777" w:rsidR="005B7DAE" w:rsidRPr="00A855F4" w:rsidRDefault="005B7DAE" w:rsidP="005B7DAE">
            <w:pPr>
              <w:pStyle w:val="TAL"/>
              <w:jc w:val="center"/>
            </w:pPr>
            <w:r w:rsidRPr="00A855F4">
              <w:rPr>
                <w:bCs/>
                <w:iCs/>
              </w:rPr>
              <w:t>TDD only</w:t>
            </w:r>
          </w:p>
        </w:tc>
        <w:tc>
          <w:tcPr>
            <w:tcW w:w="728" w:type="dxa"/>
          </w:tcPr>
          <w:p w14:paraId="08DECA2C" w14:textId="77777777" w:rsidR="005B7DAE" w:rsidRPr="00A855F4" w:rsidRDefault="005B7DAE" w:rsidP="005B7DAE">
            <w:pPr>
              <w:pStyle w:val="TAL"/>
              <w:jc w:val="center"/>
            </w:pPr>
            <w:r w:rsidRPr="00A855F4">
              <w:rPr>
                <w:bCs/>
                <w:iCs/>
              </w:rPr>
              <w:t>N/A</w:t>
            </w:r>
          </w:p>
        </w:tc>
      </w:tr>
      <w:tr w:rsidR="005B7DAE" w:rsidRPr="00A855F4" w14:paraId="362BC975" w14:textId="77777777" w:rsidTr="005B7DAE">
        <w:trPr>
          <w:cantSplit/>
          <w:tblHeader/>
        </w:trPr>
        <w:tc>
          <w:tcPr>
            <w:tcW w:w="6917" w:type="dxa"/>
          </w:tcPr>
          <w:p w14:paraId="76E6D2D0" w14:textId="77777777" w:rsidR="005B7DAE" w:rsidRPr="00A855F4" w:rsidRDefault="005B7DAE" w:rsidP="005B7DAE">
            <w:pPr>
              <w:pStyle w:val="TAL"/>
              <w:rPr>
                <w:b/>
                <w:bCs/>
                <w:i/>
                <w:iCs/>
              </w:rPr>
            </w:pPr>
            <w:r w:rsidRPr="00A855F4">
              <w:rPr>
                <w:b/>
                <w:bCs/>
                <w:i/>
                <w:iCs/>
              </w:rPr>
              <w:t>higherPowerLimit-r17</w:t>
            </w:r>
          </w:p>
          <w:p w14:paraId="10325ED7" w14:textId="77777777" w:rsidR="005B7DAE" w:rsidRPr="00A855F4" w:rsidRDefault="005B7DAE" w:rsidP="005B7DAE">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776D1985"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2F790518" w14:textId="77777777" w:rsidR="005B7DAE" w:rsidRPr="00A855F4" w:rsidRDefault="005B7DAE" w:rsidP="005B7DAE">
            <w:pPr>
              <w:pStyle w:val="TAL"/>
              <w:jc w:val="center"/>
            </w:pPr>
            <w:r w:rsidRPr="00A855F4">
              <w:t>No</w:t>
            </w:r>
          </w:p>
        </w:tc>
        <w:tc>
          <w:tcPr>
            <w:tcW w:w="709" w:type="dxa"/>
          </w:tcPr>
          <w:p w14:paraId="50C53446" w14:textId="77777777" w:rsidR="005B7DAE" w:rsidRPr="00A855F4" w:rsidRDefault="005B7DAE" w:rsidP="005B7DAE">
            <w:pPr>
              <w:pStyle w:val="TAL"/>
              <w:jc w:val="center"/>
              <w:rPr>
                <w:bCs/>
                <w:iCs/>
              </w:rPr>
            </w:pPr>
            <w:r w:rsidRPr="00A855F4">
              <w:rPr>
                <w:bCs/>
                <w:iCs/>
              </w:rPr>
              <w:t>N/A</w:t>
            </w:r>
          </w:p>
        </w:tc>
        <w:tc>
          <w:tcPr>
            <w:tcW w:w="728" w:type="dxa"/>
          </w:tcPr>
          <w:p w14:paraId="38733101" w14:textId="77777777" w:rsidR="005B7DAE" w:rsidRPr="00A855F4" w:rsidRDefault="005B7DAE" w:rsidP="005B7DAE">
            <w:pPr>
              <w:pStyle w:val="TAL"/>
              <w:jc w:val="center"/>
              <w:rPr>
                <w:bCs/>
                <w:iCs/>
              </w:rPr>
            </w:pPr>
            <w:r w:rsidRPr="00A855F4">
              <w:rPr>
                <w:bCs/>
                <w:iCs/>
              </w:rPr>
              <w:t>FR1 only</w:t>
            </w:r>
          </w:p>
        </w:tc>
      </w:tr>
      <w:tr w:rsidR="005B7DAE" w:rsidRPr="00A855F4" w14:paraId="14CB4885" w14:textId="77777777" w:rsidTr="005B7DAE">
        <w:trPr>
          <w:cantSplit/>
          <w:tblHeader/>
        </w:trPr>
        <w:tc>
          <w:tcPr>
            <w:tcW w:w="6917" w:type="dxa"/>
          </w:tcPr>
          <w:p w14:paraId="48DC5C07" w14:textId="77777777" w:rsidR="005B7DAE" w:rsidRPr="00A855F4" w:rsidRDefault="005B7DAE" w:rsidP="005B7DAE">
            <w:pPr>
              <w:pStyle w:val="TAL"/>
              <w:rPr>
                <w:b/>
                <w:bCs/>
                <w:i/>
                <w:iCs/>
              </w:rPr>
            </w:pPr>
            <w:r w:rsidRPr="00A855F4">
              <w:rPr>
                <w:b/>
                <w:bCs/>
                <w:i/>
                <w:iCs/>
              </w:rPr>
              <w:lastRenderedPageBreak/>
              <w:t>interCA-NonAlignedFrame-r16</w:t>
            </w:r>
          </w:p>
          <w:p w14:paraId="48C3602B" w14:textId="77777777" w:rsidR="005B7DAE" w:rsidRPr="00A855F4" w:rsidRDefault="005B7DAE" w:rsidP="005B7DAE">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Emphasis"/>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Emphasis"/>
                <w:rFonts w:cs="Arial"/>
                <w:szCs w:val="18"/>
              </w:rPr>
              <w:t>scs-SpecificCarrierList</w:t>
            </w:r>
            <w:r w:rsidRPr="00A855F4">
              <w:rPr>
                <w:rFonts w:cs="Arial"/>
                <w:szCs w:val="18"/>
              </w:rPr>
              <w:t xml:space="preserve"> for each of the non-aligned SCells</w:t>
            </w:r>
            <w:r w:rsidRPr="00A855F4">
              <w:t>.</w:t>
            </w:r>
          </w:p>
        </w:tc>
        <w:tc>
          <w:tcPr>
            <w:tcW w:w="709" w:type="dxa"/>
          </w:tcPr>
          <w:p w14:paraId="0A4D337B" w14:textId="77777777" w:rsidR="005B7DAE" w:rsidRPr="00A855F4" w:rsidRDefault="005B7DAE" w:rsidP="005B7DAE">
            <w:pPr>
              <w:pStyle w:val="TAL"/>
              <w:jc w:val="center"/>
              <w:rPr>
                <w:lang w:eastAsia="ko-KR"/>
              </w:rPr>
            </w:pPr>
            <w:r w:rsidRPr="00A855F4">
              <w:t>BC</w:t>
            </w:r>
          </w:p>
        </w:tc>
        <w:tc>
          <w:tcPr>
            <w:tcW w:w="567" w:type="dxa"/>
          </w:tcPr>
          <w:p w14:paraId="4EBCB1B3" w14:textId="77777777" w:rsidR="005B7DAE" w:rsidRPr="00A855F4" w:rsidRDefault="005B7DAE" w:rsidP="005B7DAE">
            <w:pPr>
              <w:pStyle w:val="TAL"/>
              <w:jc w:val="center"/>
            </w:pPr>
            <w:r w:rsidRPr="00A855F4">
              <w:t>No</w:t>
            </w:r>
          </w:p>
        </w:tc>
        <w:tc>
          <w:tcPr>
            <w:tcW w:w="709" w:type="dxa"/>
          </w:tcPr>
          <w:p w14:paraId="37FA0CD3" w14:textId="77777777" w:rsidR="005B7DAE" w:rsidRPr="00A855F4" w:rsidRDefault="005B7DAE" w:rsidP="005B7DAE">
            <w:pPr>
              <w:pStyle w:val="TAL"/>
              <w:jc w:val="center"/>
            </w:pPr>
            <w:r w:rsidRPr="00A855F4">
              <w:rPr>
                <w:bCs/>
                <w:iCs/>
              </w:rPr>
              <w:t>N/A</w:t>
            </w:r>
          </w:p>
        </w:tc>
        <w:tc>
          <w:tcPr>
            <w:tcW w:w="728" w:type="dxa"/>
          </w:tcPr>
          <w:p w14:paraId="0ECACA9B" w14:textId="77777777" w:rsidR="005B7DAE" w:rsidRPr="00A855F4" w:rsidRDefault="005B7DAE" w:rsidP="005B7DAE">
            <w:pPr>
              <w:pStyle w:val="TAL"/>
              <w:jc w:val="center"/>
            </w:pPr>
            <w:r w:rsidRPr="00A855F4">
              <w:rPr>
                <w:bCs/>
                <w:iCs/>
              </w:rPr>
              <w:t>N/A</w:t>
            </w:r>
          </w:p>
        </w:tc>
      </w:tr>
      <w:tr w:rsidR="005B7DAE" w:rsidRPr="00A855F4" w14:paraId="2AF94B40" w14:textId="77777777" w:rsidTr="005B7DAE">
        <w:trPr>
          <w:cantSplit/>
          <w:tblHeader/>
        </w:trPr>
        <w:tc>
          <w:tcPr>
            <w:tcW w:w="6917" w:type="dxa"/>
          </w:tcPr>
          <w:p w14:paraId="55A9D03C" w14:textId="77777777" w:rsidR="005B7DAE" w:rsidRPr="00A855F4" w:rsidRDefault="005B7DAE" w:rsidP="005B7DAE">
            <w:pPr>
              <w:pStyle w:val="TAL"/>
              <w:rPr>
                <w:b/>
                <w:bCs/>
                <w:i/>
                <w:iCs/>
              </w:rPr>
            </w:pPr>
            <w:r w:rsidRPr="00A855F4">
              <w:rPr>
                <w:b/>
                <w:bCs/>
                <w:i/>
                <w:iCs/>
              </w:rPr>
              <w:t>interCA-NonAlignedFrame-B-r16</w:t>
            </w:r>
          </w:p>
          <w:p w14:paraId="6EA6774B" w14:textId="77777777" w:rsidR="005B7DAE" w:rsidRPr="00A855F4" w:rsidRDefault="005B7DAE" w:rsidP="005B7DAE">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eastAsia="SimSun" w:cs="Arial"/>
                <w:szCs w:val="18"/>
                <w:lang w:eastAsia="zh-CN"/>
              </w:rPr>
              <w:t>.</w:t>
            </w:r>
          </w:p>
          <w:p w14:paraId="033B6EDD" w14:textId="77777777" w:rsidR="005B7DAE" w:rsidRPr="00A855F4" w:rsidRDefault="005B7DAE" w:rsidP="005B7DAE">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1A18B615" w14:textId="77777777" w:rsidR="005B7DAE" w:rsidRPr="00A855F4" w:rsidRDefault="005B7DAE" w:rsidP="005B7DAE">
            <w:pPr>
              <w:pStyle w:val="TAL"/>
            </w:pPr>
            <w:r w:rsidRPr="00A855F4">
              <w:t>BC</w:t>
            </w:r>
          </w:p>
        </w:tc>
        <w:tc>
          <w:tcPr>
            <w:tcW w:w="567" w:type="dxa"/>
          </w:tcPr>
          <w:p w14:paraId="410DF409" w14:textId="77777777" w:rsidR="005B7DAE" w:rsidRPr="00A855F4" w:rsidRDefault="005B7DAE" w:rsidP="005B7DAE">
            <w:pPr>
              <w:pStyle w:val="TAL"/>
            </w:pPr>
            <w:r w:rsidRPr="00A855F4">
              <w:t>No</w:t>
            </w:r>
          </w:p>
        </w:tc>
        <w:tc>
          <w:tcPr>
            <w:tcW w:w="709" w:type="dxa"/>
          </w:tcPr>
          <w:p w14:paraId="4F57D4C9" w14:textId="77777777" w:rsidR="005B7DAE" w:rsidRPr="00A855F4" w:rsidRDefault="005B7DAE" w:rsidP="005B7DAE">
            <w:pPr>
              <w:pStyle w:val="TAL"/>
            </w:pPr>
            <w:r w:rsidRPr="00A855F4">
              <w:t>N/A</w:t>
            </w:r>
          </w:p>
        </w:tc>
        <w:tc>
          <w:tcPr>
            <w:tcW w:w="728" w:type="dxa"/>
          </w:tcPr>
          <w:p w14:paraId="778B02DA" w14:textId="77777777" w:rsidR="005B7DAE" w:rsidRPr="00A855F4" w:rsidRDefault="005B7DAE" w:rsidP="005B7DAE">
            <w:pPr>
              <w:pStyle w:val="TAL"/>
            </w:pPr>
            <w:r w:rsidRPr="00A855F4">
              <w:t>N/A</w:t>
            </w:r>
          </w:p>
        </w:tc>
      </w:tr>
      <w:tr w:rsidR="005B7DAE" w:rsidRPr="00A855F4" w14:paraId="01227E7A" w14:textId="77777777" w:rsidTr="005B7DAE">
        <w:trPr>
          <w:cantSplit/>
          <w:tblHeader/>
        </w:trPr>
        <w:tc>
          <w:tcPr>
            <w:tcW w:w="6917" w:type="dxa"/>
          </w:tcPr>
          <w:p w14:paraId="38C89903" w14:textId="77777777" w:rsidR="005B7DAE" w:rsidRPr="00A855F4" w:rsidRDefault="005B7DAE" w:rsidP="005B7DAE">
            <w:pPr>
              <w:pStyle w:val="TAL"/>
              <w:rPr>
                <w:b/>
                <w:i/>
              </w:rPr>
            </w:pPr>
            <w:r w:rsidRPr="00A855F4">
              <w:rPr>
                <w:b/>
                <w:i/>
              </w:rPr>
              <w:lastRenderedPageBreak/>
              <w:t>interFreqDAPS-r16</w:t>
            </w:r>
          </w:p>
          <w:p w14:paraId="02A2DBDD" w14:textId="77777777" w:rsidR="005B7DAE" w:rsidRPr="00A855F4" w:rsidRDefault="005B7DAE" w:rsidP="005B7DAE">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3CD9639C" w14:textId="77777777" w:rsidR="005B7DAE" w:rsidRPr="00A855F4" w:rsidRDefault="005B7DAE" w:rsidP="005B7DAE">
            <w:pPr>
              <w:pStyle w:val="TAL"/>
            </w:pPr>
          </w:p>
          <w:p w14:paraId="7ACF2599" w14:textId="77777777" w:rsidR="005B7DAE" w:rsidRPr="00A855F4" w:rsidRDefault="005B7DAE" w:rsidP="005B7DA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77E24BD3" w14:textId="77777777" w:rsidR="005B7DAE" w:rsidRPr="00A855F4" w:rsidRDefault="005B7DAE" w:rsidP="005B7DA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F83D790" w14:textId="77777777" w:rsidR="005B7DAE" w:rsidRPr="00A855F4" w:rsidRDefault="005B7DAE" w:rsidP="005B7DAE">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3FF1772B" w14:textId="77777777" w:rsidR="005B7DAE" w:rsidRPr="00A855F4" w:rsidRDefault="005B7DAE" w:rsidP="005B7DA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2D758DE1" w14:textId="77777777" w:rsidR="005B7DAE" w:rsidRPr="00A855F4" w:rsidRDefault="005B7DAE" w:rsidP="005B7DA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1D0C1BD" w14:textId="77777777" w:rsidR="005B7DAE" w:rsidRPr="00A855F4" w:rsidRDefault="005B7DAE" w:rsidP="005B7DA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10A530B3" w14:textId="77777777" w:rsidR="005B7DAE" w:rsidRPr="00A855F4" w:rsidRDefault="005B7DAE" w:rsidP="005B7DAE">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2C4A0FFB" w14:textId="77777777" w:rsidR="005B7DAE" w:rsidRPr="00A855F4" w:rsidRDefault="005B7DAE" w:rsidP="005B7DAE">
            <w:pPr>
              <w:pStyle w:val="TAL"/>
              <w:jc w:val="center"/>
              <w:rPr>
                <w:lang w:eastAsia="ko-KR"/>
              </w:rPr>
            </w:pPr>
            <w:r w:rsidRPr="00A855F4">
              <w:t>BC</w:t>
            </w:r>
          </w:p>
        </w:tc>
        <w:tc>
          <w:tcPr>
            <w:tcW w:w="567" w:type="dxa"/>
          </w:tcPr>
          <w:p w14:paraId="3053D891" w14:textId="77777777" w:rsidR="005B7DAE" w:rsidRPr="00A855F4" w:rsidRDefault="005B7DAE" w:rsidP="005B7DAE">
            <w:pPr>
              <w:pStyle w:val="TAL"/>
              <w:jc w:val="center"/>
            </w:pPr>
            <w:r w:rsidRPr="00A855F4">
              <w:t>No</w:t>
            </w:r>
          </w:p>
        </w:tc>
        <w:tc>
          <w:tcPr>
            <w:tcW w:w="709" w:type="dxa"/>
          </w:tcPr>
          <w:p w14:paraId="1BA7F7FD" w14:textId="77777777" w:rsidR="005B7DAE" w:rsidRPr="00A855F4" w:rsidRDefault="005B7DAE" w:rsidP="005B7DAE">
            <w:pPr>
              <w:pStyle w:val="TAL"/>
              <w:jc w:val="center"/>
            </w:pPr>
            <w:r w:rsidRPr="00A855F4">
              <w:rPr>
                <w:bCs/>
                <w:iCs/>
              </w:rPr>
              <w:t>N/A</w:t>
            </w:r>
          </w:p>
        </w:tc>
        <w:tc>
          <w:tcPr>
            <w:tcW w:w="728" w:type="dxa"/>
          </w:tcPr>
          <w:p w14:paraId="15E15910" w14:textId="77777777" w:rsidR="005B7DAE" w:rsidRPr="00A855F4" w:rsidRDefault="005B7DAE" w:rsidP="005B7DAE">
            <w:pPr>
              <w:pStyle w:val="TAL"/>
              <w:jc w:val="center"/>
            </w:pPr>
            <w:r w:rsidRPr="00A855F4">
              <w:rPr>
                <w:bCs/>
                <w:iCs/>
              </w:rPr>
              <w:t>N/A</w:t>
            </w:r>
          </w:p>
        </w:tc>
      </w:tr>
      <w:tr w:rsidR="005B7DAE" w:rsidRPr="00A855F4" w14:paraId="2B5A0E8A" w14:textId="77777777" w:rsidTr="005B7DAE">
        <w:trPr>
          <w:cantSplit/>
          <w:tblHeader/>
        </w:trPr>
        <w:tc>
          <w:tcPr>
            <w:tcW w:w="6917" w:type="dxa"/>
          </w:tcPr>
          <w:p w14:paraId="235AC29F" w14:textId="77777777" w:rsidR="005B7DAE" w:rsidRPr="00A855F4" w:rsidRDefault="005B7DAE" w:rsidP="005B7DAE">
            <w:pPr>
              <w:pStyle w:val="TAL"/>
              <w:rPr>
                <w:b/>
                <w:bCs/>
                <w:i/>
                <w:iCs/>
              </w:rPr>
            </w:pPr>
            <w:r w:rsidRPr="00A855F4">
              <w:rPr>
                <w:b/>
                <w:bCs/>
                <w:i/>
                <w:iCs/>
              </w:rPr>
              <w:lastRenderedPageBreak/>
              <w:t>interFreqL1-MeasConfig-r18</w:t>
            </w:r>
          </w:p>
          <w:p w14:paraId="6BE91F5C" w14:textId="7A7F2B33" w:rsidR="005B7DAE" w:rsidRPr="00A855F4" w:rsidRDefault="005B7DAE" w:rsidP="005B7DAE">
            <w:pPr>
              <w:pStyle w:val="TAL"/>
            </w:pPr>
            <w:r w:rsidRPr="00A855F4">
              <w:t>Indicates whether UE supports inter-frequency L1-RSRP measurement and reporting based on SSB(s) of candidate cell(s)</w:t>
            </w:r>
            <w:ins w:id="21" w:author="Huawei (David Lecompte)" w:date="2024-11-21T10:14:00Z">
              <w:r w:rsidR="007E1887">
                <w:t>,</w:t>
              </w:r>
            </w:ins>
            <w:ins w:id="22" w:author="Huawei (David Lecompte)" w:date="2024-11-21T10:15:00Z">
              <w:r w:rsidR="007E1887">
                <w:t xml:space="preserve"> regardless whether the candidate cell(s) are i</w:t>
              </w:r>
            </w:ins>
            <w:ins w:id="23" w:author="Huawei (David Lecompte)" w:date="2024-11-21T10:16:00Z">
              <w:r w:rsidR="007E1887">
                <w:t>nside or outside of the BC (unless the UE also indicate</w:t>
              </w:r>
            </w:ins>
            <w:ins w:id="24" w:author="Huawei (David Lecompte)" w:date="2024-11-21T10:17:00Z">
              <w:r w:rsidR="007E1887">
                <w:t>s</w:t>
              </w:r>
            </w:ins>
            <w:ins w:id="25" w:author="Huawei (David Lecompte)" w:date="2024-11-21T10:16:00Z">
              <w:r w:rsidR="007E1887">
                <w:t xml:space="preserve"> support of </w:t>
              </w:r>
              <w:r w:rsidR="007E1887" w:rsidRPr="007E1887">
                <w:rPr>
                  <w:i/>
                </w:rPr>
                <w:t>ltm-interFreqL1-OnlyInBC-r18</w:t>
              </w:r>
            </w:ins>
            <w:ins w:id="26" w:author="Huawei (David Lecompte)" w:date="2024-11-21T10:17:00Z">
              <w:r w:rsidR="007E1887">
                <w:t>)</w:t>
              </w:r>
            </w:ins>
            <w:r w:rsidRPr="00A855F4">
              <w:t>.</w:t>
            </w:r>
          </w:p>
          <w:p w14:paraId="6964EA58" w14:textId="77777777" w:rsidR="005B7DAE" w:rsidRPr="00A855F4" w:rsidRDefault="005B7DAE" w:rsidP="005B7DAE">
            <w:pPr>
              <w:pStyle w:val="TAL"/>
            </w:pPr>
            <w:r w:rsidRPr="00A855F4">
              <w:t>This capability signalling comprises of the following parameters:</w:t>
            </w:r>
          </w:p>
          <w:p w14:paraId="5F7F1300"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2908C975"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51255AE7"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per candidate cell in one report where a SSBRI-RSRP pair is used for each beam report for intra- and inter-frequency L1-RSRP measurement;</w:t>
            </w:r>
          </w:p>
          <w:p w14:paraId="211D421C"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7A7DFF1D" w14:textId="77777777" w:rsidR="005B7DAE" w:rsidRPr="00A855F4" w:rsidRDefault="005B7DAE" w:rsidP="005B7DAE">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4EB0FEA9" w14:textId="77777777" w:rsidR="005B7DAE" w:rsidRPr="00A855F4" w:rsidRDefault="005B7DAE" w:rsidP="005B7DAE">
            <w:pPr>
              <w:pStyle w:val="TAL"/>
              <w:jc w:val="center"/>
            </w:pPr>
            <w:r w:rsidRPr="00A855F4">
              <w:rPr>
                <w:lang w:eastAsia="ko-KR"/>
              </w:rPr>
              <w:t>BC</w:t>
            </w:r>
          </w:p>
        </w:tc>
        <w:tc>
          <w:tcPr>
            <w:tcW w:w="567" w:type="dxa"/>
          </w:tcPr>
          <w:p w14:paraId="77266E6F" w14:textId="77777777" w:rsidR="005B7DAE" w:rsidRPr="00A855F4" w:rsidRDefault="005B7DAE" w:rsidP="005B7DAE">
            <w:pPr>
              <w:pStyle w:val="TAL"/>
              <w:jc w:val="center"/>
            </w:pPr>
            <w:r w:rsidRPr="00A855F4">
              <w:t>No</w:t>
            </w:r>
          </w:p>
        </w:tc>
        <w:tc>
          <w:tcPr>
            <w:tcW w:w="709" w:type="dxa"/>
          </w:tcPr>
          <w:p w14:paraId="18679EC0" w14:textId="77777777" w:rsidR="005B7DAE" w:rsidRPr="00A855F4" w:rsidRDefault="005B7DAE" w:rsidP="005B7DAE">
            <w:pPr>
              <w:pStyle w:val="TAL"/>
              <w:jc w:val="center"/>
              <w:rPr>
                <w:bCs/>
                <w:iCs/>
              </w:rPr>
            </w:pPr>
            <w:r w:rsidRPr="00A855F4">
              <w:rPr>
                <w:bCs/>
                <w:iCs/>
              </w:rPr>
              <w:t>N/A</w:t>
            </w:r>
          </w:p>
        </w:tc>
        <w:tc>
          <w:tcPr>
            <w:tcW w:w="728" w:type="dxa"/>
          </w:tcPr>
          <w:p w14:paraId="5A41DA21" w14:textId="77777777" w:rsidR="005B7DAE" w:rsidRPr="00A855F4" w:rsidRDefault="005B7DAE" w:rsidP="005B7DAE">
            <w:pPr>
              <w:pStyle w:val="TAL"/>
              <w:jc w:val="center"/>
              <w:rPr>
                <w:bCs/>
                <w:iCs/>
              </w:rPr>
            </w:pPr>
            <w:r w:rsidRPr="00A855F4">
              <w:rPr>
                <w:bCs/>
                <w:iCs/>
              </w:rPr>
              <w:t>N/A</w:t>
            </w:r>
          </w:p>
        </w:tc>
      </w:tr>
      <w:tr w:rsidR="005B7DAE" w:rsidRPr="00A855F4" w14:paraId="7416AE5D" w14:textId="77777777" w:rsidTr="005B7DAE">
        <w:trPr>
          <w:cantSplit/>
          <w:tblHeader/>
        </w:trPr>
        <w:tc>
          <w:tcPr>
            <w:tcW w:w="6917" w:type="dxa"/>
          </w:tcPr>
          <w:p w14:paraId="38EC82D9" w14:textId="77777777" w:rsidR="005B7DAE" w:rsidRPr="00A855F4" w:rsidRDefault="005B7DAE" w:rsidP="005B7DAE">
            <w:pPr>
              <w:pStyle w:val="TAL"/>
              <w:rPr>
                <w:b/>
                <w:bCs/>
                <w:i/>
                <w:iCs/>
              </w:rPr>
            </w:pPr>
            <w:r w:rsidRPr="00A855F4">
              <w:rPr>
                <w:b/>
                <w:bCs/>
                <w:i/>
                <w:iCs/>
              </w:rPr>
              <w:t>interFreqSSB-L1-MeasWithoutGaps-r18</w:t>
            </w:r>
          </w:p>
          <w:p w14:paraId="646499F1" w14:textId="77777777" w:rsidR="005B7DAE" w:rsidRPr="00A855F4" w:rsidRDefault="005B7DAE" w:rsidP="005B7DAE">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0272ADF6" w14:textId="77777777" w:rsidR="005B7DAE" w:rsidRPr="00A855F4" w:rsidRDefault="005B7DAE" w:rsidP="005B7DAE">
            <w:pPr>
              <w:pStyle w:val="TAL"/>
              <w:rPr>
                <w:b/>
                <w:i/>
              </w:rPr>
            </w:pPr>
            <w:r w:rsidRPr="00A855F4">
              <w:t xml:space="preserve">UE supporting this feature shall also indicate support of </w:t>
            </w:r>
            <w:r w:rsidRPr="00A855F4">
              <w:rPr>
                <w:i/>
                <w:iCs/>
              </w:rPr>
              <w:t>interFreqL1-MeasConfig-r18.</w:t>
            </w:r>
          </w:p>
        </w:tc>
        <w:tc>
          <w:tcPr>
            <w:tcW w:w="709" w:type="dxa"/>
          </w:tcPr>
          <w:p w14:paraId="04887011" w14:textId="77777777" w:rsidR="005B7DAE" w:rsidRPr="00A855F4" w:rsidRDefault="005B7DAE" w:rsidP="005B7DAE">
            <w:pPr>
              <w:pStyle w:val="TAL"/>
              <w:jc w:val="center"/>
            </w:pPr>
            <w:r w:rsidRPr="00A855F4">
              <w:rPr>
                <w:lang w:eastAsia="ko-KR"/>
              </w:rPr>
              <w:t>BC</w:t>
            </w:r>
          </w:p>
        </w:tc>
        <w:tc>
          <w:tcPr>
            <w:tcW w:w="567" w:type="dxa"/>
          </w:tcPr>
          <w:p w14:paraId="013FEA6A" w14:textId="77777777" w:rsidR="005B7DAE" w:rsidRPr="00A855F4" w:rsidRDefault="005B7DAE" w:rsidP="005B7DAE">
            <w:pPr>
              <w:pStyle w:val="TAL"/>
              <w:jc w:val="center"/>
            </w:pPr>
            <w:r w:rsidRPr="00A855F4">
              <w:t>No</w:t>
            </w:r>
          </w:p>
        </w:tc>
        <w:tc>
          <w:tcPr>
            <w:tcW w:w="709" w:type="dxa"/>
          </w:tcPr>
          <w:p w14:paraId="0C108B64" w14:textId="77777777" w:rsidR="005B7DAE" w:rsidRPr="00A855F4" w:rsidRDefault="005B7DAE" w:rsidP="005B7DAE">
            <w:pPr>
              <w:pStyle w:val="TAL"/>
              <w:jc w:val="center"/>
              <w:rPr>
                <w:bCs/>
                <w:iCs/>
              </w:rPr>
            </w:pPr>
            <w:r w:rsidRPr="00A855F4">
              <w:rPr>
                <w:bCs/>
                <w:iCs/>
              </w:rPr>
              <w:t>N/A</w:t>
            </w:r>
          </w:p>
        </w:tc>
        <w:tc>
          <w:tcPr>
            <w:tcW w:w="728" w:type="dxa"/>
          </w:tcPr>
          <w:p w14:paraId="71C029F6" w14:textId="77777777" w:rsidR="005B7DAE" w:rsidRPr="00A855F4" w:rsidRDefault="005B7DAE" w:rsidP="005B7DAE">
            <w:pPr>
              <w:pStyle w:val="TAL"/>
              <w:jc w:val="center"/>
              <w:rPr>
                <w:bCs/>
                <w:iCs/>
              </w:rPr>
            </w:pPr>
            <w:r w:rsidRPr="00A855F4">
              <w:rPr>
                <w:bCs/>
                <w:iCs/>
              </w:rPr>
              <w:t>N/A</w:t>
            </w:r>
          </w:p>
        </w:tc>
      </w:tr>
      <w:tr w:rsidR="005B7DAE" w:rsidRPr="00A855F4" w14:paraId="6A3F8BEA" w14:textId="77777777" w:rsidTr="005B7DAE">
        <w:trPr>
          <w:cantSplit/>
          <w:tblHeader/>
        </w:trPr>
        <w:tc>
          <w:tcPr>
            <w:tcW w:w="6917" w:type="dxa"/>
          </w:tcPr>
          <w:p w14:paraId="252C2397" w14:textId="77777777" w:rsidR="005B7DAE" w:rsidRPr="00A855F4" w:rsidRDefault="005B7DAE" w:rsidP="005B7DAE">
            <w:pPr>
              <w:pStyle w:val="TAL"/>
              <w:rPr>
                <w:b/>
                <w:bCs/>
                <w:i/>
                <w:iCs/>
              </w:rPr>
            </w:pPr>
            <w:r w:rsidRPr="00A855F4">
              <w:rPr>
                <w:b/>
                <w:bCs/>
                <w:i/>
                <w:iCs/>
              </w:rPr>
              <w:t>intraBandFreqSeparationUL-AggBW-GapBW-r16</w:t>
            </w:r>
          </w:p>
          <w:p w14:paraId="295E30CC" w14:textId="77777777" w:rsidR="005B7DAE" w:rsidRPr="00A855F4" w:rsidRDefault="005B7DAE" w:rsidP="005B7DAE">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1D82CCE4" w14:textId="77777777" w:rsidR="005B7DAE" w:rsidRPr="00A855F4" w:rsidRDefault="005B7DAE" w:rsidP="005B7DAE">
            <w:pPr>
              <w:pStyle w:val="TAL"/>
              <w:jc w:val="center"/>
            </w:pPr>
            <w:r w:rsidRPr="00A855F4">
              <w:t>BC</w:t>
            </w:r>
          </w:p>
        </w:tc>
        <w:tc>
          <w:tcPr>
            <w:tcW w:w="567" w:type="dxa"/>
          </w:tcPr>
          <w:p w14:paraId="3DFB04F2" w14:textId="77777777" w:rsidR="005B7DAE" w:rsidRPr="00A855F4" w:rsidRDefault="005B7DAE" w:rsidP="005B7DAE">
            <w:pPr>
              <w:pStyle w:val="TAL"/>
              <w:jc w:val="center"/>
            </w:pPr>
            <w:r w:rsidRPr="00A855F4">
              <w:t>No</w:t>
            </w:r>
          </w:p>
        </w:tc>
        <w:tc>
          <w:tcPr>
            <w:tcW w:w="709" w:type="dxa"/>
          </w:tcPr>
          <w:p w14:paraId="61F981A4" w14:textId="77777777" w:rsidR="005B7DAE" w:rsidRPr="00A855F4" w:rsidRDefault="005B7DAE" w:rsidP="005B7DAE">
            <w:pPr>
              <w:pStyle w:val="TAL"/>
              <w:jc w:val="center"/>
              <w:rPr>
                <w:bCs/>
                <w:iCs/>
              </w:rPr>
            </w:pPr>
            <w:r w:rsidRPr="00A855F4">
              <w:rPr>
                <w:bCs/>
                <w:iCs/>
              </w:rPr>
              <w:t>N/A</w:t>
            </w:r>
          </w:p>
        </w:tc>
        <w:tc>
          <w:tcPr>
            <w:tcW w:w="728" w:type="dxa"/>
          </w:tcPr>
          <w:p w14:paraId="3BEF6697" w14:textId="77777777" w:rsidR="005B7DAE" w:rsidRPr="00A855F4" w:rsidRDefault="005B7DAE" w:rsidP="005B7DAE">
            <w:pPr>
              <w:pStyle w:val="TAL"/>
              <w:jc w:val="center"/>
              <w:rPr>
                <w:bCs/>
                <w:iCs/>
              </w:rPr>
            </w:pPr>
            <w:r w:rsidRPr="00A855F4">
              <w:rPr>
                <w:bCs/>
                <w:iCs/>
              </w:rPr>
              <w:t>FR1 only</w:t>
            </w:r>
          </w:p>
        </w:tc>
      </w:tr>
      <w:tr w:rsidR="005B7DAE" w:rsidRPr="00A855F4" w14:paraId="555F1C08" w14:textId="77777777" w:rsidTr="005B7DAE">
        <w:trPr>
          <w:cantSplit/>
          <w:tblHeader/>
        </w:trPr>
        <w:tc>
          <w:tcPr>
            <w:tcW w:w="6917" w:type="dxa"/>
          </w:tcPr>
          <w:p w14:paraId="22E780C7" w14:textId="77777777" w:rsidR="005B7DAE" w:rsidRPr="00A855F4" w:rsidRDefault="005B7DAE" w:rsidP="005B7DAE">
            <w:pPr>
              <w:pStyle w:val="TAL"/>
              <w:rPr>
                <w:b/>
                <w:bCs/>
                <w:i/>
                <w:iCs/>
              </w:rPr>
            </w:pPr>
            <w:r w:rsidRPr="00A855F4">
              <w:rPr>
                <w:b/>
                <w:bCs/>
                <w:i/>
                <w:iCs/>
              </w:rPr>
              <w:lastRenderedPageBreak/>
              <w:t>intraBandNR-CA-non-collocated-r18</w:t>
            </w:r>
          </w:p>
          <w:p w14:paraId="264413EF" w14:textId="77777777" w:rsidR="005B7DAE" w:rsidRPr="00A855F4" w:rsidRDefault="005B7DAE" w:rsidP="005B7DAE">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CBD6FCC" w14:textId="77777777" w:rsidR="005B7DAE" w:rsidRPr="00A855F4" w:rsidRDefault="005B7DAE" w:rsidP="005B7DAE">
            <w:pPr>
              <w:keepNext/>
              <w:spacing w:after="0"/>
              <w:rPr>
                <w:rFonts w:ascii="Arial" w:eastAsia="MS PGothic" w:hAnsi="Arial" w:cs="Arial"/>
                <w:sz w:val="18"/>
                <w:szCs w:val="18"/>
                <w:lang w:eastAsia="en-US"/>
              </w:rPr>
            </w:pPr>
          </w:p>
          <w:p w14:paraId="2A76B2E3" w14:textId="77777777" w:rsidR="005B7DAE" w:rsidRPr="00A855F4" w:rsidRDefault="005B7DAE" w:rsidP="005B7DAE">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w:t>
            </w:r>
            <w:proofErr w:type="gramStart"/>
            <w:r w:rsidRPr="00A855F4">
              <w:rPr>
                <w:rFonts w:cs="Arial"/>
                <w:szCs w:val="18"/>
                <w:lang w:eastAsia="en-US"/>
              </w:rPr>
              <w:t>network controlled</w:t>
            </w:r>
            <w:proofErr w:type="gramEnd"/>
            <w:r w:rsidRPr="00A855F4">
              <w:rPr>
                <w:rFonts w:cs="Arial"/>
                <w:szCs w:val="18"/>
                <w:lang w:eastAsia="en-US"/>
              </w:rPr>
              <w:t xml:space="preserve">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26B976C6" w14:textId="77777777" w:rsidR="005B7DAE" w:rsidRPr="00A855F4" w:rsidRDefault="005B7DAE" w:rsidP="005B7DAE">
            <w:pPr>
              <w:pStyle w:val="TAL"/>
              <w:jc w:val="center"/>
            </w:pPr>
            <w:r w:rsidRPr="00A855F4">
              <w:t>BC</w:t>
            </w:r>
          </w:p>
        </w:tc>
        <w:tc>
          <w:tcPr>
            <w:tcW w:w="567" w:type="dxa"/>
          </w:tcPr>
          <w:p w14:paraId="340E4845" w14:textId="77777777" w:rsidR="005B7DAE" w:rsidRPr="00A855F4" w:rsidRDefault="005B7DAE" w:rsidP="005B7DAE">
            <w:pPr>
              <w:pStyle w:val="TAL"/>
              <w:jc w:val="center"/>
            </w:pPr>
            <w:r w:rsidRPr="00A855F4">
              <w:t>No</w:t>
            </w:r>
          </w:p>
        </w:tc>
        <w:tc>
          <w:tcPr>
            <w:tcW w:w="709" w:type="dxa"/>
          </w:tcPr>
          <w:p w14:paraId="22F75DB4" w14:textId="77777777" w:rsidR="005B7DAE" w:rsidRPr="00A855F4" w:rsidRDefault="005B7DAE" w:rsidP="005B7DAE">
            <w:pPr>
              <w:pStyle w:val="TAL"/>
              <w:jc w:val="center"/>
              <w:rPr>
                <w:bCs/>
                <w:iCs/>
              </w:rPr>
            </w:pPr>
            <w:r w:rsidRPr="00A855F4">
              <w:rPr>
                <w:bCs/>
                <w:iCs/>
              </w:rPr>
              <w:t>N/A</w:t>
            </w:r>
          </w:p>
        </w:tc>
        <w:tc>
          <w:tcPr>
            <w:tcW w:w="728" w:type="dxa"/>
          </w:tcPr>
          <w:p w14:paraId="06D285AE" w14:textId="77777777" w:rsidR="005B7DAE" w:rsidRPr="00A855F4" w:rsidRDefault="005B7DAE" w:rsidP="005B7DAE">
            <w:pPr>
              <w:pStyle w:val="TAL"/>
              <w:jc w:val="center"/>
              <w:rPr>
                <w:bCs/>
                <w:iCs/>
              </w:rPr>
            </w:pPr>
            <w:r w:rsidRPr="00A855F4">
              <w:rPr>
                <w:bCs/>
                <w:iCs/>
              </w:rPr>
              <w:t>FR1 only</w:t>
            </w:r>
          </w:p>
        </w:tc>
      </w:tr>
      <w:tr w:rsidR="005B7DAE" w:rsidRPr="00A855F4" w14:paraId="142183C8" w14:textId="77777777" w:rsidTr="005B7DAE">
        <w:trPr>
          <w:cantSplit/>
          <w:tblHeader/>
        </w:trPr>
        <w:tc>
          <w:tcPr>
            <w:tcW w:w="6917" w:type="dxa"/>
          </w:tcPr>
          <w:p w14:paraId="3CC3451C" w14:textId="77777777" w:rsidR="005B7DAE" w:rsidRPr="00A855F4" w:rsidRDefault="005B7DAE" w:rsidP="005B7DAE">
            <w:pPr>
              <w:pStyle w:val="TAL"/>
              <w:rPr>
                <w:b/>
                <w:bCs/>
                <w:i/>
                <w:iCs/>
              </w:rPr>
            </w:pPr>
            <w:r w:rsidRPr="00A855F4">
              <w:rPr>
                <w:b/>
                <w:bCs/>
                <w:i/>
                <w:iCs/>
              </w:rPr>
              <w:t>intraFreqL1-MeasConfig-r18</w:t>
            </w:r>
          </w:p>
          <w:p w14:paraId="2A3F13B9" w14:textId="77777777" w:rsidR="005B7DAE" w:rsidRPr="00A855F4" w:rsidRDefault="005B7DAE" w:rsidP="005B7DAE">
            <w:pPr>
              <w:pStyle w:val="TAL"/>
            </w:pPr>
            <w:r w:rsidRPr="00A855F4">
              <w:t>Indicates whether UE supports intra-frequency L1-RSRP measurement and reporting based on SSB(s) of candidate cell(s).</w:t>
            </w:r>
          </w:p>
          <w:p w14:paraId="50E45DCC" w14:textId="77777777" w:rsidR="005B7DAE" w:rsidRPr="00A855F4" w:rsidRDefault="005B7DAE" w:rsidP="005B7DAE">
            <w:pPr>
              <w:pStyle w:val="TAL"/>
            </w:pPr>
            <w:r w:rsidRPr="00A855F4">
              <w:t>This capability signalling comprises of the following parameters:</w:t>
            </w:r>
          </w:p>
          <w:p w14:paraId="63EF40C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6C954B83" w14:textId="77777777" w:rsidR="005B7DAE" w:rsidRPr="00A855F4" w:rsidRDefault="005B7DAE" w:rsidP="005B7DAE">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367EE164" w14:textId="77777777" w:rsidR="005B7DAE" w:rsidRPr="00A855F4" w:rsidRDefault="005B7DAE" w:rsidP="005B7DA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per candidate cell in one report where a SSBRI-RSRP pair is used for each beam report for intra-frequency L1-RSRP measurement</w:t>
            </w:r>
            <w:r w:rsidRPr="00A855F4">
              <w:rPr>
                <w:rFonts w:ascii="Arial" w:hAnsi="Arial" w:cs="Arial"/>
                <w:iCs/>
                <w:sz w:val="18"/>
                <w:szCs w:val="18"/>
              </w:rPr>
              <w:t>;</w:t>
            </w:r>
          </w:p>
          <w:p w14:paraId="3C999C75" w14:textId="77777777" w:rsidR="005B7DAE" w:rsidRPr="00A855F4" w:rsidRDefault="005B7DAE" w:rsidP="005B7DA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in total across all cells in one report where a SSBRI-RSRP pair is used for each beam report for intra-frequency L1-RSRP measurement</w:t>
            </w:r>
            <w:r w:rsidRPr="00A855F4">
              <w:rPr>
                <w:rFonts w:ascii="Arial" w:hAnsi="Arial" w:cs="Arial"/>
                <w:iCs/>
                <w:sz w:val="18"/>
                <w:szCs w:val="18"/>
              </w:rPr>
              <w:t>;</w:t>
            </w:r>
          </w:p>
          <w:p w14:paraId="6C141A41" w14:textId="77777777" w:rsidR="005B7DAE" w:rsidRPr="00A855F4" w:rsidRDefault="005B7DAE" w:rsidP="005B7DAE">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5A40231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698E8CA8" w14:textId="77777777" w:rsidR="005B7DAE" w:rsidRPr="00A855F4" w:rsidRDefault="005B7DAE" w:rsidP="005B7DAE">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1CB6F36F" w14:textId="77777777" w:rsidR="005B7DAE" w:rsidRPr="00A855F4" w:rsidRDefault="005B7DAE" w:rsidP="005B7DAE">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31A59A1B" w14:textId="77777777" w:rsidR="005B7DAE" w:rsidRPr="00A855F4" w:rsidRDefault="005B7DAE" w:rsidP="005B7DAE">
            <w:pPr>
              <w:pStyle w:val="TAL"/>
              <w:jc w:val="center"/>
            </w:pPr>
            <w:r w:rsidRPr="00A855F4">
              <w:rPr>
                <w:lang w:eastAsia="ko-KR"/>
              </w:rPr>
              <w:t>BC</w:t>
            </w:r>
          </w:p>
        </w:tc>
        <w:tc>
          <w:tcPr>
            <w:tcW w:w="567" w:type="dxa"/>
          </w:tcPr>
          <w:p w14:paraId="3915BACD" w14:textId="77777777" w:rsidR="005B7DAE" w:rsidRPr="00A855F4" w:rsidRDefault="005B7DAE" w:rsidP="005B7DAE">
            <w:pPr>
              <w:pStyle w:val="TAL"/>
              <w:jc w:val="center"/>
            </w:pPr>
            <w:r w:rsidRPr="00A855F4">
              <w:t>No</w:t>
            </w:r>
          </w:p>
        </w:tc>
        <w:tc>
          <w:tcPr>
            <w:tcW w:w="709" w:type="dxa"/>
          </w:tcPr>
          <w:p w14:paraId="11AC1EC5" w14:textId="77777777" w:rsidR="005B7DAE" w:rsidRPr="00A855F4" w:rsidRDefault="005B7DAE" w:rsidP="005B7DAE">
            <w:pPr>
              <w:pStyle w:val="TAL"/>
              <w:jc w:val="center"/>
              <w:rPr>
                <w:bCs/>
                <w:iCs/>
              </w:rPr>
            </w:pPr>
            <w:r w:rsidRPr="00A855F4">
              <w:rPr>
                <w:bCs/>
                <w:iCs/>
              </w:rPr>
              <w:t>N/A</w:t>
            </w:r>
          </w:p>
        </w:tc>
        <w:tc>
          <w:tcPr>
            <w:tcW w:w="728" w:type="dxa"/>
          </w:tcPr>
          <w:p w14:paraId="13252C4F" w14:textId="77777777" w:rsidR="005B7DAE" w:rsidRPr="00A855F4" w:rsidRDefault="005B7DAE" w:rsidP="005B7DAE">
            <w:pPr>
              <w:pStyle w:val="TAL"/>
              <w:jc w:val="center"/>
              <w:rPr>
                <w:bCs/>
                <w:iCs/>
              </w:rPr>
            </w:pPr>
            <w:r w:rsidRPr="00A855F4">
              <w:rPr>
                <w:bCs/>
                <w:iCs/>
              </w:rPr>
              <w:t>N/A</w:t>
            </w:r>
          </w:p>
        </w:tc>
      </w:tr>
      <w:tr w:rsidR="005B7DAE" w:rsidRPr="00A855F4" w14:paraId="42A2748F" w14:textId="77777777" w:rsidTr="005B7DAE">
        <w:trPr>
          <w:cantSplit/>
          <w:tblHeader/>
        </w:trPr>
        <w:tc>
          <w:tcPr>
            <w:tcW w:w="6917" w:type="dxa"/>
          </w:tcPr>
          <w:p w14:paraId="64C94228" w14:textId="77777777" w:rsidR="005B7DAE" w:rsidRPr="00A855F4" w:rsidRDefault="005B7DAE" w:rsidP="005B7DAE">
            <w:pPr>
              <w:pStyle w:val="TAL"/>
              <w:rPr>
                <w:b/>
                <w:i/>
              </w:rPr>
            </w:pPr>
            <w:r w:rsidRPr="00A855F4">
              <w:rPr>
                <w:b/>
                <w:i/>
              </w:rPr>
              <w:t>jointSearchSpaceSwitchAcrossCells-r16</w:t>
            </w:r>
          </w:p>
          <w:p w14:paraId="17FBE2B5" w14:textId="77777777" w:rsidR="005B7DAE" w:rsidRPr="00A855F4" w:rsidRDefault="005B7DAE" w:rsidP="005B7DAE">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3534FBFE" w14:textId="77777777" w:rsidR="005B7DAE" w:rsidRPr="00A855F4" w:rsidRDefault="005B7DAE" w:rsidP="005B7DAE">
            <w:pPr>
              <w:pStyle w:val="TAL"/>
              <w:jc w:val="center"/>
              <w:rPr>
                <w:lang w:eastAsia="ko-KR"/>
              </w:rPr>
            </w:pPr>
            <w:r w:rsidRPr="00A855F4">
              <w:t>BC</w:t>
            </w:r>
          </w:p>
        </w:tc>
        <w:tc>
          <w:tcPr>
            <w:tcW w:w="567" w:type="dxa"/>
          </w:tcPr>
          <w:p w14:paraId="4CB408A1" w14:textId="77777777" w:rsidR="005B7DAE" w:rsidRPr="00A855F4" w:rsidRDefault="005B7DAE" w:rsidP="005B7DAE">
            <w:pPr>
              <w:pStyle w:val="TAL"/>
              <w:jc w:val="center"/>
            </w:pPr>
            <w:r w:rsidRPr="00A855F4">
              <w:t>No</w:t>
            </w:r>
          </w:p>
        </w:tc>
        <w:tc>
          <w:tcPr>
            <w:tcW w:w="709" w:type="dxa"/>
          </w:tcPr>
          <w:p w14:paraId="31BBDBA9" w14:textId="77777777" w:rsidR="005B7DAE" w:rsidRPr="00A855F4" w:rsidRDefault="005B7DAE" w:rsidP="005B7DAE">
            <w:pPr>
              <w:pStyle w:val="TAL"/>
              <w:jc w:val="center"/>
            </w:pPr>
            <w:r w:rsidRPr="00A855F4">
              <w:rPr>
                <w:bCs/>
                <w:iCs/>
              </w:rPr>
              <w:t>N/A</w:t>
            </w:r>
          </w:p>
        </w:tc>
        <w:tc>
          <w:tcPr>
            <w:tcW w:w="728" w:type="dxa"/>
          </w:tcPr>
          <w:p w14:paraId="0EE6ADB3" w14:textId="77777777" w:rsidR="005B7DAE" w:rsidRPr="00A855F4" w:rsidRDefault="005B7DAE" w:rsidP="005B7DAE">
            <w:pPr>
              <w:pStyle w:val="TAL"/>
              <w:jc w:val="center"/>
            </w:pPr>
            <w:r w:rsidRPr="00A855F4">
              <w:rPr>
                <w:bCs/>
                <w:iCs/>
              </w:rPr>
              <w:t>N/A</w:t>
            </w:r>
          </w:p>
        </w:tc>
      </w:tr>
      <w:tr w:rsidR="005B7DAE" w:rsidRPr="00A855F4" w14:paraId="66D38090" w14:textId="77777777" w:rsidTr="005B7DAE">
        <w:trPr>
          <w:cantSplit/>
          <w:tblHeader/>
        </w:trPr>
        <w:tc>
          <w:tcPr>
            <w:tcW w:w="6917" w:type="dxa"/>
          </w:tcPr>
          <w:p w14:paraId="6D5E6531" w14:textId="77777777" w:rsidR="005B7DAE" w:rsidRPr="00A855F4" w:rsidRDefault="005B7DAE" w:rsidP="005B7DAE">
            <w:pPr>
              <w:pStyle w:val="TAL"/>
              <w:rPr>
                <w:b/>
                <w:i/>
              </w:rPr>
            </w:pPr>
            <w:r w:rsidRPr="00A855F4">
              <w:rPr>
                <w:b/>
                <w:i/>
              </w:rPr>
              <w:lastRenderedPageBreak/>
              <w:t>maxCC-32-DL-HARQ-ProcessFR2-2-r17</w:t>
            </w:r>
          </w:p>
          <w:p w14:paraId="595D016F" w14:textId="77777777" w:rsidR="005B7DAE" w:rsidRPr="00A855F4" w:rsidRDefault="005B7DAE" w:rsidP="005B7DAE">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600CEA3F" w14:textId="77777777" w:rsidR="005B7DAE" w:rsidRPr="00A855F4" w:rsidRDefault="005B7DAE" w:rsidP="005B7DAE">
            <w:pPr>
              <w:pStyle w:val="TAL"/>
              <w:rPr>
                <w:bCs/>
                <w:iCs/>
              </w:rPr>
            </w:pPr>
          </w:p>
          <w:p w14:paraId="6A835471" w14:textId="77777777" w:rsidR="005B7DAE" w:rsidRPr="00A855F4" w:rsidRDefault="005B7DAE" w:rsidP="005B7DAE">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4B4B5FEC" w14:textId="77777777" w:rsidR="005B7DAE" w:rsidRPr="00A855F4" w:rsidRDefault="005B7DAE" w:rsidP="005B7DAE">
            <w:pPr>
              <w:pStyle w:val="TAL"/>
              <w:jc w:val="center"/>
            </w:pPr>
            <w:r w:rsidRPr="00A855F4">
              <w:t>BC</w:t>
            </w:r>
          </w:p>
        </w:tc>
        <w:tc>
          <w:tcPr>
            <w:tcW w:w="567" w:type="dxa"/>
          </w:tcPr>
          <w:p w14:paraId="25ABB7A7" w14:textId="77777777" w:rsidR="005B7DAE" w:rsidRPr="00A855F4" w:rsidRDefault="005B7DAE" w:rsidP="005B7DAE">
            <w:pPr>
              <w:pStyle w:val="TAL"/>
              <w:jc w:val="center"/>
            </w:pPr>
            <w:r w:rsidRPr="00A855F4">
              <w:t>No</w:t>
            </w:r>
          </w:p>
        </w:tc>
        <w:tc>
          <w:tcPr>
            <w:tcW w:w="709" w:type="dxa"/>
          </w:tcPr>
          <w:p w14:paraId="47B1501E" w14:textId="77777777" w:rsidR="005B7DAE" w:rsidRPr="00A855F4" w:rsidRDefault="005B7DAE" w:rsidP="005B7DAE">
            <w:pPr>
              <w:pStyle w:val="TAL"/>
              <w:jc w:val="center"/>
              <w:rPr>
                <w:bCs/>
                <w:iCs/>
              </w:rPr>
            </w:pPr>
            <w:r w:rsidRPr="00A855F4">
              <w:rPr>
                <w:bCs/>
                <w:iCs/>
              </w:rPr>
              <w:t>N/A</w:t>
            </w:r>
          </w:p>
        </w:tc>
        <w:tc>
          <w:tcPr>
            <w:tcW w:w="728" w:type="dxa"/>
          </w:tcPr>
          <w:p w14:paraId="785B6F8E" w14:textId="77777777" w:rsidR="005B7DAE" w:rsidRPr="00A855F4" w:rsidRDefault="005B7DAE" w:rsidP="005B7DAE">
            <w:pPr>
              <w:pStyle w:val="TAL"/>
              <w:jc w:val="center"/>
              <w:rPr>
                <w:bCs/>
                <w:iCs/>
              </w:rPr>
            </w:pPr>
            <w:r w:rsidRPr="00A855F4">
              <w:rPr>
                <w:bCs/>
                <w:iCs/>
              </w:rPr>
              <w:t>N/A</w:t>
            </w:r>
          </w:p>
        </w:tc>
      </w:tr>
      <w:tr w:rsidR="005B7DAE" w:rsidRPr="00A855F4" w14:paraId="0811BD62" w14:textId="77777777" w:rsidTr="005B7DAE">
        <w:trPr>
          <w:cantSplit/>
          <w:tblHeader/>
        </w:trPr>
        <w:tc>
          <w:tcPr>
            <w:tcW w:w="6917" w:type="dxa"/>
          </w:tcPr>
          <w:p w14:paraId="5AF7F664" w14:textId="77777777" w:rsidR="005B7DAE" w:rsidRPr="00A855F4" w:rsidRDefault="005B7DAE" w:rsidP="005B7DAE">
            <w:pPr>
              <w:pStyle w:val="TAL"/>
              <w:rPr>
                <w:b/>
                <w:i/>
              </w:rPr>
            </w:pPr>
            <w:r w:rsidRPr="00A855F4">
              <w:rPr>
                <w:b/>
                <w:i/>
              </w:rPr>
              <w:t>maxCC-32-UL-HARQ-ProcessFR2-2-r17</w:t>
            </w:r>
          </w:p>
          <w:p w14:paraId="75B4519C" w14:textId="77777777" w:rsidR="005B7DAE" w:rsidRPr="00A855F4" w:rsidRDefault="005B7DAE" w:rsidP="005B7DAE">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21ABD478" w14:textId="77777777" w:rsidR="005B7DAE" w:rsidRPr="00A855F4" w:rsidRDefault="005B7DAE" w:rsidP="005B7DAE">
            <w:pPr>
              <w:pStyle w:val="TAL"/>
              <w:rPr>
                <w:bCs/>
                <w:iCs/>
              </w:rPr>
            </w:pPr>
          </w:p>
          <w:p w14:paraId="5802D0BD" w14:textId="77777777" w:rsidR="005B7DAE" w:rsidRPr="00A855F4" w:rsidRDefault="005B7DAE" w:rsidP="005B7DAE">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7F0ED7FF" w14:textId="77777777" w:rsidR="005B7DAE" w:rsidRPr="00A855F4" w:rsidRDefault="005B7DAE" w:rsidP="005B7DAE">
            <w:pPr>
              <w:pStyle w:val="TAL"/>
              <w:jc w:val="center"/>
            </w:pPr>
            <w:r w:rsidRPr="00A855F4">
              <w:t>BC</w:t>
            </w:r>
          </w:p>
        </w:tc>
        <w:tc>
          <w:tcPr>
            <w:tcW w:w="567" w:type="dxa"/>
          </w:tcPr>
          <w:p w14:paraId="77813CB5" w14:textId="77777777" w:rsidR="005B7DAE" w:rsidRPr="00A855F4" w:rsidRDefault="005B7DAE" w:rsidP="005B7DAE">
            <w:pPr>
              <w:pStyle w:val="TAL"/>
              <w:jc w:val="center"/>
            </w:pPr>
            <w:r w:rsidRPr="00A855F4">
              <w:t>No</w:t>
            </w:r>
          </w:p>
        </w:tc>
        <w:tc>
          <w:tcPr>
            <w:tcW w:w="709" w:type="dxa"/>
          </w:tcPr>
          <w:p w14:paraId="3402DB53" w14:textId="77777777" w:rsidR="005B7DAE" w:rsidRPr="00A855F4" w:rsidRDefault="005B7DAE" w:rsidP="005B7DAE">
            <w:pPr>
              <w:pStyle w:val="TAL"/>
              <w:jc w:val="center"/>
              <w:rPr>
                <w:bCs/>
                <w:iCs/>
              </w:rPr>
            </w:pPr>
            <w:r w:rsidRPr="00A855F4">
              <w:rPr>
                <w:bCs/>
                <w:iCs/>
              </w:rPr>
              <w:t>N/A</w:t>
            </w:r>
          </w:p>
        </w:tc>
        <w:tc>
          <w:tcPr>
            <w:tcW w:w="728" w:type="dxa"/>
          </w:tcPr>
          <w:p w14:paraId="6CA4C475" w14:textId="77777777" w:rsidR="005B7DAE" w:rsidRPr="00A855F4" w:rsidRDefault="005B7DAE" w:rsidP="005B7DAE">
            <w:pPr>
              <w:pStyle w:val="TAL"/>
              <w:jc w:val="center"/>
              <w:rPr>
                <w:bCs/>
                <w:iCs/>
              </w:rPr>
            </w:pPr>
            <w:r w:rsidRPr="00A855F4">
              <w:rPr>
                <w:bCs/>
                <w:iCs/>
              </w:rPr>
              <w:t>N/A</w:t>
            </w:r>
          </w:p>
        </w:tc>
      </w:tr>
      <w:tr w:rsidR="005B7DAE" w:rsidRPr="00A855F4" w14:paraId="0570045B" w14:textId="77777777" w:rsidTr="005B7DAE">
        <w:trPr>
          <w:cantSplit/>
          <w:tblHeader/>
        </w:trPr>
        <w:tc>
          <w:tcPr>
            <w:tcW w:w="6917" w:type="dxa"/>
          </w:tcPr>
          <w:p w14:paraId="2B9B1C43" w14:textId="77777777" w:rsidR="005B7DAE" w:rsidRPr="00A855F4" w:rsidRDefault="005B7DAE" w:rsidP="005B7DAE">
            <w:pPr>
              <w:pStyle w:val="TAL"/>
              <w:rPr>
                <w:b/>
                <w:bCs/>
                <w:i/>
                <w:iCs/>
              </w:rPr>
            </w:pPr>
            <w:r w:rsidRPr="00A855F4">
              <w:rPr>
                <w:b/>
                <w:bCs/>
                <w:i/>
                <w:iCs/>
              </w:rPr>
              <w:t>maxFreqLayersL1-Meas-r18</w:t>
            </w:r>
          </w:p>
          <w:p w14:paraId="78981100" w14:textId="77777777" w:rsidR="005B7DAE" w:rsidRPr="00A855F4" w:rsidRDefault="005B7DAE" w:rsidP="005B7DAE">
            <w:pPr>
              <w:pStyle w:val="TAL"/>
              <w:rPr>
                <w:rFonts w:cs="Arial"/>
                <w:bCs/>
              </w:rPr>
            </w:pPr>
            <w:r w:rsidRPr="00A855F4">
              <w:t>Indicates the n</w:t>
            </w:r>
            <w:r w:rsidRPr="00A855F4">
              <w:rPr>
                <w:rFonts w:cs="Arial"/>
                <w:bCs/>
              </w:rPr>
              <w:t>umber of frequency layers for L1-RSRP measurement.</w:t>
            </w:r>
          </w:p>
          <w:p w14:paraId="7CD124F5" w14:textId="77777777" w:rsidR="005B7DAE" w:rsidRPr="00A855F4" w:rsidRDefault="005B7DAE" w:rsidP="005B7DAE">
            <w:pPr>
              <w:pStyle w:val="TAL"/>
            </w:pPr>
            <w:r w:rsidRPr="00A855F4">
              <w:t>This capability signalling comprises of the following parameters:</w:t>
            </w:r>
          </w:p>
          <w:p w14:paraId="7E83C3D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1FFDCEAD" w14:textId="77777777" w:rsidR="005B7DAE" w:rsidRPr="00A855F4" w:rsidRDefault="005B7DAE" w:rsidP="005B7DAE">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66EE9125" w14:textId="77777777" w:rsidR="005B7DAE" w:rsidRPr="00A855F4" w:rsidRDefault="005B7DAE" w:rsidP="005B7DA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9433186" w14:textId="77777777" w:rsidR="005B7DAE" w:rsidRPr="00A855F4" w:rsidRDefault="005B7DAE" w:rsidP="005B7DAE">
            <w:pPr>
              <w:pStyle w:val="TAL"/>
              <w:jc w:val="center"/>
            </w:pPr>
            <w:r w:rsidRPr="00A855F4">
              <w:rPr>
                <w:lang w:eastAsia="ko-KR"/>
              </w:rPr>
              <w:t>BC</w:t>
            </w:r>
          </w:p>
        </w:tc>
        <w:tc>
          <w:tcPr>
            <w:tcW w:w="567" w:type="dxa"/>
          </w:tcPr>
          <w:p w14:paraId="51CFCFE6" w14:textId="77777777" w:rsidR="005B7DAE" w:rsidRPr="00A855F4" w:rsidRDefault="005B7DAE" w:rsidP="005B7DAE">
            <w:pPr>
              <w:pStyle w:val="TAL"/>
              <w:jc w:val="center"/>
            </w:pPr>
            <w:r w:rsidRPr="00A855F4">
              <w:t>No</w:t>
            </w:r>
          </w:p>
        </w:tc>
        <w:tc>
          <w:tcPr>
            <w:tcW w:w="709" w:type="dxa"/>
          </w:tcPr>
          <w:p w14:paraId="2C678BD0" w14:textId="77777777" w:rsidR="005B7DAE" w:rsidRPr="00A855F4" w:rsidRDefault="005B7DAE" w:rsidP="005B7DAE">
            <w:pPr>
              <w:pStyle w:val="TAL"/>
              <w:jc w:val="center"/>
              <w:rPr>
                <w:bCs/>
                <w:iCs/>
              </w:rPr>
            </w:pPr>
            <w:r w:rsidRPr="00A855F4">
              <w:rPr>
                <w:bCs/>
                <w:iCs/>
              </w:rPr>
              <w:t>N/A</w:t>
            </w:r>
          </w:p>
        </w:tc>
        <w:tc>
          <w:tcPr>
            <w:tcW w:w="728" w:type="dxa"/>
          </w:tcPr>
          <w:p w14:paraId="1B6B7B90" w14:textId="77777777" w:rsidR="005B7DAE" w:rsidRPr="00A855F4" w:rsidRDefault="005B7DAE" w:rsidP="005B7DAE">
            <w:pPr>
              <w:pStyle w:val="TAL"/>
              <w:jc w:val="center"/>
              <w:rPr>
                <w:bCs/>
                <w:iCs/>
              </w:rPr>
            </w:pPr>
            <w:r w:rsidRPr="00A855F4">
              <w:rPr>
                <w:bCs/>
                <w:iCs/>
              </w:rPr>
              <w:t>N/A</w:t>
            </w:r>
          </w:p>
        </w:tc>
      </w:tr>
      <w:tr w:rsidR="005B7DAE" w:rsidRPr="00A855F4" w14:paraId="1E0FDDE1" w14:textId="77777777" w:rsidTr="005B7DAE">
        <w:trPr>
          <w:cantSplit/>
          <w:tblHeader/>
        </w:trPr>
        <w:tc>
          <w:tcPr>
            <w:tcW w:w="6917" w:type="dxa"/>
          </w:tcPr>
          <w:p w14:paraId="3563BDA6" w14:textId="77777777" w:rsidR="005B7DAE" w:rsidRPr="00A855F4" w:rsidRDefault="005B7DAE" w:rsidP="005B7DAE">
            <w:pPr>
              <w:pStyle w:val="TAL"/>
              <w:rPr>
                <w:b/>
                <w:bCs/>
                <w:i/>
                <w:iCs/>
              </w:rPr>
            </w:pPr>
            <w:r w:rsidRPr="00A855F4">
              <w:rPr>
                <w:b/>
                <w:bCs/>
                <w:i/>
                <w:iCs/>
              </w:rPr>
              <w:t>maxNeighCellsPerFreqLayerL1-Meas-r18</w:t>
            </w:r>
          </w:p>
          <w:p w14:paraId="4E6F51AF" w14:textId="77777777" w:rsidR="005B7DAE" w:rsidRPr="00A855F4" w:rsidRDefault="005B7DAE" w:rsidP="005B7DAE">
            <w:pPr>
              <w:pStyle w:val="TAL"/>
              <w:rPr>
                <w:rFonts w:cs="Arial"/>
                <w:bCs/>
              </w:rPr>
            </w:pPr>
            <w:r w:rsidRPr="00A855F4">
              <w:t>Indicates the n</w:t>
            </w:r>
            <w:r w:rsidRPr="00A855F4">
              <w:rPr>
                <w:rFonts w:cs="Arial"/>
                <w:bCs/>
              </w:rPr>
              <w:t>umber of neighbouring cells per frequency layer for L1-RSRP measurement.</w:t>
            </w:r>
          </w:p>
          <w:p w14:paraId="1F9D9240" w14:textId="77777777" w:rsidR="005B7DAE" w:rsidRPr="00A855F4" w:rsidRDefault="005B7DAE" w:rsidP="005B7DAE">
            <w:pPr>
              <w:pStyle w:val="TAL"/>
            </w:pPr>
            <w:r w:rsidRPr="00A855F4">
              <w:t>This capability signalling comprises of the following parameters:</w:t>
            </w:r>
          </w:p>
          <w:p w14:paraId="7B005566"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56D91414" w14:textId="77777777" w:rsidR="005B7DAE" w:rsidRPr="00A855F4" w:rsidRDefault="005B7DAE" w:rsidP="005B7DAE">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60E41E01" w14:textId="77777777" w:rsidR="005B7DAE" w:rsidRPr="00A855F4" w:rsidRDefault="005B7DAE" w:rsidP="005B7DA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2A5FE4EE" w14:textId="77777777" w:rsidR="005B7DAE" w:rsidRPr="00A855F4" w:rsidRDefault="005B7DAE" w:rsidP="005B7DAE">
            <w:pPr>
              <w:pStyle w:val="TAL"/>
              <w:jc w:val="center"/>
            </w:pPr>
            <w:r w:rsidRPr="00A855F4">
              <w:rPr>
                <w:lang w:eastAsia="ko-KR"/>
              </w:rPr>
              <w:t>BC</w:t>
            </w:r>
          </w:p>
        </w:tc>
        <w:tc>
          <w:tcPr>
            <w:tcW w:w="567" w:type="dxa"/>
          </w:tcPr>
          <w:p w14:paraId="3BDE4CC3" w14:textId="77777777" w:rsidR="005B7DAE" w:rsidRPr="00A855F4" w:rsidRDefault="005B7DAE" w:rsidP="005B7DAE">
            <w:pPr>
              <w:pStyle w:val="TAL"/>
              <w:jc w:val="center"/>
            </w:pPr>
            <w:r w:rsidRPr="00A855F4">
              <w:t>No</w:t>
            </w:r>
          </w:p>
        </w:tc>
        <w:tc>
          <w:tcPr>
            <w:tcW w:w="709" w:type="dxa"/>
          </w:tcPr>
          <w:p w14:paraId="5A33A78F" w14:textId="77777777" w:rsidR="005B7DAE" w:rsidRPr="00A855F4" w:rsidRDefault="005B7DAE" w:rsidP="005B7DAE">
            <w:pPr>
              <w:pStyle w:val="TAL"/>
              <w:jc w:val="center"/>
              <w:rPr>
                <w:bCs/>
                <w:iCs/>
              </w:rPr>
            </w:pPr>
            <w:r w:rsidRPr="00A855F4">
              <w:rPr>
                <w:bCs/>
                <w:iCs/>
              </w:rPr>
              <w:t>N/A</w:t>
            </w:r>
          </w:p>
        </w:tc>
        <w:tc>
          <w:tcPr>
            <w:tcW w:w="728" w:type="dxa"/>
          </w:tcPr>
          <w:p w14:paraId="0AB0072C" w14:textId="77777777" w:rsidR="005B7DAE" w:rsidRPr="00A855F4" w:rsidRDefault="005B7DAE" w:rsidP="005B7DAE">
            <w:pPr>
              <w:pStyle w:val="TAL"/>
              <w:jc w:val="center"/>
              <w:rPr>
                <w:bCs/>
                <w:iCs/>
              </w:rPr>
            </w:pPr>
            <w:r w:rsidRPr="00A855F4">
              <w:rPr>
                <w:bCs/>
                <w:iCs/>
              </w:rPr>
              <w:t>N/A</w:t>
            </w:r>
          </w:p>
        </w:tc>
      </w:tr>
      <w:tr w:rsidR="005B7DAE" w:rsidRPr="00A855F4" w14:paraId="01F8D8EF" w14:textId="77777777" w:rsidTr="005B7DAE">
        <w:trPr>
          <w:cantSplit/>
          <w:tblHeader/>
        </w:trPr>
        <w:tc>
          <w:tcPr>
            <w:tcW w:w="6917" w:type="dxa"/>
          </w:tcPr>
          <w:p w14:paraId="61BFD1BC" w14:textId="77777777" w:rsidR="005B7DAE" w:rsidRPr="00A855F4" w:rsidRDefault="005B7DAE" w:rsidP="005B7DAE">
            <w:pPr>
              <w:pStyle w:val="TAL"/>
              <w:rPr>
                <w:b/>
                <w:i/>
                <w:lang w:eastAsia="zh-CN"/>
              </w:rPr>
            </w:pPr>
            <w:r w:rsidRPr="00A855F4">
              <w:rPr>
                <w:b/>
                <w:i/>
                <w:lang w:eastAsia="zh-CN"/>
              </w:rPr>
              <w:lastRenderedPageBreak/>
              <w:t>maxNumberTAG-AcrossCC-r18</w:t>
            </w:r>
          </w:p>
          <w:p w14:paraId="16DE00B3" w14:textId="77777777" w:rsidR="005B7DAE" w:rsidRPr="00A855F4" w:rsidRDefault="005B7DAE" w:rsidP="005B7DAE">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5DCD9FFA" w14:textId="77777777" w:rsidR="005B7DAE" w:rsidRPr="00A855F4" w:rsidRDefault="005B7DAE" w:rsidP="005B7DAE">
            <w:pPr>
              <w:pStyle w:val="TAL"/>
              <w:rPr>
                <w:bCs/>
                <w:iCs/>
                <w:lang w:eastAsia="zh-CN"/>
              </w:rPr>
            </w:pPr>
          </w:p>
          <w:p w14:paraId="347F2891" w14:textId="77777777" w:rsidR="005B7DAE" w:rsidRPr="00A855F4" w:rsidRDefault="005B7DAE" w:rsidP="005B7DAE">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0D4407FD" w14:textId="77777777" w:rsidR="005B7DAE" w:rsidRPr="00A855F4" w:rsidRDefault="005B7DAE" w:rsidP="005B7DAE">
            <w:pPr>
              <w:pStyle w:val="TAL"/>
            </w:pPr>
          </w:p>
          <w:p w14:paraId="05F32910" w14:textId="77777777" w:rsidR="005B7DAE" w:rsidRPr="00A855F4" w:rsidRDefault="005B7DAE" w:rsidP="005B7DAE">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5C7B0E79" w14:textId="77777777" w:rsidR="005B7DAE" w:rsidRPr="00A855F4" w:rsidRDefault="005B7DAE" w:rsidP="005B7DAE">
            <w:pPr>
              <w:pStyle w:val="TAL"/>
            </w:pPr>
          </w:p>
          <w:p w14:paraId="77E7129E" w14:textId="77777777" w:rsidR="005B7DAE" w:rsidRPr="00A855F4" w:rsidRDefault="005B7DAE" w:rsidP="005B7DAE">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76C22F5B" w14:textId="77777777" w:rsidR="005B7DAE" w:rsidRPr="00A855F4" w:rsidRDefault="005B7DAE" w:rsidP="005B7DAE">
            <w:pPr>
              <w:pStyle w:val="TAL"/>
              <w:jc w:val="center"/>
            </w:pPr>
            <w:r w:rsidRPr="00A855F4">
              <w:rPr>
                <w:rFonts w:cs="Arial"/>
                <w:szCs w:val="18"/>
                <w:lang w:eastAsia="zh-CN"/>
              </w:rPr>
              <w:t>BC</w:t>
            </w:r>
          </w:p>
        </w:tc>
        <w:tc>
          <w:tcPr>
            <w:tcW w:w="567" w:type="dxa"/>
          </w:tcPr>
          <w:p w14:paraId="129FAEEC" w14:textId="77777777" w:rsidR="005B7DAE" w:rsidRPr="00A855F4" w:rsidRDefault="005B7DAE" w:rsidP="005B7DAE">
            <w:pPr>
              <w:pStyle w:val="TAL"/>
              <w:jc w:val="center"/>
            </w:pPr>
            <w:r w:rsidRPr="00A855F4">
              <w:rPr>
                <w:rFonts w:cs="Arial"/>
                <w:szCs w:val="18"/>
                <w:lang w:eastAsia="zh-CN"/>
              </w:rPr>
              <w:t>No</w:t>
            </w:r>
          </w:p>
        </w:tc>
        <w:tc>
          <w:tcPr>
            <w:tcW w:w="709" w:type="dxa"/>
          </w:tcPr>
          <w:p w14:paraId="130646C3" w14:textId="77777777" w:rsidR="005B7DAE" w:rsidRPr="00A855F4" w:rsidRDefault="005B7DAE" w:rsidP="005B7DAE">
            <w:pPr>
              <w:pStyle w:val="TAL"/>
              <w:jc w:val="center"/>
              <w:rPr>
                <w:bCs/>
                <w:iCs/>
              </w:rPr>
            </w:pPr>
            <w:r w:rsidRPr="00A855F4">
              <w:rPr>
                <w:rFonts w:cs="Arial"/>
                <w:szCs w:val="18"/>
                <w:lang w:eastAsia="zh-CN"/>
              </w:rPr>
              <w:t>N/A</w:t>
            </w:r>
          </w:p>
        </w:tc>
        <w:tc>
          <w:tcPr>
            <w:tcW w:w="728" w:type="dxa"/>
          </w:tcPr>
          <w:p w14:paraId="72D57510" w14:textId="77777777" w:rsidR="005B7DAE" w:rsidRPr="00A855F4" w:rsidRDefault="005B7DAE" w:rsidP="005B7DAE">
            <w:pPr>
              <w:pStyle w:val="TAL"/>
              <w:jc w:val="center"/>
              <w:rPr>
                <w:bCs/>
                <w:iCs/>
              </w:rPr>
            </w:pPr>
            <w:r w:rsidRPr="00A855F4">
              <w:rPr>
                <w:rFonts w:cs="Arial"/>
                <w:szCs w:val="18"/>
                <w:lang w:eastAsia="zh-CN"/>
              </w:rPr>
              <w:t>N/A</w:t>
            </w:r>
          </w:p>
        </w:tc>
      </w:tr>
      <w:tr w:rsidR="005B7DAE" w:rsidRPr="00A855F4" w14:paraId="12EA3861" w14:textId="77777777" w:rsidTr="005B7DAE">
        <w:trPr>
          <w:cantSplit/>
          <w:tblHeader/>
        </w:trPr>
        <w:tc>
          <w:tcPr>
            <w:tcW w:w="6917" w:type="dxa"/>
          </w:tcPr>
          <w:p w14:paraId="42A6EE83" w14:textId="77777777" w:rsidR="005B7DAE" w:rsidRPr="00A855F4" w:rsidRDefault="005B7DAE" w:rsidP="005B7DAE">
            <w:pPr>
              <w:pStyle w:val="TAL"/>
            </w:pPr>
            <w:r w:rsidRPr="00A855F4">
              <w:rPr>
                <w:b/>
                <w:bCs/>
                <w:i/>
                <w:iCs/>
              </w:rPr>
              <w:t>maxSSB-PerFreqLayerL1-Meas-r18</w:t>
            </w:r>
          </w:p>
          <w:p w14:paraId="1918FF72" w14:textId="77777777" w:rsidR="005B7DAE" w:rsidRPr="00A855F4" w:rsidRDefault="005B7DAE" w:rsidP="005B7DAE">
            <w:pPr>
              <w:pStyle w:val="TAL"/>
              <w:rPr>
                <w:rFonts w:cs="Arial"/>
                <w:bCs/>
              </w:rPr>
            </w:pPr>
            <w:r w:rsidRPr="00A855F4">
              <w:t>Indicates the maximum n</w:t>
            </w:r>
            <w:r w:rsidRPr="00A855F4">
              <w:rPr>
                <w:rFonts w:cs="Arial"/>
                <w:bCs/>
              </w:rPr>
              <w:t>umber of SSB resources for L1-RSRP measurement per frequency layer UE can measure.</w:t>
            </w:r>
          </w:p>
          <w:p w14:paraId="6F0C7973" w14:textId="77777777" w:rsidR="005B7DAE" w:rsidRPr="00A855F4" w:rsidRDefault="005B7DAE" w:rsidP="005B7DAE">
            <w:pPr>
              <w:pStyle w:val="TAL"/>
            </w:pPr>
            <w:r w:rsidRPr="00A855F4">
              <w:t>This capability signalling comprises of the following parameters:</w:t>
            </w:r>
          </w:p>
          <w:p w14:paraId="4C9C241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1D21752D" w14:textId="77777777" w:rsidR="005B7DAE" w:rsidRPr="00A855F4" w:rsidRDefault="005B7DAE" w:rsidP="005B7DAE">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7990BA0" w14:textId="77777777" w:rsidR="005B7DAE" w:rsidRPr="00A855F4" w:rsidRDefault="005B7DAE" w:rsidP="005B7DAE">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355FCF85" w14:textId="77777777" w:rsidR="005B7DAE" w:rsidRPr="00A855F4" w:rsidRDefault="005B7DAE" w:rsidP="005B7DAE">
            <w:pPr>
              <w:pStyle w:val="TAL"/>
              <w:jc w:val="center"/>
              <w:rPr>
                <w:rFonts w:cs="Arial"/>
                <w:szCs w:val="18"/>
                <w:lang w:eastAsia="zh-CN"/>
              </w:rPr>
            </w:pPr>
            <w:r w:rsidRPr="00A855F4">
              <w:rPr>
                <w:lang w:eastAsia="ko-KR"/>
              </w:rPr>
              <w:t>BC</w:t>
            </w:r>
          </w:p>
        </w:tc>
        <w:tc>
          <w:tcPr>
            <w:tcW w:w="567" w:type="dxa"/>
          </w:tcPr>
          <w:p w14:paraId="37A8E55A" w14:textId="77777777" w:rsidR="005B7DAE" w:rsidRPr="00A855F4" w:rsidRDefault="005B7DAE" w:rsidP="005B7DAE">
            <w:pPr>
              <w:pStyle w:val="TAL"/>
              <w:jc w:val="center"/>
              <w:rPr>
                <w:rFonts w:cs="Arial"/>
                <w:szCs w:val="18"/>
                <w:lang w:eastAsia="zh-CN"/>
              </w:rPr>
            </w:pPr>
            <w:r w:rsidRPr="00A855F4">
              <w:t>No</w:t>
            </w:r>
          </w:p>
        </w:tc>
        <w:tc>
          <w:tcPr>
            <w:tcW w:w="709" w:type="dxa"/>
          </w:tcPr>
          <w:p w14:paraId="657384D6" w14:textId="77777777" w:rsidR="005B7DAE" w:rsidRPr="00A855F4" w:rsidRDefault="005B7DAE" w:rsidP="005B7DAE">
            <w:pPr>
              <w:pStyle w:val="TAL"/>
              <w:jc w:val="center"/>
              <w:rPr>
                <w:rFonts w:cs="Arial"/>
                <w:szCs w:val="18"/>
                <w:lang w:eastAsia="zh-CN"/>
              </w:rPr>
            </w:pPr>
            <w:r w:rsidRPr="00A855F4">
              <w:rPr>
                <w:bCs/>
                <w:iCs/>
              </w:rPr>
              <w:t>N/A</w:t>
            </w:r>
          </w:p>
        </w:tc>
        <w:tc>
          <w:tcPr>
            <w:tcW w:w="728" w:type="dxa"/>
          </w:tcPr>
          <w:p w14:paraId="1BBBE91A" w14:textId="77777777" w:rsidR="005B7DAE" w:rsidRPr="00A855F4" w:rsidRDefault="005B7DAE" w:rsidP="005B7DAE">
            <w:pPr>
              <w:pStyle w:val="TAL"/>
              <w:jc w:val="center"/>
              <w:rPr>
                <w:rFonts w:cs="Arial"/>
                <w:szCs w:val="18"/>
                <w:lang w:eastAsia="zh-CN"/>
              </w:rPr>
            </w:pPr>
            <w:r w:rsidRPr="00A855F4">
              <w:rPr>
                <w:bCs/>
                <w:iCs/>
              </w:rPr>
              <w:t>N/A</w:t>
            </w:r>
          </w:p>
        </w:tc>
      </w:tr>
      <w:tr w:rsidR="005B7DAE" w:rsidRPr="00A855F4" w14:paraId="4208B08E" w14:textId="77777777" w:rsidTr="005B7DAE">
        <w:trPr>
          <w:cantSplit/>
          <w:tblHeader/>
        </w:trPr>
        <w:tc>
          <w:tcPr>
            <w:tcW w:w="6917" w:type="dxa"/>
          </w:tcPr>
          <w:p w14:paraId="3E81A1FA" w14:textId="77777777" w:rsidR="005B7DAE" w:rsidRPr="00A855F4" w:rsidRDefault="005B7DAE" w:rsidP="005B7DAE">
            <w:pPr>
              <w:pStyle w:val="TAL"/>
              <w:rPr>
                <w:b/>
                <w:i/>
                <w:lang w:eastAsia="zh-CN"/>
              </w:rPr>
            </w:pPr>
            <w:r w:rsidRPr="00A855F4">
              <w:rPr>
                <w:b/>
                <w:i/>
                <w:lang w:eastAsia="zh-CN"/>
              </w:rPr>
              <w:lastRenderedPageBreak/>
              <w:t>maxUplinkDutyCycle-interBandCA-PC2-r17</w:t>
            </w:r>
          </w:p>
          <w:p w14:paraId="0E2FCB44" w14:textId="77777777" w:rsidR="005B7DAE" w:rsidRPr="00A855F4" w:rsidRDefault="005B7DAE" w:rsidP="005B7DAE">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5A95A234" w14:textId="77777777" w:rsidR="005B7DAE" w:rsidRPr="00A855F4" w:rsidRDefault="005B7DAE" w:rsidP="005B7DAE">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397C8F11" w14:textId="77777777" w:rsidR="005B7DAE" w:rsidRPr="00A855F4" w:rsidRDefault="005B7DAE" w:rsidP="005B7DAE">
            <w:pPr>
              <w:keepNext/>
              <w:keepLines/>
              <w:spacing w:after="0"/>
              <w:rPr>
                <w:rFonts w:ascii="Arial" w:hAnsi="Arial" w:cs="Arial"/>
                <w:bCs/>
                <w:iCs/>
                <w:sz w:val="18"/>
                <w:szCs w:val="18"/>
                <w:lang w:eastAsia="zh-CN"/>
              </w:rPr>
            </w:pPr>
          </w:p>
          <w:p w14:paraId="7A894169" w14:textId="77777777" w:rsidR="005B7DAE" w:rsidRPr="00A855F4" w:rsidRDefault="005B7DAE" w:rsidP="005B7DAE">
            <w:pPr>
              <w:pStyle w:val="TAN"/>
            </w:pPr>
            <w:r w:rsidRPr="00A855F4">
              <w:t>NOTE 1:</w:t>
            </w:r>
            <w:r w:rsidRPr="00A855F4">
              <w:tab/>
              <w:t>Specific targeted UL duty cycle percentage is not assumed if the field is absent.</w:t>
            </w:r>
          </w:p>
          <w:p w14:paraId="7E9F48DC" w14:textId="77777777" w:rsidR="005B7DAE" w:rsidRPr="00A855F4" w:rsidRDefault="005B7DAE" w:rsidP="005B7DAE">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3FBB1988" w14:textId="77777777" w:rsidR="005B7DAE" w:rsidRPr="00A855F4" w:rsidRDefault="005B7DAE" w:rsidP="005B7DAE">
            <w:pPr>
              <w:pStyle w:val="TAL"/>
              <w:jc w:val="center"/>
            </w:pPr>
            <w:r w:rsidRPr="00A855F4">
              <w:rPr>
                <w:rFonts w:cs="Arial"/>
                <w:szCs w:val="18"/>
                <w:lang w:eastAsia="zh-CN"/>
              </w:rPr>
              <w:t>BC</w:t>
            </w:r>
          </w:p>
        </w:tc>
        <w:tc>
          <w:tcPr>
            <w:tcW w:w="567" w:type="dxa"/>
          </w:tcPr>
          <w:p w14:paraId="07CF48C2" w14:textId="77777777" w:rsidR="005B7DAE" w:rsidRPr="00A855F4" w:rsidRDefault="005B7DAE" w:rsidP="005B7DAE">
            <w:pPr>
              <w:pStyle w:val="TAL"/>
              <w:jc w:val="center"/>
            </w:pPr>
            <w:r w:rsidRPr="00A855F4">
              <w:rPr>
                <w:rFonts w:cs="Arial"/>
                <w:szCs w:val="18"/>
                <w:lang w:eastAsia="zh-CN"/>
              </w:rPr>
              <w:t>No</w:t>
            </w:r>
          </w:p>
        </w:tc>
        <w:tc>
          <w:tcPr>
            <w:tcW w:w="709" w:type="dxa"/>
          </w:tcPr>
          <w:p w14:paraId="3626DF7E" w14:textId="77777777" w:rsidR="005B7DAE" w:rsidRPr="00A855F4" w:rsidRDefault="005B7DAE" w:rsidP="005B7DAE">
            <w:pPr>
              <w:pStyle w:val="TAL"/>
              <w:jc w:val="center"/>
              <w:rPr>
                <w:bCs/>
                <w:iCs/>
              </w:rPr>
            </w:pPr>
            <w:r w:rsidRPr="00A855F4">
              <w:rPr>
                <w:rFonts w:cs="Arial"/>
                <w:szCs w:val="18"/>
                <w:lang w:eastAsia="zh-CN"/>
              </w:rPr>
              <w:t>N/A</w:t>
            </w:r>
          </w:p>
        </w:tc>
        <w:tc>
          <w:tcPr>
            <w:tcW w:w="728" w:type="dxa"/>
          </w:tcPr>
          <w:p w14:paraId="0C58B447" w14:textId="77777777" w:rsidR="005B7DAE" w:rsidRPr="00A855F4" w:rsidRDefault="005B7DAE" w:rsidP="005B7DAE">
            <w:pPr>
              <w:pStyle w:val="TAL"/>
              <w:jc w:val="center"/>
              <w:rPr>
                <w:bCs/>
                <w:iCs/>
              </w:rPr>
            </w:pPr>
            <w:r w:rsidRPr="00A855F4">
              <w:rPr>
                <w:rFonts w:cs="Arial"/>
                <w:szCs w:val="18"/>
                <w:lang w:eastAsia="zh-CN"/>
              </w:rPr>
              <w:t>FR1 only</w:t>
            </w:r>
          </w:p>
        </w:tc>
      </w:tr>
      <w:tr w:rsidR="005B7DAE" w:rsidRPr="00A855F4" w14:paraId="7925871A" w14:textId="77777777" w:rsidTr="005B7DAE">
        <w:trPr>
          <w:cantSplit/>
          <w:tblHeader/>
        </w:trPr>
        <w:tc>
          <w:tcPr>
            <w:tcW w:w="6917" w:type="dxa"/>
          </w:tcPr>
          <w:p w14:paraId="626A0A3B" w14:textId="77777777" w:rsidR="005B7DAE" w:rsidRPr="00A855F4" w:rsidRDefault="005B7DAE" w:rsidP="005B7DAE">
            <w:pPr>
              <w:pStyle w:val="TAL"/>
              <w:rPr>
                <w:b/>
                <w:i/>
                <w:lang w:eastAsia="zh-CN"/>
              </w:rPr>
            </w:pPr>
            <w:r w:rsidRPr="00A855F4">
              <w:rPr>
                <w:b/>
                <w:i/>
              </w:rPr>
              <w:t>maxUplinkDutyCycle-</w:t>
            </w:r>
            <w:r w:rsidRPr="00A855F4">
              <w:rPr>
                <w:b/>
                <w:i/>
                <w:lang w:eastAsia="zh-CN"/>
              </w:rPr>
              <w:t>SULcombination</w:t>
            </w:r>
            <w:r w:rsidRPr="00A855F4">
              <w:rPr>
                <w:b/>
                <w:i/>
              </w:rPr>
              <w:t>-PC2-r17</w:t>
            </w:r>
          </w:p>
          <w:p w14:paraId="191760B0" w14:textId="77777777" w:rsidR="005B7DAE" w:rsidRPr="00A855F4" w:rsidRDefault="005B7DAE" w:rsidP="005B7DAE">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30E4FEF4" w14:textId="77777777" w:rsidR="005B7DAE" w:rsidRPr="00A855F4" w:rsidRDefault="005B7DAE" w:rsidP="005B7DAE">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5C15A743" w14:textId="77777777" w:rsidR="005B7DAE" w:rsidRPr="00A855F4" w:rsidRDefault="005B7DAE" w:rsidP="005B7DAE">
            <w:pPr>
              <w:pStyle w:val="TAL"/>
              <w:rPr>
                <w:rFonts w:cs="Arial"/>
                <w:bCs/>
                <w:iCs/>
                <w:szCs w:val="18"/>
                <w:lang w:eastAsia="zh-CN"/>
              </w:rPr>
            </w:pPr>
            <w:r w:rsidRPr="00A855F4">
              <w:rPr>
                <w:rFonts w:cs="Arial"/>
                <w:bCs/>
                <w:iCs/>
                <w:szCs w:val="18"/>
                <w:lang w:eastAsia="zh-CN"/>
              </w:rPr>
              <w:t>Value n50 corresponds to 50%, value n60 corresponds to 60% and so on.</w:t>
            </w:r>
          </w:p>
          <w:p w14:paraId="45BEA043" w14:textId="77777777" w:rsidR="005B7DAE" w:rsidRPr="00A855F4" w:rsidRDefault="005B7DAE" w:rsidP="005B7DAE">
            <w:pPr>
              <w:pStyle w:val="TAL"/>
              <w:rPr>
                <w:rFonts w:cs="Arial"/>
                <w:bCs/>
                <w:iCs/>
                <w:szCs w:val="18"/>
                <w:lang w:eastAsia="zh-CN"/>
              </w:rPr>
            </w:pPr>
          </w:p>
          <w:p w14:paraId="3D170BE6" w14:textId="77777777" w:rsidR="005B7DAE" w:rsidRPr="00A855F4" w:rsidRDefault="005B7DAE" w:rsidP="005B7DAE">
            <w:pPr>
              <w:pStyle w:val="TAN"/>
              <w:rPr>
                <w:b/>
                <w:i/>
              </w:rPr>
            </w:pPr>
            <w:r w:rsidRPr="00A855F4">
              <w:t>NOTE:</w:t>
            </w:r>
            <w:r w:rsidRPr="00A855F4">
              <w:tab/>
              <w:t>Specific targeted UL duty cycle percentage is not assumed if the field is absent.</w:t>
            </w:r>
          </w:p>
        </w:tc>
        <w:tc>
          <w:tcPr>
            <w:tcW w:w="709" w:type="dxa"/>
          </w:tcPr>
          <w:p w14:paraId="38303D10" w14:textId="77777777" w:rsidR="005B7DAE" w:rsidRPr="00A855F4" w:rsidRDefault="005B7DAE" w:rsidP="005B7DAE">
            <w:pPr>
              <w:pStyle w:val="TAL"/>
              <w:jc w:val="center"/>
            </w:pPr>
            <w:r w:rsidRPr="00A855F4">
              <w:rPr>
                <w:rFonts w:cs="Arial"/>
                <w:szCs w:val="18"/>
                <w:lang w:eastAsia="zh-CN"/>
              </w:rPr>
              <w:t>BC</w:t>
            </w:r>
          </w:p>
        </w:tc>
        <w:tc>
          <w:tcPr>
            <w:tcW w:w="567" w:type="dxa"/>
          </w:tcPr>
          <w:p w14:paraId="2DA365BB" w14:textId="77777777" w:rsidR="005B7DAE" w:rsidRPr="00A855F4" w:rsidRDefault="005B7DAE" w:rsidP="005B7DAE">
            <w:pPr>
              <w:pStyle w:val="TAL"/>
              <w:jc w:val="center"/>
            </w:pPr>
            <w:r w:rsidRPr="00A855F4">
              <w:rPr>
                <w:rFonts w:cs="Arial"/>
                <w:szCs w:val="18"/>
                <w:lang w:eastAsia="zh-CN"/>
              </w:rPr>
              <w:t>No</w:t>
            </w:r>
          </w:p>
        </w:tc>
        <w:tc>
          <w:tcPr>
            <w:tcW w:w="709" w:type="dxa"/>
          </w:tcPr>
          <w:p w14:paraId="70828562" w14:textId="77777777" w:rsidR="005B7DAE" w:rsidRPr="00A855F4" w:rsidRDefault="005B7DAE" w:rsidP="005B7DAE">
            <w:pPr>
              <w:pStyle w:val="TAL"/>
              <w:jc w:val="center"/>
              <w:rPr>
                <w:bCs/>
                <w:iCs/>
              </w:rPr>
            </w:pPr>
            <w:r w:rsidRPr="00A855F4">
              <w:rPr>
                <w:rFonts w:cs="Arial"/>
                <w:szCs w:val="18"/>
                <w:lang w:eastAsia="zh-CN"/>
              </w:rPr>
              <w:t>N/A</w:t>
            </w:r>
          </w:p>
        </w:tc>
        <w:tc>
          <w:tcPr>
            <w:tcW w:w="728" w:type="dxa"/>
          </w:tcPr>
          <w:p w14:paraId="5A43E142" w14:textId="77777777" w:rsidR="005B7DAE" w:rsidRPr="00A855F4" w:rsidRDefault="005B7DAE" w:rsidP="005B7DAE">
            <w:pPr>
              <w:pStyle w:val="TAL"/>
              <w:jc w:val="center"/>
              <w:rPr>
                <w:bCs/>
                <w:iCs/>
              </w:rPr>
            </w:pPr>
            <w:r w:rsidRPr="00A855F4">
              <w:rPr>
                <w:rFonts w:cs="Arial"/>
                <w:szCs w:val="18"/>
                <w:lang w:eastAsia="zh-CN"/>
              </w:rPr>
              <w:t>FR1 only</w:t>
            </w:r>
          </w:p>
        </w:tc>
      </w:tr>
      <w:tr w:rsidR="005B7DAE" w:rsidRPr="00A855F4" w14:paraId="1113AC3F" w14:textId="77777777" w:rsidTr="005B7DAE">
        <w:trPr>
          <w:cantSplit/>
          <w:tblHeader/>
        </w:trPr>
        <w:tc>
          <w:tcPr>
            <w:tcW w:w="6917" w:type="dxa"/>
          </w:tcPr>
          <w:p w14:paraId="2FBCE064" w14:textId="77777777" w:rsidR="005B7DAE" w:rsidRPr="00A855F4" w:rsidRDefault="005B7DAE" w:rsidP="005B7DAE">
            <w:pPr>
              <w:pStyle w:val="TAL"/>
              <w:rPr>
                <w:b/>
                <w:i/>
              </w:rPr>
            </w:pPr>
            <w:r w:rsidRPr="00A855F4">
              <w:rPr>
                <w:b/>
                <w:i/>
              </w:rPr>
              <w:t>maxUpTo3Diff-NumerologiesConfigSinglePUCCH-grp-r16</w:t>
            </w:r>
          </w:p>
          <w:p w14:paraId="7BF91E30" w14:textId="77777777" w:rsidR="005B7DAE" w:rsidRPr="00A855F4" w:rsidRDefault="005B7DAE" w:rsidP="005B7DAE">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1F080AAE" w14:textId="77777777" w:rsidR="005B7DAE" w:rsidRPr="00A855F4" w:rsidRDefault="005B7DAE" w:rsidP="005B7DAE">
            <w:pPr>
              <w:pStyle w:val="TAL"/>
              <w:rPr>
                <w:bCs/>
                <w:iCs/>
              </w:rPr>
            </w:pPr>
          </w:p>
          <w:p w14:paraId="128E76C7" w14:textId="77777777" w:rsidR="005B7DAE" w:rsidRPr="00A855F4" w:rsidRDefault="005B7DAE" w:rsidP="005B7DA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7E6F614B" w14:textId="77777777" w:rsidR="005B7DAE" w:rsidRPr="00A855F4" w:rsidRDefault="005B7DAE" w:rsidP="005B7DAE">
            <w:pPr>
              <w:pStyle w:val="TAL"/>
              <w:jc w:val="center"/>
            </w:pPr>
            <w:r w:rsidRPr="00A855F4">
              <w:t>BC</w:t>
            </w:r>
          </w:p>
        </w:tc>
        <w:tc>
          <w:tcPr>
            <w:tcW w:w="567" w:type="dxa"/>
          </w:tcPr>
          <w:p w14:paraId="11F47282" w14:textId="77777777" w:rsidR="005B7DAE" w:rsidRPr="00A855F4" w:rsidRDefault="005B7DAE" w:rsidP="005B7DAE">
            <w:pPr>
              <w:pStyle w:val="TAL"/>
              <w:jc w:val="center"/>
            </w:pPr>
            <w:r w:rsidRPr="00A855F4">
              <w:t>No</w:t>
            </w:r>
          </w:p>
        </w:tc>
        <w:tc>
          <w:tcPr>
            <w:tcW w:w="709" w:type="dxa"/>
          </w:tcPr>
          <w:p w14:paraId="69D9AD3B" w14:textId="77777777" w:rsidR="005B7DAE" w:rsidRPr="00A855F4" w:rsidRDefault="005B7DAE" w:rsidP="005B7DAE">
            <w:pPr>
              <w:pStyle w:val="TAL"/>
              <w:jc w:val="center"/>
              <w:rPr>
                <w:bCs/>
                <w:iCs/>
              </w:rPr>
            </w:pPr>
            <w:r w:rsidRPr="00A855F4">
              <w:rPr>
                <w:bCs/>
                <w:iCs/>
              </w:rPr>
              <w:t>N/A</w:t>
            </w:r>
          </w:p>
        </w:tc>
        <w:tc>
          <w:tcPr>
            <w:tcW w:w="728" w:type="dxa"/>
          </w:tcPr>
          <w:p w14:paraId="5ED79FA0" w14:textId="77777777" w:rsidR="005B7DAE" w:rsidRPr="00A855F4" w:rsidRDefault="005B7DAE" w:rsidP="005B7DAE">
            <w:pPr>
              <w:pStyle w:val="TAL"/>
              <w:jc w:val="center"/>
              <w:rPr>
                <w:bCs/>
                <w:iCs/>
              </w:rPr>
            </w:pPr>
            <w:r w:rsidRPr="00A855F4">
              <w:rPr>
                <w:bCs/>
                <w:iCs/>
              </w:rPr>
              <w:t>N/A</w:t>
            </w:r>
          </w:p>
        </w:tc>
      </w:tr>
      <w:tr w:rsidR="005B7DAE" w:rsidRPr="00A855F4" w14:paraId="595EA775" w14:textId="77777777" w:rsidTr="005B7DAE">
        <w:trPr>
          <w:cantSplit/>
          <w:tblHeader/>
        </w:trPr>
        <w:tc>
          <w:tcPr>
            <w:tcW w:w="6917" w:type="dxa"/>
          </w:tcPr>
          <w:p w14:paraId="3AC3AEAD" w14:textId="77777777" w:rsidR="005B7DAE" w:rsidRPr="00A855F4" w:rsidRDefault="005B7DAE" w:rsidP="005B7DAE">
            <w:pPr>
              <w:pStyle w:val="TAL"/>
              <w:rPr>
                <w:b/>
                <w:i/>
              </w:rPr>
            </w:pPr>
            <w:r w:rsidRPr="00A855F4">
              <w:rPr>
                <w:b/>
                <w:i/>
              </w:rPr>
              <w:lastRenderedPageBreak/>
              <w:t>maxUpTo4Diff-NumerologiesConfigSinglePUCCH-grp-r16</w:t>
            </w:r>
          </w:p>
          <w:p w14:paraId="0010E8C3" w14:textId="77777777" w:rsidR="005B7DAE" w:rsidRPr="00A855F4" w:rsidRDefault="005B7DAE" w:rsidP="005B7DAE">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3BE2003" w14:textId="77777777" w:rsidR="005B7DAE" w:rsidRPr="00A855F4" w:rsidRDefault="005B7DAE" w:rsidP="005B7DAE">
            <w:pPr>
              <w:pStyle w:val="TAL"/>
              <w:rPr>
                <w:bCs/>
                <w:iCs/>
              </w:rPr>
            </w:pPr>
          </w:p>
          <w:p w14:paraId="4FDEDC25" w14:textId="77777777" w:rsidR="005B7DAE" w:rsidRPr="00A855F4" w:rsidRDefault="005B7DAE" w:rsidP="005B7DA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33B062BD" w14:textId="77777777" w:rsidR="005B7DAE" w:rsidRPr="00A855F4" w:rsidRDefault="005B7DAE" w:rsidP="005B7DAE">
            <w:pPr>
              <w:pStyle w:val="TAL"/>
              <w:jc w:val="center"/>
            </w:pPr>
            <w:r w:rsidRPr="00A855F4">
              <w:t>BC</w:t>
            </w:r>
          </w:p>
        </w:tc>
        <w:tc>
          <w:tcPr>
            <w:tcW w:w="567" w:type="dxa"/>
          </w:tcPr>
          <w:p w14:paraId="10C8CAB3" w14:textId="77777777" w:rsidR="005B7DAE" w:rsidRPr="00A855F4" w:rsidRDefault="005B7DAE" w:rsidP="005B7DAE">
            <w:pPr>
              <w:pStyle w:val="TAL"/>
              <w:jc w:val="center"/>
            </w:pPr>
            <w:r w:rsidRPr="00A855F4">
              <w:t>No</w:t>
            </w:r>
          </w:p>
        </w:tc>
        <w:tc>
          <w:tcPr>
            <w:tcW w:w="709" w:type="dxa"/>
          </w:tcPr>
          <w:p w14:paraId="0214E6EF" w14:textId="77777777" w:rsidR="005B7DAE" w:rsidRPr="00A855F4" w:rsidRDefault="005B7DAE" w:rsidP="005B7DAE">
            <w:pPr>
              <w:pStyle w:val="TAL"/>
              <w:jc w:val="center"/>
              <w:rPr>
                <w:bCs/>
                <w:iCs/>
              </w:rPr>
            </w:pPr>
            <w:r w:rsidRPr="00A855F4">
              <w:rPr>
                <w:bCs/>
                <w:iCs/>
              </w:rPr>
              <w:t>N/A</w:t>
            </w:r>
          </w:p>
        </w:tc>
        <w:tc>
          <w:tcPr>
            <w:tcW w:w="728" w:type="dxa"/>
          </w:tcPr>
          <w:p w14:paraId="76EC113F" w14:textId="77777777" w:rsidR="005B7DAE" w:rsidRPr="00A855F4" w:rsidRDefault="005B7DAE" w:rsidP="005B7DAE">
            <w:pPr>
              <w:pStyle w:val="TAL"/>
              <w:jc w:val="center"/>
              <w:rPr>
                <w:bCs/>
                <w:iCs/>
              </w:rPr>
            </w:pPr>
            <w:r w:rsidRPr="00A855F4">
              <w:rPr>
                <w:bCs/>
                <w:iCs/>
              </w:rPr>
              <w:t>N/A</w:t>
            </w:r>
          </w:p>
        </w:tc>
      </w:tr>
      <w:tr w:rsidR="005B7DAE" w:rsidRPr="00A855F4" w14:paraId="21434C6E" w14:textId="77777777" w:rsidTr="005B7DAE">
        <w:trPr>
          <w:cantSplit/>
          <w:tblHeader/>
        </w:trPr>
        <w:tc>
          <w:tcPr>
            <w:tcW w:w="6917" w:type="dxa"/>
          </w:tcPr>
          <w:p w14:paraId="1F4B10F1" w14:textId="77777777" w:rsidR="005B7DAE" w:rsidRPr="00A855F4" w:rsidRDefault="005B7DAE" w:rsidP="005B7DAE">
            <w:pPr>
              <w:pStyle w:val="TAL"/>
              <w:rPr>
                <w:b/>
                <w:bCs/>
                <w:i/>
                <w:iCs/>
              </w:rPr>
            </w:pPr>
            <w:r w:rsidRPr="00A855F4">
              <w:rPr>
                <w:b/>
                <w:bCs/>
                <w:i/>
                <w:iCs/>
              </w:rPr>
              <w:t>mixCodeBookSpatialAdaptationPerBC-r18</w:t>
            </w:r>
          </w:p>
          <w:p w14:paraId="1DD5B46F" w14:textId="77777777" w:rsidR="005B7DAE" w:rsidRPr="00A855F4" w:rsidRDefault="005B7DAE" w:rsidP="005B7DAE">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2A77D9B9"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2E8480D"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420FD41"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0A07AFB" w14:textId="77777777" w:rsidR="005B7DAE" w:rsidRPr="00A855F4" w:rsidRDefault="005B7DAE" w:rsidP="005B7DAE">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579ADD41" w14:textId="77777777" w:rsidR="005B7DAE" w:rsidRPr="00A855F4" w:rsidRDefault="005B7DAE" w:rsidP="005B7DAE">
            <w:pPr>
              <w:pStyle w:val="TAL"/>
              <w:jc w:val="center"/>
            </w:pPr>
            <w:r w:rsidRPr="00A855F4">
              <w:t>BC</w:t>
            </w:r>
          </w:p>
        </w:tc>
        <w:tc>
          <w:tcPr>
            <w:tcW w:w="567" w:type="dxa"/>
          </w:tcPr>
          <w:p w14:paraId="6B26DA02" w14:textId="77777777" w:rsidR="005B7DAE" w:rsidRPr="00A855F4" w:rsidRDefault="005B7DAE" w:rsidP="005B7DAE">
            <w:pPr>
              <w:pStyle w:val="TAL"/>
              <w:jc w:val="center"/>
            </w:pPr>
            <w:r w:rsidRPr="00A855F4">
              <w:t>No</w:t>
            </w:r>
          </w:p>
        </w:tc>
        <w:tc>
          <w:tcPr>
            <w:tcW w:w="709" w:type="dxa"/>
          </w:tcPr>
          <w:p w14:paraId="4C865EEF" w14:textId="77777777" w:rsidR="005B7DAE" w:rsidRPr="00A855F4" w:rsidRDefault="005B7DAE" w:rsidP="005B7DAE">
            <w:pPr>
              <w:pStyle w:val="TAL"/>
              <w:jc w:val="center"/>
              <w:rPr>
                <w:bCs/>
                <w:iCs/>
              </w:rPr>
            </w:pPr>
            <w:r w:rsidRPr="00A855F4">
              <w:rPr>
                <w:bCs/>
                <w:iCs/>
              </w:rPr>
              <w:t>N/A</w:t>
            </w:r>
          </w:p>
        </w:tc>
        <w:tc>
          <w:tcPr>
            <w:tcW w:w="728" w:type="dxa"/>
          </w:tcPr>
          <w:p w14:paraId="59F4D95B" w14:textId="77777777" w:rsidR="005B7DAE" w:rsidRPr="00A855F4" w:rsidRDefault="005B7DAE" w:rsidP="005B7DAE">
            <w:pPr>
              <w:pStyle w:val="TAL"/>
              <w:jc w:val="center"/>
              <w:rPr>
                <w:bCs/>
                <w:iCs/>
              </w:rPr>
            </w:pPr>
            <w:r w:rsidRPr="00A855F4">
              <w:rPr>
                <w:bCs/>
                <w:iCs/>
              </w:rPr>
              <w:t>N/A</w:t>
            </w:r>
          </w:p>
        </w:tc>
      </w:tr>
      <w:tr w:rsidR="005B7DAE" w:rsidRPr="00A855F4" w14:paraId="5F944203" w14:textId="77777777" w:rsidTr="005B7DAE">
        <w:trPr>
          <w:cantSplit/>
          <w:tblHeader/>
        </w:trPr>
        <w:tc>
          <w:tcPr>
            <w:tcW w:w="6917" w:type="dxa"/>
          </w:tcPr>
          <w:p w14:paraId="2DD7DFAB" w14:textId="77777777" w:rsidR="005B7DAE" w:rsidRPr="00A855F4" w:rsidRDefault="005B7DAE" w:rsidP="005B7DAE">
            <w:pPr>
              <w:pStyle w:val="TAL"/>
              <w:rPr>
                <w:b/>
                <w:i/>
              </w:rPr>
            </w:pPr>
            <w:r w:rsidRPr="00A855F4">
              <w:rPr>
                <w:b/>
                <w:i/>
              </w:rPr>
              <w:t>mode1-ForType1-CodebookGeneration-r17</w:t>
            </w:r>
          </w:p>
          <w:p w14:paraId="4DAC7671" w14:textId="77777777" w:rsidR="005B7DAE" w:rsidRPr="00A855F4" w:rsidRDefault="005B7DAE" w:rsidP="005B7DAE">
            <w:pPr>
              <w:pStyle w:val="TAL"/>
            </w:pPr>
            <w:r w:rsidRPr="00A855F4">
              <w:rPr>
                <w:bCs/>
                <w:iCs/>
              </w:rPr>
              <w:t>Indicates whether the UE supports type1-Codebook-Generation-Mode configured as mode 1, for multiplexing HARQ-ACK for unicast and HARQ-ACK for multicast on PUCCH or PUSCH.</w:t>
            </w:r>
          </w:p>
          <w:p w14:paraId="6C48A64A" w14:textId="77777777" w:rsidR="005B7DAE" w:rsidRPr="00A855F4" w:rsidRDefault="005B7DAE" w:rsidP="005B7DAE">
            <w:pPr>
              <w:pStyle w:val="B1"/>
              <w:spacing w:after="0"/>
              <w:ind w:left="0" w:firstLine="0"/>
              <w:rPr>
                <w:bCs/>
                <w:iCs/>
                <w:szCs w:val="22"/>
              </w:rPr>
            </w:pPr>
          </w:p>
          <w:p w14:paraId="3A204B89" w14:textId="77777777" w:rsidR="005B7DAE" w:rsidRPr="00A855F4" w:rsidRDefault="005B7DAE" w:rsidP="005B7DAE">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03FE9AEB" w14:textId="77777777" w:rsidR="005B7DAE" w:rsidRPr="00A855F4" w:rsidRDefault="005B7DAE" w:rsidP="005B7DAE">
            <w:pPr>
              <w:pStyle w:val="TAL"/>
              <w:jc w:val="center"/>
            </w:pPr>
            <w:r w:rsidRPr="00A855F4">
              <w:t>BC</w:t>
            </w:r>
          </w:p>
        </w:tc>
        <w:tc>
          <w:tcPr>
            <w:tcW w:w="567" w:type="dxa"/>
          </w:tcPr>
          <w:p w14:paraId="5989DC2C" w14:textId="77777777" w:rsidR="005B7DAE" w:rsidRPr="00A855F4" w:rsidRDefault="005B7DAE" w:rsidP="005B7DAE">
            <w:pPr>
              <w:pStyle w:val="TAL"/>
              <w:jc w:val="center"/>
            </w:pPr>
            <w:r w:rsidRPr="00A855F4">
              <w:t>No</w:t>
            </w:r>
          </w:p>
        </w:tc>
        <w:tc>
          <w:tcPr>
            <w:tcW w:w="709" w:type="dxa"/>
          </w:tcPr>
          <w:p w14:paraId="18D063AC" w14:textId="77777777" w:rsidR="005B7DAE" w:rsidRPr="00A855F4" w:rsidRDefault="005B7DAE" w:rsidP="005B7DAE">
            <w:pPr>
              <w:pStyle w:val="TAL"/>
              <w:jc w:val="center"/>
              <w:rPr>
                <w:bCs/>
                <w:iCs/>
              </w:rPr>
            </w:pPr>
            <w:r w:rsidRPr="00A855F4">
              <w:rPr>
                <w:bCs/>
                <w:iCs/>
              </w:rPr>
              <w:t>N/A</w:t>
            </w:r>
          </w:p>
        </w:tc>
        <w:tc>
          <w:tcPr>
            <w:tcW w:w="728" w:type="dxa"/>
          </w:tcPr>
          <w:p w14:paraId="0D8C6F3D" w14:textId="77777777" w:rsidR="005B7DAE" w:rsidRPr="00A855F4" w:rsidRDefault="005B7DAE" w:rsidP="005B7DAE">
            <w:pPr>
              <w:pStyle w:val="TAL"/>
              <w:jc w:val="center"/>
              <w:rPr>
                <w:bCs/>
                <w:iCs/>
              </w:rPr>
            </w:pPr>
            <w:r w:rsidRPr="00A855F4">
              <w:rPr>
                <w:bCs/>
                <w:iCs/>
              </w:rPr>
              <w:t>N/A</w:t>
            </w:r>
          </w:p>
        </w:tc>
      </w:tr>
      <w:tr w:rsidR="005B7DAE" w:rsidRPr="00A855F4" w14:paraId="0D8C42BC" w14:textId="77777777" w:rsidTr="005B7DAE">
        <w:trPr>
          <w:cantSplit/>
          <w:tblHeader/>
        </w:trPr>
        <w:tc>
          <w:tcPr>
            <w:tcW w:w="6917" w:type="dxa"/>
          </w:tcPr>
          <w:p w14:paraId="55B55889" w14:textId="77777777" w:rsidR="005B7DAE" w:rsidRPr="00A855F4" w:rsidRDefault="005B7DAE" w:rsidP="005B7DAE">
            <w:pPr>
              <w:pStyle w:val="TAL"/>
              <w:rPr>
                <w:b/>
                <w:i/>
              </w:rPr>
            </w:pPr>
            <w:r w:rsidRPr="00A855F4">
              <w:rPr>
                <w:b/>
                <w:i/>
              </w:rPr>
              <w:lastRenderedPageBreak/>
              <w:t>mode2-TDM-CodebookForMux-UnicastMulticastHARQ-ACK-r17</w:t>
            </w:r>
          </w:p>
          <w:p w14:paraId="29126BBE" w14:textId="77777777" w:rsidR="005B7DAE" w:rsidRPr="00A855F4" w:rsidRDefault="005B7DAE" w:rsidP="005B7DAE">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42BC280C"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47592DE6"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4342ACB7" w14:textId="77777777" w:rsidR="005B7DAE" w:rsidRPr="00A855F4" w:rsidRDefault="005B7DAE" w:rsidP="005B7DAE">
            <w:pPr>
              <w:pStyle w:val="TAL"/>
              <w:rPr>
                <w:bCs/>
                <w:iCs/>
                <w:szCs w:val="22"/>
              </w:rPr>
            </w:pPr>
          </w:p>
          <w:p w14:paraId="6FE8D25A" w14:textId="77777777" w:rsidR="005B7DAE" w:rsidRPr="00A855F4" w:rsidRDefault="005B7DAE" w:rsidP="005B7DAE">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51DAB9C9" w14:textId="77777777" w:rsidR="005B7DAE" w:rsidRPr="00A855F4" w:rsidRDefault="005B7DAE" w:rsidP="005B7DAE">
            <w:pPr>
              <w:pStyle w:val="TAL"/>
              <w:rPr>
                <w:bCs/>
                <w:iCs/>
              </w:rPr>
            </w:pPr>
          </w:p>
          <w:p w14:paraId="4F162DDC" w14:textId="77777777" w:rsidR="005B7DAE" w:rsidRPr="00A855F4" w:rsidRDefault="005B7DAE" w:rsidP="005B7DAE">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20EA2299" w14:textId="77777777" w:rsidR="005B7DAE" w:rsidRPr="00A855F4" w:rsidRDefault="005B7DAE" w:rsidP="005B7DAE">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513DFA9C" w14:textId="77777777" w:rsidR="005B7DAE" w:rsidRPr="00A855F4" w:rsidRDefault="005B7DAE" w:rsidP="005B7DAE">
            <w:pPr>
              <w:pStyle w:val="TAL"/>
              <w:jc w:val="center"/>
              <w:rPr>
                <w:lang w:eastAsia="ko-KR"/>
              </w:rPr>
            </w:pPr>
            <w:r w:rsidRPr="00A855F4">
              <w:t>BC</w:t>
            </w:r>
          </w:p>
        </w:tc>
        <w:tc>
          <w:tcPr>
            <w:tcW w:w="567" w:type="dxa"/>
          </w:tcPr>
          <w:p w14:paraId="51C400E5" w14:textId="77777777" w:rsidR="005B7DAE" w:rsidRPr="00A855F4" w:rsidRDefault="005B7DAE" w:rsidP="005B7DAE">
            <w:pPr>
              <w:pStyle w:val="TAL"/>
              <w:jc w:val="center"/>
            </w:pPr>
            <w:r w:rsidRPr="00A855F4">
              <w:t>No</w:t>
            </w:r>
          </w:p>
        </w:tc>
        <w:tc>
          <w:tcPr>
            <w:tcW w:w="709" w:type="dxa"/>
          </w:tcPr>
          <w:p w14:paraId="6763434E" w14:textId="77777777" w:rsidR="005B7DAE" w:rsidRPr="00A855F4" w:rsidRDefault="005B7DAE" w:rsidP="005B7DAE">
            <w:pPr>
              <w:pStyle w:val="TAL"/>
              <w:jc w:val="center"/>
              <w:rPr>
                <w:bCs/>
                <w:iCs/>
              </w:rPr>
            </w:pPr>
            <w:r w:rsidRPr="00A855F4">
              <w:rPr>
                <w:bCs/>
                <w:iCs/>
              </w:rPr>
              <w:t>N/A</w:t>
            </w:r>
          </w:p>
        </w:tc>
        <w:tc>
          <w:tcPr>
            <w:tcW w:w="728" w:type="dxa"/>
          </w:tcPr>
          <w:p w14:paraId="6619F9AD" w14:textId="77777777" w:rsidR="005B7DAE" w:rsidRPr="00A855F4" w:rsidRDefault="005B7DAE" w:rsidP="005B7DAE">
            <w:pPr>
              <w:pStyle w:val="TAL"/>
              <w:jc w:val="center"/>
              <w:rPr>
                <w:bCs/>
                <w:iCs/>
              </w:rPr>
            </w:pPr>
            <w:r w:rsidRPr="00A855F4">
              <w:rPr>
                <w:bCs/>
                <w:iCs/>
              </w:rPr>
              <w:t>N/A</w:t>
            </w:r>
          </w:p>
        </w:tc>
      </w:tr>
      <w:tr w:rsidR="005B7DAE" w:rsidRPr="00A855F4" w14:paraId="5B368205" w14:textId="77777777" w:rsidTr="005B7DAE">
        <w:trPr>
          <w:cantSplit/>
          <w:tblHeader/>
        </w:trPr>
        <w:tc>
          <w:tcPr>
            <w:tcW w:w="6917" w:type="dxa"/>
          </w:tcPr>
          <w:p w14:paraId="58E8D474" w14:textId="77777777" w:rsidR="005B7DAE" w:rsidRPr="00A855F4" w:rsidRDefault="005B7DAE" w:rsidP="005B7DAE">
            <w:pPr>
              <w:pStyle w:val="TAL"/>
              <w:rPr>
                <w:b/>
                <w:i/>
              </w:rPr>
            </w:pPr>
            <w:r w:rsidRPr="00A855F4">
              <w:rPr>
                <w:b/>
                <w:i/>
              </w:rPr>
              <w:t>msgA-SUL-r16</w:t>
            </w:r>
          </w:p>
          <w:p w14:paraId="772B3BC8" w14:textId="77777777" w:rsidR="005B7DAE" w:rsidRPr="00A855F4" w:rsidRDefault="005B7DAE" w:rsidP="005B7DAE">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50A15919" w14:textId="77777777" w:rsidR="005B7DAE" w:rsidRPr="00A855F4" w:rsidRDefault="005B7DAE" w:rsidP="005B7DAE">
            <w:pPr>
              <w:pStyle w:val="TAL"/>
              <w:jc w:val="center"/>
              <w:rPr>
                <w:lang w:eastAsia="ko-KR"/>
              </w:rPr>
            </w:pPr>
            <w:r w:rsidRPr="00A855F4">
              <w:rPr>
                <w:lang w:eastAsia="ko-KR"/>
              </w:rPr>
              <w:t>BC</w:t>
            </w:r>
          </w:p>
        </w:tc>
        <w:tc>
          <w:tcPr>
            <w:tcW w:w="567" w:type="dxa"/>
          </w:tcPr>
          <w:p w14:paraId="58E3EE38" w14:textId="77777777" w:rsidR="005B7DAE" w:rsidRPr="00A855F4" w:rsidRDefault="005B7DAE" w:rsidP="005B7DAE">
            <w:pPr>
              <w:pStyle w:val="TAL"/>
              <w:jc w:val="center"/>
            </w:pPr>
            <w:r w:rsidRPr="00A855F4">
              <w:t>No</w:t>
            </w:r>
          </w:p>
        </w:tc>
        <w:tc>
          <w:tcPr>
            <w:tcW w:w="709" w:type="dxa"/>
          </w:tcPr>
          <w:p w14:paraId="3B36C7E4" w14:textId="77777777" w:rsidR="005B7DAE" w:rsidRPr="00A855F4" w:rsidRDefault="005B7DAE" w:rsidP="005B7DAE">
            <w:pPr>
              <w:pStyle w:val="TAL"/>
              <w:jc w:val="center"/>
            </w:pPr>
            <w:r w:rsidRPr="00A855F4">
              <w:rPr>
                <w:bCs/>
                <w:iCs/>
              </w:rPr>
              <w:t>N/A</w:t>
            </w:r>
          </w:p>
        </w:tc>
        <w:tc>
          <w:tcPr>
            <w:tcW w:w="728" w:type="dxa"/>
          </w:tcPr>
          <w:p w14:paraId="3F9F3EBC" w14:textId="77777777" w:rsidR="005B7DAE" w:rsidRPr="00A855F4" w:rsidRDefault="005B7DAE" w:rsidP="005B7DAE">
            <w:pPr>
              <w:pStyle w:val="TAL"/>
              <w:jc w:val="center"/>
            </w:pPr>
            <w:r w:rsidRPr="00A855F4">
              <w:rPr>
                <w:bCs/>
                <w:iCs/>
              </w:rPr>
              <w:t>N/A</w:t>
            </w:r>
          </w:p>
        </w:tc>
      </w:tr>
      <w:tr w:rsidR="005B7DAE" w:rsidRPr="00A855F4" w14:paraId="4D2C154E" w14:textId="77777777" w:rsidTr="005B7DAE">
        <w:trPr>
          <w:cantSplit/>
          <w:tblHeader/>
        </w:trPr>
        <w:tc>
          <w:tcPr>
            <w:tcW w:w="6917" w:type="dxa"/>
          </w:tcPr>
          <w:p w14:paraId="5526DDD8" w14:textId="77777777" w:rsidR="005B7DAE" w:rsidRPr="00A855F4" w:rsidRDefault="005B7DAE" w:rsidP="005B7DAE">
            <w:pPr>
              <w:pStyle w:val="TAL"/>
              <w:rPr>
                <w:rFonts w:cs="Arial"/>
                <w:b/>
                <w:bCs/>
                <w:i/>
                <w:iCs/>
                <w:szCs w:val="18"/>
                <w:lang w:eastAsia="en-GB"/>
              </w:rPr>
            </w:pPr>
            <w:r w:rsidRPr="00A855F4">
              <w:rPr>
                <w:rFonts w:cs="Arial"/>
                <w:b/>
                <w:bCs/>
                <w:i/>
                <w:iCs/>
                <w:szCs w:val="18"/>
                <w:lang w:eastAsia="en-GB"/>
              </w:rPr>
              <w:lastRenderedPageBreak/>
              <w:t>mTRP-CSI-EnhancementPerBC-r17</w:t>
            </w:r>
          </w:p>
          <w:p w14:paraId="4F19941D" w14:textId="77777777" w:rsidR="005B7DAE" w:rsidRPr="00A855F4" w:rsidRDefault="005B7DAE" w:rsidP="005B7DA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235404EA" w14:textId="77777777" w:rsidR="005B7DAE" w:rsidRPr="00A855F4" w:rsidRDefault="005B7DAE" w:rsidP="005B7DAE">
            <w:pPr>
              <w:pStyle w:val="TAL"/>
              <w:rPr>
                <w:rFonts w:cs="Arial"/>
                <w:szCs w:val="18"/>
              </w:rPr>
            </w:pPr>
            <w:r w:rsidRPr="00A855F4">
              <w:rPr>
                <w:rFonts w:cs="Arial"/>
                <w:szCs w:val="18"/>
              </w:rPr>
              <w:t>This feature also includes following parameters:</w:t>
            </w:r>
          </w:p>
          <w:p w14:paraId="694D3975" w14:textId="77777777" w:rsidR="005B7DAE" w:rsidRPr="00A855F4" w:rsidRDefault="005B7DAE" w:rsidP="005B7DAE">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gramStart"/>
            <w:r w:rsidRPr="00A855F4">
              <w:rPr>
                <w:rFonts w:ascii="Arial" w:hAnsi="Arial" w:cs="Arial"/>
                <w:sz w:val="18"/>
                <w:szCs w:val="18"/>
              </w:rPr>
              <w:t>Ks,max</w:t>
            </w:r>
            <w:proofErr w:type="gramEnd"/>
          </w:p>
          <w:p w14:paraId="52A21D09"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3040D2D0"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1E448A8"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DC43FBA"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CCDB596"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1ABC0E71" w14:textId="77777777" w:rsidR="005B7DAE" w:rsidRPr="00A855F4" w:rsidRDefault="005B7DAE" w:rsidP="005B7DAE">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3B82BB73" w14:textId="77777777" w:rsidR="005B7DAE" w:rsidRPr="00A855F4" w:rsidRDefault="005B7DAE" w:rsidP="005B7DAE">
            <w:pPr>
              <w:pStyle w:val="TAL"/>
              <w:jc w:val="center"/>
              <w:rPr>
                <w:lang w:eastAsia="ko-KR"/>
              </w:rPr>
            </w:pPr>
            <w:r w:rsidRPr="00A855F4">
              <w:t>BC</w:t>
            </w:r>
          </w:p>
        </w:tc>
        <w:tc>
          <w:tcPr>
            <w:tcW w:w="567" w:type="dxa"/>
          </w:tcPr>
          <w:p w14:paraId="215DFFAC" w14:textId="77777777" w:rsidR="005B7DAE" w:rsidRPr="00A855F4" w:rsidRDefault="005B7DAE" w:rsidP="005B7DAE">
            <w:pPr>
              <w:pStyle w:val="TAL"/>
              <w:jc w:val="center"/>
            </w:pPr>
            <w:r w:rsidRPr="00A855F4">
              <w:t>No</w:t>
            </w:r>
          </w:p>
        </w:tc>
        <w:tc>
          <w:tcPr>
            <w:tcW w:w="709" w:type="dxa"/>
          </w:tcPr>
          <w:p w14:paraId="2E263B9B" w14:textId="77777777" w:rsidR="005B7DAE" w:rsidRPr="00A855F4" w:rsidRDefault="005B7DAE" w:rsidP="005B7DAE">
            <w:pPr>
              <w:pStyle w:val="TAL"/>
              <w:jc w:val="center"/>
              <w:rPr>
                <w:bCs/>
                <w:iCs/>
              </w:rPr>
            </w:pPr>
            <w:r w:rsidRPr="00A855F4">
              <w:rPr>
                <w:bCs/>
                <w:iCs/>
              </w:rPr>
              <w:t>N/A</w:t>
            </w:r>
          </w:p>
        </w:tc>
        <w:tc>
          <w:tcPr>
            <w:tcW w:w="728" w:type="dxa"/>
          </w:tcPr>
          <w:p w14:paraId="0BC98626" w14:textId="77777777" w:rsidR="005B7DAE" w:rsidRPr="00A855F4" w:rsidRDefault="005B7DAE" w:rsidP="005B7DAE">
            <w:pPr>
              <w:pStyle w:val="TAL"/>
              <w:jc w:val="center"/>
              <w:rPr>
                <w:bCs/>
                <w:iCs/>
              </w:rPr>
            </w:pPr>
            <w:r w:rsidRPr="00A855F4">
              <w:rPr>
                <w:bCs/>
                <w:iCs/>
              </w:rPr>
              <w:t>N/A</w:t>
            </w:r>
          </w:p>
        </w:tc>
      </w:tr>
      <w:tr w:rsidR="005B7DAE" w:rsidRPr="00A855F4" w14:paraId="0CF2AF86" w14:textId="77777777" w:rsidTr="005B7DAE">
        <w:trPr>
          <w:cantSplit/>
          <w:tblHeader/>
        </w:trPr>
        <w:tc>
          <w:tcPr>
            <w:tcW w:w="6917" w:type="dxa"/>
          </w:tcPr>
          <w:p w14:paraId="2F3A1F56" w14:textId="77777777" w:rsidR="005B7DAE" w:rsidRPr="00A855F4" w:rsidRDefault="005B7DAE" w:rsidP="005B7DAE">
            <w:pPr>
              <w:pStyle w:val="TAL"/>
              <w:rPr>
                <w:b/>
                <w:bCs/>
                <w:i/>
                <w:iCs/>
              </w:rPr>
            </w:pPr>
            <w:r w:rsidRPr="00A855F4">
              <w:rPr>
                <w:b/>
                <w:bCs/>
                <w:i/>
                <w:iCs/>
              </w:rPr>
              <w:lastRenderedPageBreak/>
              <w:t>multiCell-PDSCH-DCI-1-3-DiffSCS-r18</w:t>
            </w:r>
          </w:p>
          <w:p w14:paraId="63D10373" w14:textId="77777777" w:rsidR="005B7DAE" w:rsidRPr="00A855F4" w:rsidRDefault="005B7DAE" w:rsidP="005B7DAE">
            <w:pPr>
              <w:pStyle w:val="TAL"/>
            </w:pPr>
            <w:r w:rsidRPr="00A855F4">
              <w:t>Indicates whether the UE supports monitoring DCI format 1_3 for DL scheduling where scheduling cell is not included in a set of cells in same PUCCH group and supports Type-2 for 'Antenna port(s)' field</w:t>
            </w:r>
          </w:p>
          <w:p w14:paraId="647E517B" w14:textId="77777777" w:rsidR="005B7DAE" w:rsidRPr="00A855F4" w:rsidRDefault="005B7DAE" w:rsidP="005B7DAE">
            <w:pPr>
              <w:pStyle w:val="TAL"/>
            </w:pPr>
            <w:r w:rsidRPr="00A855F4">
              <w:t>The number of unicast DL DCIs to process per N consecutive slots of scheduling cell for a set of cells configured for multi-cell PDSCH scheduling by DCI format 1_3</w:t>
            </w:r>
          </w:p>
          <w:p w14:paraId="5D08BB71"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330BBD23"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6463AE72"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5F28373C"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4DBE140" w14:textId="77777777" w:rsidR="005B7DAE" w:rsidRPr="00A855F4" w:rsidRDefault="005B7DAE" w:rsidP="005B7DAE">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225D0FAC" w14:textId="77777777" w:rsidR="005B7DAE" w:rsidRPr="00A855F4" w:rsidRDefault="005B7DAE" w:rsidP="005B7DAE">
            <w:pPr>
              <w:pStyle w:val="TAL"/>
            </w:pPr>
            <w:r w:rsidRPr="00A855F4">
              <w:t>The capability signalling comprises of the following parameters:</w:t>
            </w:r>
          </w:p>
          <w:p w14:paraId="672EEE88"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0E81C854"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23EEE7BA"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F3CA0AA"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3EC6848"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F6979C8"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1C71CF97"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553596D7" w14:textId="77777777" w:rsidR="005B7DAE" w:rsidRPr="00A855F4" w:rsidRDefault="005B7DAE" w:rsidP="005B7DAE">
            <w:pPr>
              <w:pStyle w:val="TAL"/>
            </w:pPr>
          </w:p>
          <w:p w14:paraId="03E89EC9" w14:textId="77777777" w:rsidR="005B7DAE" w:rsidRPr="00A855F4" w:rsidRDefault="005B7DAE" w:rsidP="005B7DAE">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0E202EFC" w14:textId="77777777" w:rsidR="005B7DAE" w:rsidRPr="00A855F4" w:rsidRDefault="005B7DAE" w:rsidP="005B7DAE">
            <w:pPr>
              <w:pStyle w:val="TAL"/>
              <w:jc w:val="center"/>
            </w:pPr>
            <w:r w:rsidRPr="00A855F4">
              <w:t>BC</w:t>
            </w:r>
          </w:p>
        </w:tc>
        <w:tc>
          <w:tcPr>
            <w:tcW w:w="567" w:type="dxa"/>
          </w:tcPr>
          <w:p w14:paraId="03B7223D" w14:textId="77777777" w:rsidR="005B7DAE" w:rsidRPr="00A855F4" w:rsidRDefault="005B7DAE" w:rsidP="005B7DAE">
            <w:pPr>
              <w:pStyle w:val="TAL"/>
              <w:jc w:val="center"/>
            </w:pPr>
            <w:r w:rsidRPr="00A855F4">
              <w:t>No</w:t>
            </w:r>
          </w:p>
        </w:tc>
        <w:tc>
          <w:tcPr>
            <w:tcW w:w="709" w:type="dxa"/>
          </w:tcPr>
          <w:p w14:paraId="23A9237A" w14:textId="77777777" w:rsidR="005B7DAE" w:rsidRPr="00A855F4" w:rsidRDefault="005B7DAE" w:rsidP="005B7DAE">
            <w:pPr>
              <w:pStyle w:val="TAL"/>
              <w:jc w:val="center"/>
              <w:rPr>
                <w:bCs/>
                <w:iCs/>
              </w:rPr>
            </w:pPr>
            <w:r w:rsidRPr="00A855F4">
              <w:rPr>
                <w:bCs/>
                <w:iCs/>
              </w:rPr>
              <w:t>N/A</w:t>
            </w:r>
          </w:p>
        </w:tc>
        <w:tc>
          <w:tcPr>
            <w:tcW w:w="728" w:type="dxa"/>
          </w:tcPr>
          <w:p w14:paraId="2AC2C455" w14:textId="77777777" w:rsidR="005B7DAE" w:rsidRPr="00A855F4" w:rsidRDefault="005B7DAE" w:rsidP="005B7DAE">
            <w:pPr>
              <w:pStyle w:val="TAL"/>
              <w:jc w:val="center"/>
              <w:rPr>
                <w:bCs/>
                <w:iCs/>
              </w:rPr>
            </w:pPr>
            <w:r w:rsidRPr="00A855F4">
              <w:rPr>
                <w:bCs/>
                <w:iCs/>
              </w:rPr>
              <w:t>N/A</w:t>
            </w:r>
          </w:p>
        </w:tc>
      </w:tr>
      <w:tr w:rsidR="005B7DAE" w:rsidRPr="00A855F4" w14:paraId="033B944F" w14:textId="77777777" w:rsidTr="005B7DAE">
        <w:trPr>
          <w:cantSplit/>
          <w:tblHeader/>
        </w:trPr>
        <w:tc>
          <w:tcPr>
            <w:tcW w:w="6917" w:type="dxa"/>
          </w:tcPr>
          <w:p w14:paraId="55445576" w14:textId="77777777" w:rsidR="005B7DAE" w:rsidRPr="00A855F4" w:rsidRDefault="005B7DAE" w:rsidP="005B7DAE">
            <w:pPr>
              <w:pStyle w:val="TAL"/>
              <w:rPr>
                <w:b/>
                <w:bCs/>
                <w:i/>
                <w:iCs/>
              </w:rPr>
            </w:pPr>
            <w:r w:rsidRPr="00A855F4">
              <w:rPr>
                <w:b/>
                <w:bCs/>
                <w:i/>
                <w:iCs/>
              </w:rPr>
              <w:lastRenderedPageBreak/>
              <w:t>multiCell-PDSCH-DCI-1-3-SameSCS-r18</w:t>
            </w:r>
          </w:p>
          <w:p w14:paraId="398F6908" w14:textId="77777777" w:rsidR="005B7DAE" w:rsidRPr="00A855F4" w:rsidRDefault="005B7DAE" w:rsidP="005B7DAE">
            <w:pPr>
              <w:pStyle w:val="TAL"/>
            </w:pPr>
            <w:r w:rsidRPr="00A855F4">
              <w:t>Indicates whether the UE supports monitoring DCI format 1_3 for DL scheduling with same SCS between scheduling cell and cells in the set and supports Type-2 for 'Antenna port(s)' field.</w:t>
            </w:r>
          </w:p>
          <w:p w14:paraId="4DBD3797" w14:textId="77777777" w:rsidR="005B7DAE" w:rsidRPr="00A855F4" w:rsidRDefault="005B7DAE" w:rsidP="005B7DAE">
            <w:pPr>
              <w:pStyle w:val="TAL"/>
            </w:pPr>
            <w:r w:rsidRPr="00A855F4">
              <w:t>The number of unicast DL DCIs to process per slot of scheduling cell for a set of cells configured for multi-cell PDSCH scheduling by DCI format 1_3:</w:t>
            </w:r>
          </w:p>
          <w:p w14:paraId="6F0A73F8"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7F0FE24F"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1F69DC39" w14:textId="77777777" w:rsidR="005B7DAE" w:rsidRPr="00A855F4" w:rsidRDefault="005B7DAE" w:rsidP="005B7DAE">
            <w:pPr>
              <w:pStyle w:val="TAL"/>
            </w:pPr>
            <w:r w:rsidRPr="00A855F4">
              <w:t>Scheduling cell is PCell if set of cells includes PCell, and scheduling cell is PCell or an SCell if set of cells includes only SCells.</w:t>
            </w:r>
          </w:p>
          <w:p w14:paraId="3B32435C" w14:textId="77777777" w:rsidR="005B7DAE" w:rsidRPr="00A855F4" w:rsidRDefault="005B7DAE" w:rsidP="005B7DAE">
            <w:pPr>
              <w:pStyle w:val="TAL"/>
            </w:pPr>
            <w:r w:rsidRPr="00A855F4">
              <w:t>The UE monitors SS set(s) for DCI format 1_3 for a set of cells for the following cases:</w:t>
            </w:r>
          </w:p>
          <w:p w14:paraId="124EF34C"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79D85A09"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C030AA5"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1BBC540E" w14:textId="77777777" w:rsidR="005B7DAE" w:rsidRPr="00A855F4" w:rsidRDefault="005B7DAE" w:rsidP="005B7DAE">
            <w:pPr>
              <w:pStyle w:val="TAL"/>
            </w:pPr>
            <w:r w:rsidRPr="00A855F4">
              <w:t>The capability signalling comprises of the following parameters:</w:t>
            </w:r>
          </w:p>
          <w:p w14:paraId="22F15728"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1FA96A9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416B8451"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4BFE041"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00B0CB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22F44A16" w14:textId="77777777" w:rsidR="005B7DAE" w:rsidRPr="00A855F4" w:rsidRDefault="005B7DAE" w:rsidP="005B7DAE">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0CAF3E7" w14:textId="77777777" w:rsidR="005B7DAE" w:rsidRPr="00A855F4" w:rsidRDefault="005B7DAE" w:rsidP="005B7DAE">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54FBAA73" w14:textId="77777777" w:rsidR="005B7DAE" w:rsidRPr="00A855F4" w:rsidRDefault="005B7DAE" w:rsidP="005B7DAE">
            <w:pPr>
              <w:pStyle w:val="B1"/>
              <w:spacing w:after="0"/>
              <w:rPr>
                <w:rFonts w:cs="Arial"/>
                <w:szCs w:val="18"/>
              </w:rPr>
            </w:pPr>
            <w:r w:rsidRPr="00A855F4">
              <w:rPr>
                <w:rFonts w:ascii="Arial" w:hAnsi="Arial" w:cs="Arial"/>
                <w:sz w:val="18"/>
                <w:szCs w:val="18"/>
              </w:rPr>
              <w:lastRenderedPageBreak/>
              <w:t>-</w:t>
            </w:r>
            <w:r w:rsidRPr="00A855F4">
              <w:rPr>
                <w:rFonts w:ascii="Arial" w:hAnsi="Arial" w:cs="Arial"/>
                <w:sz w:val="18"/>
                <w:szCs w:val="18"/>
              </w:rPr>
              <w:tab/>
              <w:t>FR1 licensed TDD to FR1 unlicensed TDD</w:t>
            </w:r>
          </w:p>
          <w:p w14:paraId="55C6ED32"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4B8674D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003C9E72" w14:textId="77777777" w:rsidR="005B7DAE" w:rsidRPr="00A855F4" w:rsidRDefault="005B7DAE" w:rsidP="005B7DAE">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30971C16" w14:textId="77777777" w:rsidR="005B7DAE" w:rsidRPr="00A855F4" w:rsidRDefault="005B7DAE" w:rsidP="005B7DAE">
            <w:pPr>
              <w:pStyle w:val="TAL"/>
              <w:jc w:val="center"/>
            </w:pPr>
            <w:r w:rsidRPr="00A855F4">
              <w:lastRenderedPageBreak/>
              <w:t>BC</w:t>
            </w:r>
          </w:p>
        </w:tc>
        <w:tc>
          <w:tcPr>
            <w:tcW w:w="567" w:type="dxa"/>
          </w:tcPr>
          <w:p w14:paraId="301D32F7" w14:textId="77777777" w:rsidR="005B7DAE" w:rsidRPr="00A855F4" w:rsidRDefault="005B7DAE" w:rsidP="005B7DAE">
            <w:pPr>
              <w:pStyle w:val="TAL"/>
              <w:jc w:val="center"/>
            </w:pPr>
            <w:r w:rsidRPr="00A855F4">
              <w:t>No</w:t>
            </w:r>
          </w:p>
        </w:tc>
        <w:tc>
          <w:tcPr>
            <w:tcW w:w="709" w:type="dxa"/>
          </w:tcPr>
          <w:p w14:paraId="6B38EDB8" w14:textId="77777777" w:rsidR="005B7DAE" w:rsidRPr="00A855F4" w:rsidRDefault="005B7DAE" w:rsidP="005B7DAE">
            <w:pPr>
              <w:pStyle w:val="TAL"/>
              <w:jc w:val="center"/>
              <w:rPr>
                <w:bCs/>
                <w:iCs/>
              </w:rPr>
            </w:pPr>
            <w:r w:rsidRPr="00A855F4">
              <w:rPr>
                <w:bCs/>
                <w:iCs/>
              </w:rPr>
              <w:t>N/A</w:t>
            </w:r>
          </w:p>
        </w:tc>
        <w:tc>
          <w:tcPr>
            <w:tcW w:w="728" w:type="dxa"/>
          </w:tcPr>
          <w:p w14:paraId="02048A55" w14:textId="77777777" w:rsidR="005B7DAE" w:rsidRPr="00A855F4" w:rsidRDefault="005B7DAE" w:rsidP="005B7DAE">
            <w:pPr>
              <w:pStyle w:val="TAL"/>
              <w:jc w:val="center"/>
              <w:rPr>
                <w:bCs/>
                <w:iCs/>
              </w:rPr>
            </w:pPr>
            <w:r w:rsidRPr="00A855F4">
              <w:rPr>
                <w:bCs/>
                <w:iCs/>
              </w:rPr>
              <w:t>N/A</w:t>
            </w:r>
          </w:p>
        </w:tc>
      </w:tr>
      <w:tr w:rsidR="005B7DAE" w:rsidRPr="00A855F4" w14:paraId="5D6E4672" w14:textId="77777777" w:rsidTr="005B7DAE">
        <w:trPr>
          <w:cantSplit/>
          <w:tblHeader/>
        </w:trPr>
        <w:tc>
          <w:tcPr>
            <w:tcW w:w="6917" w:type="dxa"/>
          </w:tcPr>
          <w:p w14:paraId="1FB53B5F" w14:textId="77777777" w:rsidR="005B7DAE" w:rsidRPr="00A855F4" w:rsidRDefault="005B7DAE" w:rsidP="005B7DAE">
            <w:pPr>
              <w:pStyle w:val="TAL"/>
              <w:rPr>
                <w:b/>
                <w:bCs/>
                <w:i/>
                <w:iCs/>
              </w:rPr>
            </w:pPr>
            <w:r w:rsidRPr="00A855F4">
              <w:rPr>
                <w:b/>
                <w:bCs/>
                <w:i/>
                <w:iCs/>
              </w:rPr>
              <w:lastRenderedPageBreak/>
              <w:t>multiCell-PUSCH-DCI-0-3-DiffSCS-r18</w:t>
            </w:r>
          </w:p>
          <w:p w14:paraId="06B37D7B" w14:textId="77777777" w:rsidR="005B7DAE" w:rsidRPr="00A855F4" w:rsidRDefault="005B7DAE" w:rsidP="005B7DAE">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EE19EF1" w14:textId="77777777" w:rsidR="005B7DAE" w:rsidRPr="00A855F4" w:rsidRDefault="005B7DAE" w:rsidP="005B7DAE">
            <w:pPr>
              <w:pStyle w:val="TAL"/>
            </w:pPr>
            <w:r w:rsidRPr="00A855F4">
              <w:t>The number of unicast UL DCIs to process per N consecutive slots of scheduling cell for a set of cells configured for multi-cell PUSCH scheduling by DCI format 0_3:</w:t>
            </w:r>
          </w:p>
          <w:p w14:paraId="209B536D"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01DC4834"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ACAB0EE"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CF28396"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EAEFC45"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A109052"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187D8EE8"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3E00A16"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4EFC37C"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D2B4F8D"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6197B674" w14:textId="77777777" w:rsidR="005B7DAE" w:rsidRPr="00A855F4" w:rsidRDefault="005B7DAE" w:rsidP="005B7DAE">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143F5F01" w14:textId="77777777" w:rsidR="005B7DAE" w:rsidRPr="00A855F4" w:rsidRDefault="005B7DAE" w:rsidP="005B7DAE">
            <w:pPr>
              <w:pStyle w:val="TAL"/>
            </w:pPr>
            <w:r w:rsidRPr="00A855F4">
              <w:t>The capability signalling comprises of the following parameters:</w:t>
            </w:r>
          </w:p>
          <w:p w14:paraId="5E2C5B30"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66B3389F"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04901317"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6391F57"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874191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8F40C1C"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58145D7" w14:textId="77777777" w:rsidR="005B7DAE" w:rsidRPr="00A855F4" w:rsidRDefault="005B7DAE" w:rsidP="005B7DAE">
            <w:pPr>
              <w:pStyle w:val="TAN"/>
              <w:rPr>
                <w:b/>
                <w:bCs/>
                <w:i/>
                <w:iCs/>
              </w:rPr>
            </w:pPr>
            <w:r w:rsidRPr="00A855F4">
              <w:lastRenderedPageBreak/>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2B6147BC" w14:textId="77777777" w:rsidR="005B7DAE" w:rsidRPr="00A855F4" w:rsidRDefault="005B7DAE" w:rsidP="005B7DAE">
            <w:pPr>
              <w:pStyle w:val="TAL"/>
              <w:jc w:val="center"/>
            </w:pPr>
            <w:r w:rsidRPr="00A855F4">
              <w:lastRenderedPageBreak/>
              <w:t>BC</w:t>
            </w:r>
          </w:p>
        </w:tc>
        <w:tc>
          <w:tcPr>
            <w:tcW w:w="567" w:type="dxa"/>
          </w:tcPr>
          <w:p w14:paraId="4E09D016" w14:textId="77777777" w:rsidR="005B7DAE" w:rsidRPr="00A855F4" w:rsidRDefault="005B7DAE" w:rsidP="005B7DAE">
            <w:pPr>
              <w:pStyle w:val="TAL"/>
              <w:jc w:val="center"/>
            </w:pPr>
            <w:r w:rsidRPr="00A855F4">
              <w:t>No</w:t>
            </w:r>
          </w:p>
        </w:tc>
        <w:tc>
          <w:tcPr>
            <w:tcW w:w="709" w:type="dxa"/>
          </w:tcPr>
          <w:p w14:paraId="6980BF32" w14:textId="77777777" w:rsidR="005B7DAE" w:rsidRPr="00A855F4" w:rsidRDefault="005B7DAE" w:rsidP="005B7DAE">
            <w:pPr>
              <w:pStyle w:val="TAL"/>
              <w:jc w:val="center"/>
              <w:rPr>
                <w:bCs/>
                <w:iCs/>
              </w:rPr>
            </w:pPr>
            <w:r w:rsidRPr="00A855F4">
              <w:rPr>
                <w:bCs/>
                <w:iCs/>
              </w:rPr>
              <w:t>N/A</w:t>
            </w:r>
          </w:p>
        </w:tc>
        <w:tc>
          <w:tcPr>
            <w:tcW w:w="728" w:type="dxa"/>
          </w:tcPr>
          <w:p w14:paraId="0B33CDE3" w14:textId="77777777" w:rsidR="005B7DAE" w:rsidRPr="00A855F4" w:rsidRDefault="005B7DAE" w:rsidP="005B7DAE">
            <w:pPr>
              <w:pStyle w:val="TAL"/>
              <w:jc w:val="center"/>
              <w:rPr>
                <w:bCs/>
                <w:iCs/>
              </w:rPr>
            </w:pPr>
            <w:r w:rsidRPr="00A855F4">
              <w:rPr>
                <w:bCs/>
                <w:iCs/>
              </w:rPr>
              <w:t>N/A</w:t>
            </w:r>
          </w:p>
        </w:tc>
      </w:tr>
      <w:tr w:rsidR="005B7DAE" w:rsidRPr="00A855F4" w14:paraId="6729756E" w14:textId="77777777" w:rsidTr="005B7DAE">
        <w:trPr>
          <w:cantSplit/>
          <w:tblHeader/>
        </w:trPr>
        <w:tc>
          <w:tcPr>
            <w:tcW w:w="6917" w:type="dxa"/>
          </w:tcPr>
          <w:p w14:paraId="6A915A1B" w14:textId="77777777" w:rsidR="005B7DAE" w:rsidRPr="00A855F4" w:rsidRDefault="005B7DAE" w:rsidP="005B7DAE">
            <w:pPr>
              <w:pStyle w:val="TAL"/>
              <w:rPr>
                <w:b/>
                <w:bCs/>
                <w:i/>
                <w:iCs/>
              </w:rPr>
            </w:pPr>
            <w:r w:rsidRPr="00A855F4">
              <w:rPr>
                <w:b/>
                <w:bCs/>
                <w:i/>
                <w:iCs/>
              </w:rPr>
              <w:lastRenderedPageBreak/>
              <w:t>multiCell-PUSCH-DCI-0-3-SameSCS-r18</w:t>
            </w:r>
          </w:p>
          <w:p w14:paraId="653A9DB7" w14:textId="77777777" w:rsidR="005B7DAE" w:rsidRPr="00A855F4" w:rsidRDefault="005B7DAE" w:rsidP="005B7DAE">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4C16281" w14:textId="77777777" w:rsidR="005B7DAE" w:rsidRPr="00A855F4" w:rsidRDefault="005B7DAE" w:rsidP="005B7DAE">
            <w:pPr>
              <w:pStyle w:val="TAL"/>
            </w:pPr>
            <w:r w:rsidRPr="00A855F4">
              <w:t>The number of unicast UL DCIs to process per slot of scheduling cell for a set of cells configured for multi-cell PUSCH scheduling by DCI format 0_3:</w:t>
            </w:r>
          </w:p>
          <w:p w14:paraId="59ECAD5A"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7C34244"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8D20C1C"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3D276D1B"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2C9183F8" w14:textId="77777777" w:rsidR="005B7DAE" w:rsidRPr="00A855F4" w:rsidRDefault="005B7DAE" w:rsidP="005B7DA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5808ECB"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FF2E973" w14:textId="77777777" w:rsidR="005B7DAE" w:rsidRPr="00A855F4" w:rsidRDefault="005B7DAE" w:rsidP="005B7DA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74F2A33C"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1B6D396C" w14:textId="77777777" w:rsidR="005B7DAE" w:rsidRPr="00A855F4" w:rsidRDefault="005B7DAE" w:rsidP="005B7DAE">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4840AB31"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73F4512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EDA945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2279D6F3" w14:textId="77777777" w:rsidR="005B7DAE" w:rsidRPr="00A855F4" w:rsidRDefault="005B7DAE" w:rsidP="005B7DAE">
            <w:pPr>
              <w:pStyle w:val="TAL"/>
            </w:pPr>
            <w:r w:rsidRPr="00A855F4">
              <w:t>The capability signalling comprises of the following parameters:</w:t>
            </w:r>
          </w:p>
          <w:p w14:paraId="3738002B"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7A6B4DEE"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01999B47"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CE690FC"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34551B78"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00B9CA4" w14:textId="77777777" w:rsidR="005B7DAE" w:rsidRPr="00A855F4" w:rsidRDefault="005B7DAE" w:rsidP="005B7DAE">
            <w:pPr>
              <w:pStyle w:val="B1"/>
              <w:spacing w:after="0"/>
              <w:ind w:left="0" w:firstLine="0"/>
              <w:rPr>
                <w:rFonts w:ascii="Arial" w:hAnsi="Arial"/>
                <w:sz w:val="18"/>
              </w:rPr>
            </w:pPr>
            <w:r w:rsidRPr="00A855F4">
              <w:rPr>
                <w:rFonts w:ascii="Arial" w:hAnsi="Arial"/>
                <w:sz w:val="18"/>
              </w:rPr>
              <w:lastRenderedPageBreak/>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18851573" w14:textId="77777777" w:rsidR="005B7DAE" w:rsidRPr="00A855F4" w:rsidRDefault="005B7DAE" w:rsidP="005B7DAE">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4949666" w14:textId="77777777" w:rsidR="005B7DAE" w:rsidRPr="00A855F4" w:rsidRDefault="005B7DAE" w:rsidP="005B7DAE">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135A94AF" w14:textId="77777777" w:rsidR="005B7DAE" w:rsidRPr="00A855F4" w:rsidRDefault="005B7DAE" w:rsidP="005B7DAE">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506B7F2" w14:textId="77777777" w:rsidR="005B7DAE" w:rsidRPr="00A855F4" w:rsidRDefault="005B7DAE" w:rsidP="005B7DAE">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3DCB857F" w14:textId="77777777" w:rsidR="005B7DAE" w:rsidRPr="00A855F4" w:rsidRDefault="005B7DAE" w:rsidP="005B7DAE">
            <w:pPr>
              <w:pStyle w:val="TAL"/>
              <w:jc w:val="center"/>
            </w:pPr>
            <w:r w:rsidRPr="00A855F4">
              <w:lastRenderedPageBreak/>
              <w:t>BC</w:t>
            </w:r>
          </w:p>
        </w:tc>
        <w:tc>
          <w:tcPr>
            <w:tcW w:w="567" w:type="dxa"/>
          </w:tcPr>
          <w:p w14:paraId="43CD3706" w14:textId="77777777" w:rsidR="005B7DAE" w:rsidRPr="00A855F4" w:rsidRDefault="005B7DAE" w:rsidP="005B7DAE">
            <w:pPr>
              <w:pStyle w:val="TAL"/>
              <w:jc w:val="center"/>
            </w:pPr>
            <w:r w:rsidRPr="00A855F4">
              <w:t>No</w:t>
            </w:r>
          </w:p>
        </w:tc>
        <w:tc>
          <w:tcPr>
            <w:tcW w:w="709" w:type="dxa"/>
          </w:tcPr>
          <w:p w14:paraId="32C4AB82" w14:textId="77777777" w:rsidR="005B7DAE" w:rsidRPr="00A855F4" w:rsidRDefault="005B7DAE" w:rsidP="005B7DAE">
            <w:pPr>
              <w:pStyle w:val="TAL"/>
              <w:jc w:val="center"/>
              <w:rPr>
                <w:bCs/>
                <w:iCs/>
              </w:rPr>
            </w:pPr>
            <w:r w:rsidRPr="00A855F4">
              <w:rPr>
                <w:bCs/>
                <w:iCs/>
              </w:rPr>
              <w:t>N/A</w:t>
            </w:r>
          </w:p>
        </w:tc>
        <w:tc>
          <w:tcPr>
            <w:tcW w:w="728" w:type="dxa"/>
          </w:tcPr>
          <w:p w14:paraId="3DF47B42" w14:textId="77777777" w:rsidR="005B7DAE" w:rsidRPr="00A855F4" w:rsidRDefault="005B7DAE" w:rsidP="005B7DAE">
            <w:pPr>
              <w:pStyle w:val="TAL"/>
              <w:jc w:val="center"/>
              <w:rPr>
                <w:bCs/>
                <w:iCs/>
              </w:rPr>
            </w:pPr>
            <w:r w:rsidRPr="00A855F4">
              <w:rPr>
                <w:bCs/>
                <w:iCs/>
              </w:rPr>
              <w:t>N/A</w:t>
            </w:r>
          </w:p>
        </w:tc>
      </w:tr>
      <w:tr w:rsidR="005B7DAE" w:rsidRPr="00A855F4" w14:paraId="584CC69D" w14:textId="77777777" w:rsidTr="005B7DAE">
        <w:trPr>
          <w:cantSplit/>
          <w:tblHeader/>
        </w:trPr>
        <w:tc>
          <w:tcPr>
            <w:tcW w:w="6917" w:type="dxa"/>
          </w:tcPr>
          <w:p w14:paraId="3C8AF0BA" w14:textId="77777777" w:rsidR="005B7DAE" w:rsidRPr="00A855F4" w:rsidRDefault="005B7DAE" w:rsidP="005B7DAE">
            <w:pPr>
              <w:pStyle w:val="TAL"/>
              <w:rPr>
                <w:b/>
                <w:bCs/>
                <w:i/>
                <w:iCs/>
              </w:rPr>
            </w:pPr>
            <w:r w:rsidRPr="00A855F4">
              <w:rPr>
                <w:b/>
                <w:bCs/>
                <w:i/>
                <w:iCs/>
              </w:rPr>
              <w:t>multiCellL1-measRTD-greaterThan-CP-r18</w:t>
            </w:r>
          </w:p>
          <w:p w14:paraId="3941DB66" w14:textId="77777777" w:rsidR="005B7DAE" w:rsidRPr="00A855F4" w:rsidRDefault="005B7DAE" w:rsidP="005B7DAE">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2E8AAB00" w14:textId="77777777" w:rsidR="005B7DAE" w:rsidRPr="00A855F4" w:rsidRDefault="005B7DAE" w:rsidP="005B7DAE">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18CEFBC4" w14:textId="77777777" w:rsidR="005B7DAE" w:rsidRPr="00A855F4" w:rsidRDefault="005B7DAE" w:rsidP="005B7DAE">
            <w:pPr>
              <w:pStyle w:val="TAL"/>
              <w:jc w:val="center"/>
            </w:pPr>
            <w:r w:rsidRPr="00A855F4">
              <w:rPr>
                <w:lang w:eastAsia="ko-KR"/>
              </w:rPr>
              <w:t>BC</w:t>
            </w:r>
          </w:p>
        </w:tc>
        <w:tc>
          <w:tcPr>
            <w:tcW w:w="567" w:type="dxa"/>
          </w:tcPr>
          <w:p w14:paraId="579D3CBC" w14:textId="77777777" w:rsidR="005B7DAE" w:rsidRPr="00A855F4" w:rsidRDefault="005B7DAE" w:rsidP="005B7DAE">
            <w:pPr>
              <w:pStyle w:val="TAL"/>
              <w:jc w:val="center"/>
            </w:pPr>
            <w:r w:rsidRPr="00A855F4">
              <w:t>No</w:t>
            </w:r>
          </w:p>
        </w:tc>
        <w:tc>
          <w:tcPr>
            <w:tcW w:w="709" w:type="dxa"/>
          </w:tcPr>
          <w:p w14:paraId="462FCA6B" w14:textId="77777777" w:rsidR="005B7DAE" w:rsidRPr="00A855F4" w:rsidRDefault="005B7DAE" w:rsidP="005B7DAE">
            <w:pPr>
              <w:pStyle w:val="TAL"/>
              <w:jc w:val="center"/>
              <w:rPr>
                <w:bCs/>
                <w:iCs/>
              </w:rPr>
            </w:pPr>
            <w:r w:rsidRPr="00A855F4">
              <w:rPr>
                <w:bCs/>
                <w:iCs/>
              </w:rPr>
              <w:t>N/A</w:t>
            </w:r>
          </w:p>
        </w:tc>
        <w:tc>
          <w:tcPr>
            <w:tcW w:w="728" w:type="dxa"/>
          </w:tcPr>
          <w:p w14:paraId="327547B5" w14:textId="77777777" w:rsidR="005B7DAE" w:rsidRPr="00A855F4" w:rsidRDefault="005B7DAE" w:rsidP="005B7DAE">
            <w:pPr>
              <w:pStyle w:val="TAL"/>
              <w:jc w:val="center"/>
              <w:rPr>
                <w:bCs/>
                <w:iCs/>
              </w:rPr>
            </w:pPr>
            <w:r w:rsidRPr="00A855F4">
              <w:rPr>
                <w:bCs/>
                <w:iCs/>
              </w:rPr>
              <w:t>N/A</w:t>
            </w:r>
          </w:p>
        </w:tc>
      </w:tr>
      <w:tr w:rsidR="005B7DAE" w:rsidRPr="00A855F4" w14:paraId="685773EE" w14:textId="77777777" w:rsidTr="005B7DAE">
        <w:trPr>
          <w:cantSplit/>
          <w:tblHeader/>
        </w:trPr>
        <w:tc>
          <w:tcPr>
            <w:tcW w:w="6917" w:type="dxa"/>
          </w:tcPr>
          <w:p w14:paraId="146C6967" w14:textId="77777777" w:rsidR="005B7DAE" w:rsidRPr="00A855F4" w:rsidRDefault="005B7DAE" w:rsidP="005B7DAE">
            <w:pPr>
              <w:pStyle w:val="TAL"/>
              <w:rPr>
                <w:b/>
                <w:i/>
              </w:rPr>
            </w:pPr>
            <w:r w:rsidRPr="00A855F4">
              <w:rPr>
                <w:b/>
                <w:i/>
              </w:rPr>
              <w:t>multiPUCCH-ConfigForMulticast-r17</w:t>
            </w:r>
          </w:p>
          <w:p w14:paraId="1E144B45" w14:textId="77777777" w:rsidR="005B7DAE" w:rsidRPr="00A855F4" w:rsidRDefault="005B7DAE" w:rsidP="005B7DAE">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0B98480C" w14:textId="77777777" w:rsidR="005B7DAE" w:rsidRPr="00A855F4" w:rsidRDefault="005B7DAE" w:rsidP="005B7DAE">
            <w:pPr>
              <w:pStyle w:val="TAL"/>
              <w:rPr>
                <w:rFonts w:cs="Arial"/>
                <w:szCs w:val="18"/>
              </w:rPr>
            </w:pPr>
          </w:p>
          <w:p w14:paraId="6C10ADC1" w14:textId="77777777" w:rsidR="005B7DAE" w:rsidRPr="00A855F4" w:rsidRDefault="005B7DAE" w:rsidP="005B7DAE">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56E6A432" w14:textId="77777777" w:rsidR="005B7DAE" w:rsidRPr="00A855F4" w:rsidRDefault="005B7DAE" w:rsidP="005B7DAE">
            <w:pPr>
              <w:pStyle w:val="TAL"/>
              <w:jc w:val="center"/>
            </w:pPr>
            <w:r w:rsidRPr="00A855F4">
              <w:t>BC</w:t>
            </w:r>
          </w:p>
        </w:tc>
        <w:tc>
          <w:tcPr>
            <w:tcW w:w="567" w:type="dxa"/>
          </w:tcPr>
          <w:p w14:paraId="6935FF55" w14:textId="77777777" w:rsidR="005B7DAE" w:rsidRPr="00A855F4" w:rsidRDefault="005B7DAE" w:rsidP="005B7DAE">
            <w:pPr>
              <w:pStyle w:val="TAL"/>
              <w:jc w:val="center"/>
            </w:pPr>
            <w:r w:rsidRPr="00A855F4">
              <w:t>No</w:t>
            </w:r>
          </w:p>
        </w:tc>
        <w:tc>
          <w:tcPr>
            <w:tcW w:w="709" w:type="dxa"/>
          </w:tcPr>
          <w:p w14:paraId="579152AB" w14:textId="77777777" w:rsidR="005B7DAE" w:rsidRPr="00A855F4" w:rsidRDefault="005B7DAE" w:rsidP="005B7DAE">
            <w:pPr>
              <w:pStyle w:val="TAL"/>
              <w:jc w:val="center"/>
              <w:rPr>
                <w:bCs/>
                <w:iCs/>
              </w:rPr>
            </w:pPr>
            <w:r w:rsidRPr="00A855F4">
              <w:rPr>
                <w:bCs/>
                <w:iCs/>
              </w:rPr>
              <w:t>N/A</w:t>
            </w:r>
          </w:p>
        </w:tc>
        <w:tc>
          <w:tcPr>
            <w:tcW w:w="728" w:type="dxa"/>
          </w:tcPr>
          <w:p w14:paraId="7D1D4E72" w14:textId="77777777" w:rsidR="005B7DAE" w:rsidRPr="00A855F4" w:rsidRDefault="005B7DAE" w:rsidP="005B7DAE">
            <w:pPr>
              <w:pStyle w:val="TAL"/>
              <w:jc w:val="center"/>
              <w:rPr>
                <w:bCs/>
                <w:iCs/>
              </w:rPr>
            </w:pPr>
            <w:r w:rsidRPr="00A855F4">
              <w:rPr>
                <w:bCs/>
                <w:iCs/>
              </w:rPr>
              <w:t>N/A</w:t>
            </w:r>
          </w:p>
        </w:tc>
      </w:tr>
      <w:tr w:rsidR="005B7DAE" w:rsidRPr="00A855F4" w14:paraId="0F2D88D1" w14:textId="77777777" w:rsidTr="005B7DAE">
        <w:trPr>
          <w:cantSplit/>
          <w:tblHeader/>
        </w:trPr>
        <w:tc>
          <w:tcPr>
            <w:tcW w:w="6917" w:type="dxa"/>
          </w:tcPr>
          <w:p w14:paraId="7E076FDD" w14:textId="77777777" w:rsidR="005B7DAE" w:rsidRPr="00A855F4" w:rsidRDefault="005B7DAE" w:rsidP="005B7DAE">
            <w:pPr>
              <w:pStyle w:val="TAL"/>
              <w:rPr>
                <w:b/>
                <w:i/>
              </w:rPr>
            </w:pPr>
            <w:r w:rsidRPr="00A855F4">
              <w:rPr>
                <w:b/>
                <w:i/>
              </w:rPr>
              <w:t>mux-HARQ-ACK-UnicastMulticast-r17</w:t>
            </w:r>
          </w:p>
          <w:p w14:paraId="7E5B5B88" w14:textId="77777777" w:rsidR="005B7DAE" w:rsidRPr="00A855F4" w:rsidRDefault="005B7DAE" w:rsidP="005B7DAE">
            <w:pPr>
              <w:pStyle w:val="TAL"/>
            </w:pPr>
            <w:r w:rsidRPr="00A855F4">
              <w:rPr>
                <w:bCs/>
                <w:iCs/>
              </w:rPr>
              <w:t>Indicates whether the UE supports multiplexing HARQ-ACK for unicast and for multicast with the same priority and different HARQ-ACK codebook types in a PUCCH or in a PUSCH.</w:t>
            </w:r>
          </w:p>
          <w:p w14:paraId="11D36021" w14:textId="77777777" w:rsidR="005B7DAE" w:rsidRPr="00A855F4" w:rsidRDefault="005B7DAE" w:rsidP="005B7DAE">
            <w:pPr>
              <w:pStyle w:val="B1"/>
              <w:spacing w:after="0"/>
              <w:ind w:left="0" w:firstLine="0"/>
              <w:rPr>
                <w:bCs/>
                <w:iCs/>
                <w:szCs w:val="22"/>
              </w:rPr>
            </w:pPr>
          </w:p>
          <w:p w14:paraId="751B7EDE" w14:textId="77777777" w:rsidR="005B7DAE" w:rsidRPr="00A855F4" w:rsidRDefault="005B7DAE" w:rsidP="005B7DA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3ADF0349" w14:textId="77777777" w:rsidR="005B7DAE" w:rsidRPr="00A855F4" w:rsidRDefault="005B7DAE" w:rsidP="005B7DAE">
            <w:pPr>
              <w:pStyle w:val="TAL"/>
              <w:jc w:val="center"/>
            </w:pPr>
            <w:r w:rsidRPr="00A855F4">
              <w:t>BC</w:t>
            </w:r>
          </w:p>
        </w:tc>
        <w:tc>
          <w:tcPr>
            <w:tcW w:w="567" w:type="dxa"/>
          </w:tcPr>
          <w:p w14:paraId="188DCC15" w14:textId="77777777" w:rsidR="005B7DAE" w:rsidRPr="00A855F4" w:rsidRDefault="005B7DAE" w:rsidP="005B7DAE">
            <w:pPr>
              <w:pStyle w:val="TAL"/>
              <w:jc w:val="center"/>
            </w:pPr>
            <w:r w:rsidRPr="00A855F4">
              <w:t>No</w:t>
            </w:r>
          </w:p>
        </w:tc>
        <w:tc>
          <w:tcPr>
            <w:tcW w:w="709" w:type="dxa"/>
          </w:tcPr>
          <w:p w14:paraId="12DAFCD3" w14:textId="77777777" w:rsidR="005B7DAE" w:rsidRPr="00A855F4" w:rsidRDefault="005B7DAE" w:rsidP="005B7DAE">
            <w:pPr>
              <w:pStyle w:val="TAL"/>
              <w:jc w:val="center"/>
              <w:rPr>
                <w:bCs/>
                <w:iCs/>
              </w:rPr>
            </w:pPr>
            <w:r w:rsidRPr="00A855F4">
              <w:rPr>
                <w:bCs/>
                <w:iCs/>
              </w:rPr>
              <w:t>N/A</w:t>
            </w:r>
          </w:p>
        </w:tc>
        <w:tc>
          <w:tcPr>
            <w:tcW w:w="728" w:type="dxa"/>
          </w:tcPr>
          <w:p w14:paraId="7621F128" w14:textId="77777777" w:rsidR="005B7DAE" w:rsidRPr="00A855F4" w:rsidRDefault="005B7DAE" w:rsidP="005B7DAE">
            <w:pPr>
              <w:pStyle w:val="TAL"/>
              <w:jc w:val="center"/>
              <w:rPr>
                <w:bCs/>
                <w:iCs/>
              </w:rPr>
            </w:pPr>
            <w:r w:rsidRPr="00A855F4">
              <w:rPr>
                <w:bCs/>
                <w:iCs/>
              </w:rPr>
              <w:t>N/A</w:t>
            </w:r>
          </w:p>
        </w:tc>
      </w:tr>
      <w:tr w:rsidR="005B7DAE" w:rsidRPr="00A855F4" w14:paraId="014C7CB9" w14:textId="77777777" w:rsidTr="005B7DAE">
        <w:trPr>
          <w:cantSplit/>
          <w:tblHeader/>
        </w:trPr>
        <w:tc>
          <w:tcPr>
            <w:tcW w:w="6917" w:type="dxa"/>
          </w:tcPr>
          <w:p w14:paraId="60E66203" w14:textId="77777777" w:rsidR="005B7DAE" w:rsidRPr="00A855F4" w:rsidRDefault="005B7DAE" w:rsidP="005B7DAE">
            <w:pPr>
              <w:pStyle w:val="TAL"/>
              <w:rPr>
                <w:b/>
                <w:i/>
              </w:rPr>
            </w:pPr>
            <w:r w:rsidRPr="00A855F4">
              <w:rPr>
                <w:b/>
                <w:i/>
              </w:rPr>
              <w:lastRenderedPageBreak/>
              <w:t>nack-OnlyFeedbackForMulticast-r17</w:t>
            </w:r>
          </w:p>
          <w:p w14:paraId="014AEDC0" w14:textId="77777777" w:rsidR="005B7DAE" w:rsidRPr="00A855F4" w:rsidRDefault="005B7DAE" w:rsidP="005B7DA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328F9E5E"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4ABB37CB" w14:textId="77777777" w:rsidR="005B7DAE" w:rsidRPr="00A855F4" w:rsidRDefault="005B7DAE" w:rsidP="005B7DAE">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0B583C35" w14:textId="77777777" w:rsidR="005B7DAE" w:rsidRPr="00A855F4" w:rsidRDefault="005B7DAE" w:rsidP="005B7DAE">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530A63C4" w14:textId="77777777" w:rsidR="005B7DAE" w:rsidRPr="00A855F4" w:rsidRDefault="005B7DAE" w:rsidP="005B7DA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50A23DFA" w14:textId="77777777" w:rsidR="005B7DAE" w:rsidRPr="00A855F4" w:rsidRDefault="005B7DAE" w:rsidP="005B7DA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7B308F9C" w14:textId="77777777" w:rsidR="005B7DAE" w:rsidRPr="00A855F4" w:rsidRDefault="005B7DAE" w:rsidP="005B7DAE">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 xml:space="preserve">Supports One or multiple TB with NACK-only feedback transmitted in PUCCH by transforming into ACK/NACK bits when multiplexing with </w:t>
            </w:r>
            <w:proofErr w:type="gramStart"/>
            <w:r w:rsidRPr="00A855F4">
              <w:rPr>
                <w:rFonts w:ascii="Arial" w:hAnsi="Arial" w:cs="Arial"/>
                <w:sz w:val="18"/>
                <w:szCs w:val="18"/>
              </w:rPr>
              <w:t>other</w:t>
            </w:r>
            <w:proofErr w:type="gramEnd"/>
            <w:r w:rsidRPr="00A855F4">
              <w:rPr>
                <w:rFonts w:ascii="Arial" w:hAnsi="Arial" w:cs="Arial"/>
                <w:sz w:val="18"/>
                <w:szCs w:val="18"/>
              </w:rPr>
              <w:t xml:space="preserve"> UCI.</w:t>
            </w:r>
          </w:p>
          <w:p w14:paraId="1102542D" w14:textId="77777777" w:rsidR="005B7DAE" w:rsidRPr="00A855F4" w:rsidRDefault="005B7DAE" w:rsidP="005B7DAE">
            <w:pPr>
              <w:pStyle w:val="TAL"/>
              <w:rPr>
                <w:bCs/>
                <w:iCs/>
              </w:rPr>
            </w:pPr>
          </w:p>
          <w:p w14:paraId="2164099B" w14:textId="77777777" w:rsidR="005B7DAE" w:rsidRPr="00A855F4" w:rsidRDefault="005B7DAE" w:rsidP="005B7DAE">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15D14F2F" w14:textId="77777777" w:rsidR="005B7DAE" w:rsidRPr="00A855F4" w:rsidRDefault="005B7DAE" w:rsidP="005B7DAE">
            <w:pPr>
              <w:pStyle w:val="TAL"/>
              <w:jc w:val="center"/>
            </w:pPr>
            <w:r w:rsidRPr="00A855F4">
              <w:t>BC</w:t>
            </w:r>
          </w:p>
        </w:tc>
        <w:tc>
          <w:tcPr>
            <w:tcW w:w="567" w:type="dxa"/>
          </w:tcPr>
          <w:p w14:paraId="19D789AE" w14:textId="77777777" w:rsidR="005B7DAE" w:rsidRPr="00A855F4" w:rsidRDefault="005B7DAE" w:rsidP="005B7DAE">
            <w:pPr>
              <w:pStyle w:val="TAL"/>
              <w:jc w:val="center"/>
            </w:pPr>
            <w:r w:rsidRPr="00A855F4">
              <w:t>No</w:t>
            </w:r>
          </w:p>
        </w:tc>
        <w:tc>
          <w:tcPr>
            <w:tcW w:w="709" w:type="dxa"/>
          </w:tcPr>
          <w:p w14:paraId="7CC99640" w14:textId="77777777" w:rsidR="005B7DAE" w:rsidRPr="00A855F4" w:rsidRDefault="005B7DAE" w:rsidP="005B7DAE">
            <w:pPr>
              <w:pStyle w:val="TAL"/>
              <w:jc w:val="center"/>
              <w:rPr>
                <w:bCs/>
                <w:iCs/>
              </w:rPr>
            </w:pPr>
            <w:r w:rsidRPr="00A855F4">
              <w:rPr>
                <w:bCs/>
                <w:iCs/>
              </w:rPr>
              <w:t>N/A</w:t>
            </w:r>
          </w:p>
        </w:tc>
        <w:tc>
          <w:tcPr>
            <w:tcW w:w="728" w:type="dxa"/>
          </w:tcPr>
          <w:p w14:paraId="5C95FE5F" w14:textId="77777777" w:rsidR="005B7DAE" w:rsidRPr="00A855F4" w:rsidRDefault="005B7DAE" w:rsidP="005B7DAE">
            <w:pPr>
              <w:pStyle w:val="TAL"/>
              <w:jc w:val="center"/>
              <w:rPr>
                <w:bCs/>
                <w:iCs/>
              </w:rPr>
            </w:pPr>
            <w:r w:rsidRPr="00A855F4">
              <w:rPr>
                <w:bCs/>
                <w:iCs/>
              </w:rPr>
              <w:t>N/A</w:t>
            </w:r>
          </w:p>
        </w:tc>
      </w:tr>
      <w:tr w:rsidR="005B7DAE" w:rsidRPr="00A855F4" w14:paraId="4EBEC502"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59827F" w14:textId="77777777" w:rsidR="005B7DAE" w:rsidRPr="00A855F4" w:rsidRDefault="005B7DAE" w:rsidP="005B7DAE">
            <w:pPr>
              <w:pStyle w:val="TAL"/>
              <w:rPr>
                <w:b/>
                <w:i/>
              </w:rPr>
            </w:pPr>
            <w:r w:rsidRPr="00A855F4">
              <w:rPr>
                <w:b/>
                <w:i/>
              </w:rPr>
              <w:t>nack-OnlyFeedbackForSPS-Multicast-r17</w:t>
            </w:r>
          </w:p>
          <w:p w14:paraId="7AF0324D" w14:textId="77777777" w:rsidR="005B7DAE" w:rsidRPr="00A855F4" w:rsidRDefault="005B7DAE" w:rsidP="005B7DAE">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6BC6BC91"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23CE59C"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354170E8" w14:textId="77777777" w:rsidR="005B7DAE" w:rsidRPr="00A855F4" w:rsidRDefault="005B7DAE" w:rsidP="005B7DA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2A9548F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3C1C75D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2AE23BC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One or multiple TB with NACK-only feedback transmitted in PUCCH by transforming into ACK/NACK bits when multiplexing with </w:t>
            </w:r>
            <w:proofErr w:type="gramStart"/>
            <w:r w:rsidRPr="00A855F4">
              <w:rPr>
                <w:rFonts w:ascii="Arial" w:hAnsi="Arial" w:cs="Arial"/>
                <w:sz w:val="18"/>
                <w:szCs w:val="18"/>
              </w:rPr>
              <w:t>other</w:t>
            </w:r>
            <w:proofErr w:type="gramEnd"/>
            <w:r w:rsidRPr="00A855F4">
              <w:rPr>
                <w:rFonts w:ascii="Arial" w:hAnsi="Arial" w:cs="Arial"/>
                <w:sz w:val="18"/>
                <w:szCs w:val="18"/>
              </w:rPr>
              <w:t xml:space="preserve"> UCI</w:t>
            </w:r>
          </w:p>
          <w:p w14:paraId="441B5C37" w14:textId="77777777" w:rsidR="005B7DAE" w:rsidRPr="00A855F4" w:rsidRDefault="005B7DAE" w:rsidP="005B7DAE">
            <w:pPr>
              <w:pStyle w:val="TAL"/>
              <w:rPr>
                <w:bCs/>
                <w:iCs/>
              </w:rPr>
            </w:pPr>
          </w:p>
          <w:p w14:paraId="68AD828B" w14:textId="77777777" w:rsidR="005B7DAE" w:rsidRPr="00A855F4" w:rsidRDefault="005B7DAE" w:rsidP="005B7DA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3760328" w14:textId="77777777" w:rsidR="005B7DAE" w:rsidRPr="00A855F4" w:rsidRDefault="005B7DAE" w:rsidP="005B7DA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1640E9E"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6918B41"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8981DE0" w14:textId="77777777" w:rsidR="005B7DAE" w:rsidRPr="00A855F4" w:rsidRDefault="005B7DAE" w:rsidP="005B7DAE">
            <w:pPr>
              <w:pStyle w:val="TAL"/>
              <w:jc w:val="center"/>
              <w:rPr>
                <w:bCs/>
                <w:iCs/>
              </w:rPr>
            </w:pPr>
            <w:r w:rsidRPr="00A855F4">
              <w:rPr>
                <w:bCs/>
                <w:iCs/>
              </w:rPr>
              <w:t>N/A</w:t>
            </w:r>
          </w:p>
        </w:tc>
      </w:tr>
      <w:tr w:rsidR="005B7DAE" w:rsidRPr="00A855F4" w14:paraId="12399FDD" w14:textId="77777777" w:rsidTr="005B7DAE">
        <w:trPr>
          <w:cantSplit/>
          <w:tblHeader/>
        </w:trPr>
        <w:tc>
          <w:tcPr>
            <w:tcW w:w="6917" w:type="dxa"/>
          </w:tcPr>
          <w:p w14:paraId="0798C522" w14:textId="77777777" w:rsidR="005B7DAE" w:rsidRPr="00A855F4" w:rsidRDefault="005B7DAE" w:rsidP="005B7DAE">
            <w:pPr>
              <w:pStyle w:val="TAL"/>
              <w:rPr>
                <w:b/>
                <w:i/>
              </w:rPr>
            </w:pPr>
            <w:r w:rsidRPr="00A855F4">
              <w:rPr>
                <w:b/>
                <w:i/>
              </w:rPr>
              <w:lastRenderedPageBreak/>
              <w:t>nack-OnlyFeedbackSpecificResourceForMulticast-r17</w:t>
            </w:r>
          </w:p>
          <w:p w14:paraId="0ACF4FF1" w14:textId="77777777" w:rsidR="005B7DAE" w:rsidRPr="00A855F4" w:rsidRDefault="005B7DAE" w:rsidP="005B7DA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4E3A98EE"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3909CE22" w14:textId="77777777" w:rsidR="005B7DAE" w:rsidRPr="00A855F4" w:rsidRDefault="005B7DAE" w:rsidP="005B7DAE">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4835C8DD"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5267B04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6EE3A15C" w14:textId="77777777" w:rsidR="005B7DAE" w:rsidRPr="00A855F4" w:rsidRDefault="005B7DAE" w:rsidP="005B7DAE">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2DB23E62" w14:textId="77777777" w:rsidR="005B7DAE" w:rsidRPr="00A855F4" w:rsidRDefault="005B7DAE" w:rsidP="005B7DAE">
            <w:pPr>
              <w:pStyle w:val="TAL"/>
              <w:rPr>
                <w:bCs/>
                <w:iCs/>
              </w:rPr>
            </w:pPr>
          </w:p>
          <w:p w14:paraId="2A100819" w14:textId="77777777" w:rsidR="005B7DAE" w:rsidRPr="00A855F4" w:rsidRDefault="005B7DAE" w:rsidP="005B7DAE">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44138066" w14:textId="77777777" w:rsidR="005B7DAE" w:rsidRPr="00A855F4" w:rsidRDefault="005B7DAE" w:rsidP="005B7DAE">
            <w:pPr>
              <w:pStyle w:val="TAL"/>
              <w:jc w:val="center"/>
            </w:pPr>
            <w:r w:rsidRPr="00A855F4">
              <w:t>BC</w:t>
            </w:r>
          </w:p>
        </w:tc>
        <w:tc>
          <w:tcPr>
            <w:tcW w:w="567" w:type="dxa"/>
          </w:tcPr>
          <w:p w14:paraId="3B319050" w14:textId="77777777" w:rsidR="005B7DAE" w:rsidRPr="00A855F4" w:rsidRDefault="005B7DAE" w:rsidP="005B7DAE">
            <w:pPr>
              <w:pStyle w:val="TAL"/>
              <w:jc w:val="center"/>
            </w:pPr>
            <w:r w:rsidRPr="00A855F4">
              <w:t>No</w:t>
            </w:r>
          </w:p>
        </w:tc>
        <w:tc>
          <w:tcPr>
            <w:tcW w:w="709" w:type="dxa"/>
          </w:tcPr>
          <w:p w14:paraId="777A1CEF" w14:textId="77777777" w:rsidR="005B7DAE" w:rsidRPr="00A855F4" w:rsidRDefault="005B7DAE" w:rsidP="005B7DAE">
            <w:pPr>
              <w:pStyle w:val="TAL"/>
              <w:jc w:val="center"/>
              <w:rPr>
                <w:bCs/>
                <w:iCs/>
              </w:rPr>
            </w:pPr>
            <w:r w:rsidRPr="00A855F4">
              <w:rPr>
                <w:bCs/>
                <w:iCs/>
              </w:rPr>
              <w:t>N/A</w:t>
            </w:r>
          </w:p>
        </w:tc>
        <w:tc>
          <w:tcPr>
            <w:tcW w:w="728" w:type="dxa"/>
          </w:tcPr>
          <w:p w14:paraId="22B4EECB" w14:textId="77777777" w:rsidR="005B7DAE" w:rsidRPr="00A855F4" w:rsidRDefault="005B7DAE" w:rsidP="005B7DAE">
            <w:pPr>
              <w:pStyle w:val="TAL"/>
              <w:jc w:val="center"/>
              <w:rPr>
                <w:bCs/>
                <w:iCs/>
              </w:rPr>
            </w:pPr>
            <w:r w:rsidRPr="00A855F4">
              <w:rPr>
                <w:bCs/>
                <w:iCs/>
              </w:rPr>
              <w:t>N/A</w:t>
            </w:r>
          </w:p>
        </w:tc>
      </w:tr>
      <w:tr w:rsidR="005B7DAE" w:rsidRPr="00A855F4" w14:paraId="22DAF1A7" w14:textId="77777777" w:rsidTr="005B7DAE">
        <w:trPr>
          <w:cantSplit/>
          <w:tblHeader/>
        </w:trPr>
        <w:tc>
          <w:tcPr>
            <w:tcW w:w="6917" w:type="dxa"/>
          </w:tcPr>
          <w:p w14:paraId="47B6AB04" w14:textId="77777777" w:rsidR="005B7DAE" w:rsidRPr="00A855F4" w:rsidRDefault="005B7DAE" w:rsidP="005B7DAE">
            <w:pPr>
              <w:pStyle w:val="TAL"/>
              <w:rPr>
                <w:b/>
                <w:i/>
              </w:rPr>
            </w:pPr>
            <w:r w:rsidRPr="00A855F4">
              <w:rPr>
                <w:b/>
                <w:i/>
              </w:rPr>
              <w:t>nack-OnlyFeedbackSpecificResourceForSPS-Multicast-r17</w:t>
            </w:r>
          </w:p>
          <w:p w14:paraId="45CB881A" w14:textId="77777777" w:rsidR="005B7DAE" w:rsidRPr="00A855F4" w:rsidRDefault="005B7DAE" w:rsidP="005B7DA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2C312A82"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53887A1" w14:textId="77777777" w:rsidR="005B7DAE" w:rsidRPr="00A855F4" w:rsidRDefault="005B7DAE" w:rsidP="005B7DAE">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4B8137E"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74D080BE"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7DE7ED29" w14:textId="77777777" w:rsidR="005B7DAE" w:rsidRPr="00A855F4" w:rsidRDefault="005B7DAE" w:rsidP="005B7DAE">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45822CB7" w14:textId="77777777" w:rsidR="005B7DAE" w:rsidRPr="00A855F4" w:rsidRDefault="005B7DAE" w:rsidP="005B7DAE">
            <w:pPr>
              <w:pStyle w:val="B1"/>
              <w:spacing w:after="0"/>
              <w:ind w:left="0" w:firstLine="0"/>
              <w:rPr>
                <w:rFonts w:ascii="Arial" w:hAnsi="Arial" w:cs="Arial"/>
                <w:sz w:val="18"/>
                <w:szCs w:val="18"/>
              </w:rPr>
            </w:pPr>
          </w:p>
          <w:p w14:paraId="2DFA34D5" w14:textId="77777777" w:rsidR="005B7DAE" w:rsidRPr="00A855F4" w:rsidRDefault="005B7DAE" w:rsidP="005B7DAE">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72C9ACBD" w14:textId="77777777" w:rsidR="005B7DAE" w:rsidRPr="00A855F4" w:rsidRDefault="005B7DAE" w:rsidP="005B7DAE">
            <w:pPr>
              <w:pStyle w:val="TAL"/>
              <w:jc w:val="center"/>
            </w:pPr>
            <w:r w:rsidRPr="00A855F4">
              <w:t>BC</w:t>
            </w:r>
          </w:p>
        </w:tc>
        <w:tc>
          <w:tcPr>
            <w:tcW w:w="567" w:type="dxa"/>
          </w:tcPr>
          <w:p w14:paraId="3DF4B4F0" w14:textId="77777777" w:rsidR="005B7DAE" w:rsidRPr="00A855F4" w:rsidRDefault="005B7DAE" w:rsidP="005B7DAE">
            <w:pPr>
              <w:pStyle w:val="TAL"/>
              <w:jc w:val="center"/>
            </w:pPr>
            <w:r w:rsidRPr="00A855F4">
              <w:t>No</w:t>
            </w:r>
          </w:p>
        </w:tc>
        <w:tc>
          <w:tcPr>
            <w:tcW w:w="709" w:type="dxa"/>
          </w:tcPr>
          <w:p w14:paraId="6FCE32C7" w14:textId="77777777" w:rsidR="005B7DAE" w:rsidRPr="00A855F4" w:rsidRDefault="005B7DAE" w:rsidP="005B7DAE">
            <w:pPr>
              <w:pStyle w:val="TAL"/>
              <w:jc w:val="center"/>
              <w:rPr>
                <w:bCs/>
                <w:iCs/>
              </w:rPr>
            </w:pPr>
            <w:r w:rsidRPr="00A855F4">
              <w:rPr>
                <w:bCs/>
                <w:iCs/>
              </w:rPr>
              <w:t>N/A</w:t>
            </w:r>
          </w:p>
        </w:tc>
        <w:tc>
          <w:tcPr>
            <w:tcW w:w="728" w:type="dxa"/>
          </w:tcPr>
          <w:p w14:paraId="547EE318" w14:textId="77777777" w:rsidR="005B7DAE" w:rsidRPr="00A855F4" w:rsidRDefault="005B7DAE" w:rsidP="005B7DAE">
            <w:pPr>
              <w:pStyle w:val="TAL"/>
              <w:jc w:val="center"/>
              <w:rPr>
                <w:bCs/>
                <w:iCs/>
              </w:rPr>
            </w:pPr>
            <w:r w:rsidRPr="00A855F4">
              <w:rPr>
                <w:bCs/>
                <w:iCs/>
              </w:rPr>
              <w:t>N/A</w:t>
            </w:r>
          </w:p>
        </w:tc>
      </w:tr>
      <w:tr w:rsidR="005B7DAE" w:rsidRPr="00A855F4" w14:paraId="4814F4BC" w14:textId="77777777" w:rsidTr="005B7DAE">
        <w:trPr>
          <w:cantSplit/>
          <w:tblHeader/>
        </w:trPr>
        <w:tc>
          <w:tcPr>
            <w:tcW w:w="6917" w:type="dxa"/>
          </w:tcPr>
          <w:p w14:paraId="447556A7" w14:textId="77777777" w:rsidR="005B7DAE" w:rsidRPr="00A855F4" w:rsidRDefault="005B7DAE" w:rsidP="005B7DAE">
            <w:pPr>
              <w:pStyle w:val="TAL"/>
              <w:rPr>
                <w:b/>
                <w:i/>
              </w:rPr>
            </w:pPr>
            <w:r w:rsidRPr="00A855F4">
              <w:rPr>
                <w:b/>
                <w:i/>
              </w:rPr>
              <w:lastRenderedPageBreak/>
              <w:t>non-AlignedFrameBoundaries-r17</w:t>
            </w:r>
          </w:p>
          <w:p w14:paraId="648A2D57" w14:textId="77777777" w:rsidR="005B7DAE" w:rsidRPr="00A855F4" w:rsidRDefault="005B7DAE" w:rsidP="005B7DAE">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FA594B" w14:textId="77777777" w:rsidR="005B7DAE" w:rsidRPr="00A855F4" w:rsidRDefault="005B7DAE" w:rsidP="005B7DAE">
            <w:pPr>
              <w:pStyle w:val="TAL"/>
              <w:rPr>
                <w:bCs/>
                <w:iCs/>
              </w:rPr>
            </w:pPr>
          </w:p>
          <w:p w14:paraId="5640614B" w14:textId="77777777" w:rsidR="005B7DAE" w:rsidRPr="00A855F4" w:rsidRDefault="005B7DAE" w:rsidP="005B7DA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7EE16C49" w14:textId="77777777" w:rsidR="005B7DAE" w:rsidRPr="00A855F4" w:rsidRDefault="005B7DAE" w:rsidP="005B7DAE">
            <w:pPr>
              <w:pStyle w:val="TAL"/>
              <w:jc w:val="center"/>
              <w:rPr>
                <w:lang w:eastAsia="ko-KR"/>
              </w:rPr>
            </w:pPr>
            <w:r w:rsidRPr="00A855F4">
              <w:rPr>
                <w:lang w:eastAsia="ko-KR"/>
              </w:rPr>
              <w:t>BC</w:t>
            </w:r>
          </w:p>
        </w:tc>
        <w:tc>
          <w:tcPr>
            <w:tcW w:w="567" w:type="dxa"/>
          </w:tcPr>
          <w:p w14:paraId="290417E5" w14:textId="77777777" w:rsidR="005B7DAE" w:rsidRPr="00A855F4" w:rsidRDefault="005B7DAE" w:rsidP="005B7DAE">
            <w:pPr>
              <w:pStyle w:val="TAL"/>
              <w:jc w:val="center"/>
            </w:pPr>
            <w:r w:rsidRPr="00A855F4">
              <w:t>No</w:t>
            </w:r>
          </w:p>
        </w:tc>
        <w:tc>
          <w:tcPr>
            <w:tcW w:w="709" w:type="dxa"/>
          </w:tcPr>
          <w:p w14:paraId="1D156AE9" w14:textId="77777777" w:rsidR="005B7DAE" w:rsidRPr="00A855F4" w:rsidRDefault="005B7DAE" w:rsidP="005B7DAE">
            <w:pPr>
              <w:pStyle w:val="TAL"/>
              <w:jc w:val="center"/>
              <w:rPr>
                <w:bCs/>
                <w:iCs/>
              </w:rPr>
            </w:pPr>
            <w:r w:rsidRPr="00A855F4">
              <w:rPr>
                <w:bCs/>
                <w:iCs/>
              </w:rPr>
              <w:t>N/A</w:t>
            </w:r>
          </w:p>
        </w:tc>
        <w:tc>
          <w:tcPr>
            <w:tcW w:w="728" w:type="dxa"/>
          </w:tcPr>
          <w:p w14:paraId="59B32165" w14:textId="77777777" w:rsidR="005B7DAE" w:rsidRPr="00A855F4" w:rsidRDefault="005B7DAE" w:rsidP="005B7DAE">
            <w:pPr>
              <w:pStyle w:val="TAL"/>
              <w:jc w:val="center"/>
              <w:rPr>
                <w:bCs/>
                <w:iCs/>
              </w:rPr>
            </w:pPr>
            <w:r w:rsidRPr="00A855F4">
              <w:rPr>
                <w:bCs/>
                <w:iCs/>
              </w:rPr>
              <w:t>FR1 only</w:t>
            </w:r>
          </w:p>
        </w:tc>
      </w:tr>
      <w:tr w:rsidR="005B7DAE" w:rsidRPr="00A855F4" w14:paraId="1546F393" w14:textId="77777777" w:rsidTr="005B7DAE">
        <w:trPr>
          <w:cantSplit/>
          <w:tblHeader/>
        </w:trPr>
        <w:tc>
          <w:tcPr>
            <w:tcW w:w="6917" w:type="dxa"/>
          </w:tcPr>
          <w:p w14:paraId="66FDB05A" w14:textId="77777777" w:rsidR="005B7DAE" w:rsidRPr="00A855F4" w:rsidRDefault="005B7DAE" w:rsidP="005B7DAE">
            <w:pPr>
              <w:pStyle w:val="TAL"/>
              <w:rPr>
                <w:b/>
                <w:i/>
              </w:rPr>
            </w:pPr>
            <w:r w:rsidRPr="00A855F4">
              <w:rPr>
                <w:b/>
                <w:i/>
              </w:rPr>
              <w:t>nonCodebook-CSI-RS-SRS-PerBC-r18</w:t>
            </w:r>
          </w:p>
          <w:p w14:paraId="2D6367A7" w14:textId="77777777" w:rsidR="005B7DAE" w:rsidRPr="00A855F4" w:rsidRDefault="005B7DAE" w:rsidP="005B7DAE">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8C4E4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76A3E71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08E61DE7"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7F15DCCA" w14:textId="77777777" w:rsidR="005B7DAE" w:rsidRPr="00A855F4" w:rsidRDefault="005B7DAE" w:rsidP="005B7DAE">
            <w:pPr>
              <w:pStyle w:val="TAL"/>
              <w:rPr>
                <w:rFonts w:cs="Arial"/>
                <w:szCs w:val="18"/>
                <w:lang w:eastAsia="en-GB"/>
              </w:rPr>
            </w:pPr>
          </w:p>
          <w:p w14:paraId="04C4223B" w14:textId="77777777" w:rsidR="005B7DAE" w:rsidRPr="00A855F4" w:rsidRDefault="005B7DAE" w:rsidP="005B7DAE">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7361D3D3"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0B082DCE" w14:textId="77777777" w:rsidR="005B7DAE" w:rsidRPr="00A855F4" w:rsidRDefault="005B7DAE" w:rsidP="005B7DAE">
            <w:pPr>
              <w:pStyle w:val="TAL"/>
              <w:jc w:val="center"/>
            </w:pPr>
            <w:r w:rsidRPr="00A855F4">
              <w:rPr>
                <w:rFonts w:cs="Arial"/>
                <w:szCs w:val="18"/>
              </w:rPr>
              <w:t>No</w:t>
            </w:r>
          </w:p>
        </w:tc>
        <w:tc>
          <w:tcPr>
            <w:tcW w:w="709" w:type="dxa"/>
          </w:tcPr>
          <w:p w14:paraId="53D1FDE5" w14:textId="77777777" w:rsidR="005B7DAE" w:rsidRPr="00A855F4" w:rsidRDefault="005B7DAE" w:rsidP="005B7DAE">
            <w:pPr>
              <w:pStyle w:val="TAL"/>
              <w:jc w:val="center"/>
              <w:rPr>
                <w:bCs/>
                <w:iCs/>
              </w:rPr>
            </w:pPr>
            <w:r w:rsidRPr="00A855F4">
              <w:rPr>
                <w:rFonts w:eastAsia="DengXian"/>
              </w:rPr>
              <w:t>N/A</w:t>
            </w:r>
          </w:p>
        </w:tc>
        <w:tc>
          <w:tcPr>
            <w:tcW w:w="728" w:type="dxa"/>
          </w:tcPr>
          <w:p w14:paraId="3A060DAA" w14:textId="77777777" w:rsidR="005B7DAE" w:rsidRPr="00A855F4" w:rsidRDefault="005B7DAE" w:rsidP="005B7DAE">
            <w:pPr>
              <w:pStyle w:val="TAL"/>
              <w:jc w:val="center"/>
              <w:rPr>
                <w:bCs/>
                <w:iCs/>
              </w:rPr>
            </w:pPr>
            <w:r w:rsidRPr="00A855F4">
              <w:rPr>
                <w:rFonts w:eastAsia="DengXian"/>
              </w:rPr>
              <w:t>N/A</w:t>
            </w:r>
          </w:p>
        </w:tc>
      </w:tr>
      <w:tr w:rsidR="005B7DAE" w:rsidRPr="00A855F4" w14:paraId="1C3FDC7B" w14:textId="77777777" w:rsidTr="005B7DAE">
        <w:trPr>
          <w:cantSplit/>
          <w:tblHeader/>
        </w:trPr>
        <w:tc>
          <w:tcPr>
            <w:tcW w:w="6917" w:type="dxa"/>
          </w:tcPr>
          <w:p w14:paraId="5DFB0672" w14:textId="77777777" w:rsidR="005B7DAE" w:rsidRPr="00A855F4" w:rsidRDefault="005B7DAE" w:rsidP="005B7DAE">
            <w:pPr>
              <w:pStyle w:val="TAL"/>
              <w:rPr>
                <w:b/>
                <w:i/>
              </w:rPr>
            </w:pPr>
            <w:r w:rsidRPr="00A855F4">
              <w:rPr>
                <w:b/>
                <w:i/>
              </w:rPr>
              <w:t>parallelTxMsgA-SRS-PUCCH-PUSCH-r16</w:t>
            </w:r>
          </w:p>
          <w:p w14:paraId="02333E86" w14:textId="77777777" w:rsidR="005B7DAE" w:rsidRPr="00A855F4" w:rsidRDefault="005B7DAE" w:rsidP="005B7DAE">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02F25EDE" w14:textId="77777777" w:rsidR="005B7DAE" w:rsidRPr="00A855F4" w:rsidRDefault="005B7DAE" w:rsidP="005B7DAE">
            <w:pPr>
              <w:pStyle w:val="TAL"/>
              <w:jc w:val="center"/>
              <w:rPr>
                <w:lang w:eastAsia="ko-KR"/>
              </w:rPr>
            </w:pPr>
            <w:r w:rsidRPr="00A855F4">
              <w:rPr>
                <w:rFonts w:cs="Arial"/>
                <w:szCs w:val="18"/>
              </w:rPr>
              <w:t>BC</w:t>
            </w:r>
          </w:p>
        </w:tc>
        <w:tc>
          <w:tcPr>
            <w:tcW w:w="567" w:type="dxa"/>
          </w:tcPr>
          <w:p w14:paraId="272E295E" w14:textId="77777777" w:rsidR="005B7DAE" w:rsidRPr="00A855F4" w:rsidRDefault="005B7DAE" w:rsidP="005B7DAE">
            <w:pPr>
              <w:pStyle w:val="TAL"/>
              <w:jc w:val="center"/>
            </w:pPr>
            <w:r w:rsidRPr="00A855F4">
              <w:rPr>
                <w:rFonts w:cs="Arial"/>
                <w:szCs w:val="18"/>
              </w:rPr>
              <w:t>No</w:t>
            </w:r>
          </w:p>
        </w:tc>
        <w:tc>
          <w:tcPr>
            <w:tcW w:w="709" w:type="dxa"/>
          </w:tcPr>
          <w:p w14:paraId="30F5C6E6" w14:textId="77777777" w:rsidR="005B7DAE" w:rsidRPr="00A855F4" w:rsidRDefault="005B7DAE" w:rsidP="005B7DAE">
            <w:pPr>
              <w:pStyle w:val="TAL"/>
              <w:jc w:val="center"/>
            </w:pPr>
            <w:r w:rsidRPr="00A855F4">
              <w:rPr>
                <w:bCs/>
                <w:iCs/>
              </w:rPr>
              <w:t>N/A</w:t>
            </w:r>
          </w:p>
        </w:tc>
        <w:tc>
          <w:tcPr>
            <w:tcW w:w="728" w:type="dxa"/>
          </w:tcPr>
          <w:p w14:paraId="5FDC29E3" w14:textId="77777777" w:rsidR="005B7DAE" w:rsidRPr="00A855F4" w:rsidRDefault="005B7DAE" w:rsidP="005B7DAE">
            <w:pPr>
              <w:pStyle w:val="TAL"/>
              <w:jc w:val="center"/>
            </w:pPr>
            <w:r w:rsidRPr="00A855F4">
              <w:rPr>
                <w:bCs/>
                <w:iCs/>
              </w:rPr>
              <w:t>N/A</w:t>
            </w:r>
          </w:p>
        </w:tc>
      </w:tr>
      <w:tr w:rsidR="005B7DAE" w:rsidRPr="00A855F4" w14:paraId="0208FACA" w14:textId="77777777" w:rsidTr="005B7DAE">
        <w:trPr>
          <w:cantSplit/>
          <w:tblHeader/>
        </w:trPr>
        <w:tc>
          <w:tcPr>
            <w:tcW w:w="6917" w:type="dxa"/>
          </w:tcPr>
          <w:p w14:paraId="58FA2D8E" w14:textId="77777777" w:rsidR="005B7DAE" w:rsidRPr="00A855F4" w:rsidRDefault="005B7DAE" w:rsidP="005B7DAE">
            <w:pPr>
              <w:pStyle w:val="TAL"/>
              <w:rPr>
                <w:b/>
                <w:i/>
              </w:rPr>
            </w:pPr>
            <w:r w:rsidRPr="00A855F4">
              <w:rPr>
                <w:b/>
                <w:i/>
              </w:rPr>
              <w:t>parallelTxMsgA-SRS-PUCCH-PUSCH-intraBand-r17</w:t>
            </w:r>
          </w:p>
          <w:p w14:paraId="10B27662" w14:textId="77777777" w:rsidR="005B7DAE" w:rsidRPr="00A855F4" w:rsidRDefault="005B7DAE" w:rsidP="005B7DAE">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29744041"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6BD1CF5C"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B0CDCC7" w14:textId="77777777" w:rsidR="005B7DAE" w:rsidRPr="00A855F4" w:rsidRDefault="005B7DAE" w:rsidP="005B7DAE">
            <w:pPr>
              <w:pStyle w:val="TAL"/>
              <w:jc w:val="center"/>
              <w:rPr>
                <w:bCs/>
                <w:iCs/>
              </w:rPr>
            </w:pPr>
            <w:r w:rsidRPr="00A855F4">
              <w:rPr>
                <w:bCs/>
                <w:iCs/>
              </w:rPr>
              <w:t>N/A</w:t>
            </w:r>
          </w:p>
        </w:tc>
        <w:tc>
          <w:tcPr>
            <w:tcW w:w="728" w:type="dxa"/>
          </w:tcPr>
          <w:p w14:paraId="677EAEE8" w14:textId="77777777" w:rsidR="005B7DAE" w:rsidRPr="00A855F4" w:rsidRDefault="005B7DAE" w:rsidP="005B7DAE">
            <w:pPr>
              <w:pStyle w:val="TAL"/>
              <w:jc w:val="center"/>
              <w:rPr>
                <w:bCs/>
                <w:iCs/>
              </w:rPr>
            </w:pPr>
            <w:r w:rsidRPr="00A855F4">
              <w:rPr>
                <w:bCs/>
                <w:iCs/>
              </w:rPr>
              <w:t>N/A</w:t>
            </w:r>
          </w:p>
        </w:tc>
      </w:tr>
      <w:tr w:rsidR="005B7DAE" w:rsidRPr="00A855F4" w14:paraId="0319F78E" w14:textId="77777777" w:rsidTr="005B7DAE">
        <w:trPr>
          <w:cantSplit/>
          <w:tblHeader/>
        </w:trPr>
        <w:tc>
          <w:tcPr>
            <w:tcW w:w="6917" w:type="dxa"/>
          </w:tcPr>
          <w:p w14:paraId="2D89B834" w14:textId="77777777" w:rsidR="005B7DAE" w:rsidRPr="00A855F4" w:rsidRDefault="005B7DAE" w:rsidP="005B7DAE">
            <w:pPr>
              <w:pStyle w:val="TAL"/>
              <w:rPr>
                <w:b/>
                <w:i/>
              </w:rPr>
            </w:pPr>
            <w:r w:rsidRPr="00A855F4">
              <w:rPr>
                <w:b/>
                <w:i/>
              </w:rPr>
              <w:t>parallelTxSRS-PUCCH-PUSCH</w:t>
            </w:r>
          </w:p>
          <w:p w14:paraId="176C6BCD" w14:textId="77777777" w:rsidR="005B7DAE" w:rsidRPr="00A855F4" w:rsidRDefault="005B7DAE" w:rsidP="005B7DAE">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357057D6" w14:textId="77777777" w:rsidR="005B7DAE" w:rsidRPr="00A855F4" w:rsidRDefault="005B7DAE" w:rsidP="005B7DAE">
            <w:pPr>
              <w:pStyle w:val="TAL"/>
              <w:jc w:val="center"/>
            </w:pPr>
            <w:r w:rsidRPr="00A855F4">
              <w:rPr>
                <w:rFonts w:cs="Arial"/>
                <w:szCs w:val="18"/>
              </w:rPr>
              <w:t>BC</w:t>
            </w:r>
          </w:p>
        </w:tc>
        <w:tc>
          <w:tcPr>
            <w:tcW w:w="567" w:type="dxa"/>
          </w:tcPr>
          <w:p w14:paraId="31E687B5" w14:textId="77777777" w:rsidR="005B7DAE" w:rsidRPr="00A855F4" w:rsidRDefault="005B7DAE" w:rsidP="005B7DAE">
            <w:pPr>
              <w:pStyle w:val="TAL"/>
              <w:jc w:val="center"/>
            </w:pPr>
            <w:r w:rsidRPr="00A855F4">
              <w:rPr>
                <w:rFonts w:cs="Arial"/>
                <w:szCs w:val="18"/>
              </w:rPr>
              <w:t>No</w:t>
            </w:r>
          </w:p>
        </w:tc>
        <w:tc>
          <w:tcPr>
            <w:tcW w:w="709" w:type="dxa"/>
          </w:tcPr>
          <w:p w14:paraId="73F0F1DC" w14:textId="77777777" w:rsidR="005B7DAE" w:rsidRPr="00A855F4" w:rsidRDefault="005B7DAE" w:rsidP="005B7DAE">
            <w:pPr>
              <w:pStyle w:val="TAL"/>
              <w:jc w:val="center"/>
            </w:pPr>
            <w:r w:rsidRPr="00A855F4">
              <w:rPr>
                <w:bCs/>
                <w:iCs/>
              </w:rPr>
              <w:t>N/A</w:t>
            </w:r>
          </w:p>
        </w:tc>
        <w:tc>
          <w:tcPr>
            <w:tcW w:w="728" w:type="dxa"/>
          </w:tcPr>
          <w:p w14:paraId="7D7B6D38" w14:textId="77777777" w:rsidR="005B7DAE" w:rsidRPr="00A855F4" w:rsidRDefault="005B7DAE" w:rsidP="005B7DAE">
            <w:pPr>
              <w:pStyle w:val="TAL"/>
              <w:jc w:val="center"/>
            </w:pPr>
            <w:r w:rsidRPr="00A855F4">
              <w:rPr>
                <w:bCs/>
                <w:iCs/>
              </w:rPr>
              <w:t>N/A</w:t>
            </w:r>
          </w:p>
        </w:tc>
      </w:tr>
      <w:tr w:rsidR="005B7DAE" w:rsidRPr="00A855F4" w14:paraId="4B612A7A" w14:textId="77777777" w:rsidTr="005B7DAE">
        <w:trPr>
          <w:cantSplit/>
          <w:tblHeader/>
        </w:trPr>
        <w:tc>
          <w:tcPr>
            <w:tcW w:w="6917" w:type="dxa"/>
          </w:tcPr>
          <w:p w14:paraId="163ABFF5" w14:textId="77777777" w:rsidR="005B7DAE" w:rsidRPr="00A855F4" w:rsidRDefault="005B7DAE" w:rsidP="005B7DAE">
            <w:pPr>
              <w:pStyle w:val="TAL"/>
              <w:rPr>
                <w:b/>
                <w:i/>
              </w:rPr>
            </w:pPr>
            <w:r w:rsidRPr="00A855F4">
              <w:rPr>
                <w:b/>
                <w:i/>
              </w:rPr>
              <w:lastRenderedPageBreak/>
              <w:t>parallelTxSRS-PUCCH-PUSCH-intraBand-r17</w:t>
            </w:r>
          </w:p>
          <w:p w14:paraId="66E2C46A" w14:textId="77777777" w:rsidR="005B7DAE" w:rsidRPr="00A855F4" w:rsidRDefault="005B7DAE" w:rsidP="005B7DAE">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24960002"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298B1CFA"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58E36AE6" w14:textId="77777777" w:rsidR="005B7DAE" w:rsidRPr="00A855F4" w:rsidRDefault="005B7DAE" w:rsidP="005B7DAE">
            <w:pPr>
              <w:pStyle w:val="TAL"/>
              <w:jc w:val="center"/>
              <w:rPr>
                <w:bCs/>
                <w:iCs/>
              </w:rPr>
            </w:pPr>
            <w:r w:rsidRPr="00A855F4">
              <w:rPr>
                <w:bCs/>
                <w:iCs/>
              </w:rPr>
              <w:t>N/A</w:t>
            </w:r>
          </w:p>
        </w:tc>
        <w:tc>
          <w:tcPr>
            <w:tcW w:w="728" w:type="dxa"/>
          </w:tcPr>
          <w:p w14:paraId="2788EFB8" w14:textId="77777777" w:rsidR="005B7DAE" w:rsidRPr="00A855F4" w:rsidRDefault="005B7DAE" w:rsidP="005B7DAE">
            <w:pPr>
              <w:pStyle w:val="TAL"/>
              <w:jc w:val="center"/>
              <w:rPr>
                <w:bCs/>
                <w:iCs/>
              </w:rPr>
            </w:pPr>
            <w:r w:rsidRPr="00A855F4">
              <w:rPr>
                <w:bCs/>
                <w:iCs/>
              </w:rPr>
              <w:t>N/A</w:t>
            </w:r>
          </w:p>
        </w:tc>
      </w:tr>
      <w:tr w:rsidR="005B7DAE" w:rsidRPr="00A855F4" w14:paraId="6FBD3E85" w14:textId="77777777" w:rsidTr="005B7DAE">
        <w:trPr>
          <w:cantSplit/>
          <w:tblHeader/>
        </w:trPr>
        <w:tc>
          <w:tcPr>
            <w:tcW w:w="6917" w:type="dxa"/>
          </w:tcPr>
          <w:p w14:paraId="69A772D8" w14:textId="77777777" w:rsidR="005B7DAE" w:rsidRPr="00A855F4" w:rsidRDefault="005B7DAE" w:rsidP="005B7DAE">
            <w:pPr>
              <w:pStyle w:val="TAL"/>
              <w:rPr>
                <w:b/>
                <w:i/>
              </w:rPr>
            </w:pPr>
            <w:r w:rsidRPr="00A855F4">
              <w:rPr>
                <w:b/>
                <w:i/>
              </w:rPr>
              <w:t>parallelTxPRACH-SRS-PUCCH-PUSCH</w:t>
            </w:r>
          </w:p>
          <w:p w14:paraId="57EDB138" w14:textId="77777777" w:rsidR="005B7DAE" w:rsidRPr="00A855F4" w:rsidRDefault="005B7DAE" w:rsidP="005B7DAE">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54B488A2" w14:textId="77777777" w:rsidR="005B7DAE" w:rsidRPr="00A855F4" w:rsidRDefault="005B7DAE" w:rsidP="005B7DAE">
            <w:pPr>
              <w:pStyle w:val="TAL"/>
              <w:jc w:val="center"/>
            </w:pPr>
            <w:r w:rsidRPr="00A855F4">
              <w:rPr>
                <w:rFonts w:cs="Arial"/>
                <w:szCs w:val="18"/>
              </w:rPr>
              <w:t>BC</w:t>
            </w:r>
          </w:p>
        </w:tc>
        <w:tc>
          <w:tcPr>
            <w:tcW w:w="567" w:type="dxa"/>
          </w:tcPr>
          <w:p w14:paraId="2CEAA025" w14:textId="77777777" w:rsidR="005B7DAE" w:rsidRPr="00A855F4" w:rsidRDefault="005B7DAE" w:rsidP="005B7DAE">
            <w:pPr>
              <w:pStyle w:val="TAL"/>
              <w:jc w:val="center"/>
            </w:pPr>
            <w:r w:rsidRPr="00A855F4">
              <w:rPr>
                <w:rFonts w:cs="Arial"/>
                <w:szCs w:val="18"/>
              </w:rPr>
              <w:t>No</w:t>
            </w:r>
          </w:p>
        </w:tc>
        <w:tc>
          <w:tcPr>
            <w:tcW w:w="709" w:type="dxa"/>
          </w:tcPr>
          <w:p w14:paraId="400E777E" w14:textId="77777777" w:rsidR="005B7DAE" w:rsidRPr="00A855F4" w:rsidRDefault="005B7DAE" w:rsidP="005B7DAE">
            <w:pPr>
              <w:pStyle w:val="TAL"/>
              <w:jc w:val="center"/>
            </w:pPr>
            <w:r w:rsidRPr="00A855F4">
              <w:rPr>
                <w:bCs/>
                <w:iCs/>
              </w:rPr>
              <w:t>N/A</w:t>
            </w:r>
          </w:p>
        </w:tc>
        <w:tc>
          <w:tcPr>
            <w:tcW w:w="728" w:type="dxa"/>
          </w:tcPr>
          <w:p w14:paraId="060B04A1" w14:textId="77777777" w:rsidR="005B7DAE" w:rsidRPr="00A855F4" w:rsidRDefault="005B7DAE" w:rsidP="005B7DAE">
            <w:pPr>
              <w:pStyle w:val="TAL"/>
              <w:jc w:val="center"/>
            </w:pPr>
            <w:r w:rsidRPr="00A855F4">
              <w:rPr>
                <w:bCs/>
                <w:iCs/>
              </w:rPr>
              <w:t>N/A</w:t>
            </w:r>
          </w:p>
        </w:tc>
      </w:tr>
      <w:tr w:rsidR="005B7DAE" w:rsidRPr="00A855F4" w14:paraId="0675315C" w14:textId="77777777" w:rsidTr="005B7DAE">
        <w:trPr>
          <w:cantSplit/>
          <w:tblHeader/>
        </w:trPr>
        <w:tc>
          <w:tcPr>
            <w:tcW w:w="6917" w:type="dxa"/>
          </w:tcPr>
          <w:p w14:paraId="4A1470B2" w14:textId="77777777" w:rsidR="005B7DAE" w:rsidRPr="00A855F4" w:rsidRDefault="005B7DAE" w:rsidP="005B7DAE">
            <w:pPr>
              <w:pStyle w:val="TAL"/>
              <w:rPr>
                <w:b/>
                <w:i/>
              </w:rPr>
            </w:pPr>
            <w:r w:rsidRPr="00A855F4">
              <w:rPr>
                <w:b/>
                <w:i/>
              </w:rPr>
              <w:t>parallelTxPRACH-SRS-PUCCH-PUSCH-intraBand-r17</w:t>
            </w:r>
          </w:p>
          <w:p w14:paraId="0D344A96" w14:textId="77777777" w:rsidR="005B7DAE" w:rsidRPr="00A855F4" w:rsidRDefault="005B7DAE" w:rsidP="005B7DAE">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2A1E21E1"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61066FDB"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4EFE0A76" w14:textId="77777777" w:rsidR="005B7DAE" w:rsidRPr="00A855F4" w:rsidRDefault="005B7DAE" w:rsidP="005B7DAE">
            <w:pPr>
              <w:pStyle w:val="TAL"/>
              <w:jc w:val="center"/>
              <w:rPr>
                <w:bCs/>
                <w:iCs/>
              </w:rPr>
            </w:pPr>
            <w:r w:rsidRPr="00A855F4">
              <w:rPr>
                <w:bCs/>
                <w:iCs/>
              </w:rPr>
              <w:t>N/A</w:t>
            </w:r>
          </w:p>
        </w:tc>
        <w:tc>
          <w:tcPr>
            <w:tcW w:w="728" w:type="dxa"/>
          </w:tcPr>
          <w:p w14:paraId="02E42BE9" w14:textId="77777777" w:rsidR="005B7DAE" w:rsidRPr="00A855F4" w:rsidRDefault="005B7DAE" w:rsidP="005B7DAE">
            <w:pPr>
              <w:pStyle w:val="TAL"/>
              <w:jc w:val="center"/>
              <w:rPr>
                <w:bCs/>
                <w:iCs/>
              </w:rPr>
            </w:pPr>
            <w:r w:rsidRPr="00A855F4">
              <w:rPr>
                <w:bCs/>
                <w:iCs/>
              </w:rPr>
              <w:t>N/A</w:t>
            </w:r>
          </w:p>
        </w:tc>
      </w:tr>
      <w:tr w:rsidR="005B7DAE" w:rsidRPr="00A855F4" w14:paraId="1466D840" w14:textId="77777777" w:rsidTr="005B7DAE">
        <w:trPr>
          <w:cantSplit/>
          <w:tblHeader/>
        </w:trPr>
        <w:tc>
          <w:tcPr>
            <w:tcW w:w="6917" w:type="dxa"/>
          </w:tcPr>
          <w:p w14:paraId="58F3543D" w14:textId="77777777" w:rsidR="005B7DAE" w:rsidRPr="00A855F4" w:rsidRDefault="005B7DAE" w:rsidP="005B7DAE">
            <w:pPr>
              <w:pStyle w:val="TAL"/>
              <w:rPr>
                <w:b/>
                <w:i/>
              </w:rPr>
            </w:pPr>
            <w:r w:rsidRPr="00A855F4">
              <w:rPr>
                <w:b/>
                <w:i/>
              </w:rPr>
              <w:t>parallelTxPUCCH-PUSCH-r17</w:t>
            </w:r>
          </w:p>
          <w:p w14:paraId="09F39360" w14:textId="77777777" w:rsidR="005B7DAE" w:rsidRPr="00A855F4" w:rsidRDefault="005B7DAE" w:rsidP="005B7DAE">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606991A8"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4D05B452"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EE382E8" w14:textId="77777777" w:rsidR="005B7DAE" w:rsidRPr="00A855F4" w:rsidRDefault="005B7DAE" w:rsidP="005B7DAE">
            <w:pPr>
              <w:pStyle w:val="TAL"/>
              <w:jc w:val="center"/>
              <w:rPr>
                <w:bCs/>
                <w:iCs/>
              </w:rPr>
            </w:pPr>
            <w:r w:rsidRPr="00A855F4">
              <w:rPr>
                <w:bCs/>
                <w:iCs/>
              </w:rPr>
              <w:t>N/A</w:t>
            </w:r>
          </w:p>
        </w:tc>
        <w:tc>
          <w:tcPr>
            <w:tcW w:w="728" w:type="dxa"/>
          </w:tcPr>
          <w:p w14:paraId="2921E54F" w14:textId="77777777" w:rsidR="005B7DAE" w:rsidRPr="00A855F4" w:rsidRDefault="005B7DAE" w:rsidP="005B7DAE">
            <w:pPr>
              <w:pStyle w:val="TAL"/>
              <w:jc w:val="center"/>
              <w:rPr>
                <w:bCs/>
                <w:iCs/>
              </w:rPr>
            </w:pPr>
            <w:r w:rsidRPr="00A855F4">
              <w:rPr>
                <w:bCs/>
                <w:iCs/>
              </w:rPr>
              <w:t>N/A</w:t>
            </w:r>
          </w:p>
        </w:tc>
      </w:tr>
      <w:tr w:rsidR="005B7DAE" w:rsidRPr="00A855F4" w14:paraId="49628143" w14:textId="77777777" w:rsidTr="005B7DAE">
        <w:trPr>
          <w:cantSplit/>
          <w:tblHeader/>
        </w:trPr>
        <w:tc>
          <w:tcPr>
            <w:tcW w:w="6917" w:type="dxa"/>
          </w:tcPr>
          <w:p w14:paraId="4882CCD7" w14:textId="77777777" w:rsidR="005B7DAE" w:rsidRPr="00A855F4" w:rsidRDefault="005B7DAE" w:rsidP="005B7DAE">
            <w:pPr>
              <w:keepNext/>
              <w:keepLines/>
              <w:spacing w:after="0"/>
              <w:rPr>
                <w:rFonts w:ascii="Arial" w:hAnsi="Arial"/>
                <w:b/>
                <w:i/>
                <w:sz w:val="18"/>
              </w:rPr>
            </w:pPr>
            <w:r w:rsidRPr="00A855F4">
              <w:rPr>
                <w:rFonts w:ascii="Arial" w:hAnsi="Arial"/>
                <w:b/>
                <w:i/>
                <w:sz w:val="18"/>
              </w:rPr>
              <w:t>parallelTxPUCCH-PUSCH-SamePriority-r17</w:t>
            </w:r>
          </w:p>
          <w:p w14:paraId="5CF939C8" w14:textId="77777777" w:rsidR="005B7DAE" w:rsidRPr="00A855F4" w:rsidRDefault="005B7DAE" w:rsidP="005B7DAE">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02A9A27"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5D68A49B"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127FB15E" w14:textId="77777777" w:rsidR="005B7DAE" w:rsidRPr="00A855F4" w:rsidRDefault="005B7DAE" w:rsidP="005B7DAE">
            <w:pPr>
              <w:pStyle w:val="TAL"/>
              <w:jc w:val="center"/>
              <w:rPr>
                <w:bCs/>
                <w:iCs/>
              </w:rPr>
            </w:pPr>
            <w:r w:rsidRPr="00A855F4">
              <w:rPr>
                <w:bCs/>
                <w:iCs/>
              </w:rPr>
              <w:t>N/A</w:t>
            </w:r>
          </w:p>
        </w:tc>
        <w:tc>
          <w:tcPr>
            <w:tcW w:w="728" w:type="dxa"/>
          </w:tcPr>
          <w:p w14:paraId="47C41B92" w14:textId="77777777" w:rsidR="005B7DAE" w:rsidRPr="00A855F4" w:rsidRDefault="005B7DAE" w:rsidP="005B7DAE">
            <w:pPr>
              <w:pStyle w:val="TAL"/>
              <w:jc w:val="center"/>
              <w:rPr>
                <w:bCs/>
                <w:iCs/>
              </w:rPr>
            </w:pPr>
            <w:r w:rsidRPr="00A855F4">
              <w:rPr>
                <w:bCs/>
                <w:iCs/>
              </w:rPr>
              <w:t>N/A</w:t>
            </w:r>
          </w:p>
        </w:tc>
      </w:tr>
      <w:tr w:rsidR="005B7DAE" w:rsidRPr="00A855F4" w14:paraId="6E0D8995" w14:textId="77777777" w:rsidTr="005B7DAE">
        <w:trPr>
          <w:cantSplit/>
          <w:tblHeader/>
        </w:trPr>
        <w:tc>
          <w:tcPr>
            <w:tcW w:w="6917" w:type="dxa"/>
          </w:tcPr>
          <w:p w14:paraId="6305BD48" w14:textId="77777777" w:rsidR="005B7DAE" w:rsidRPr="00A855F4" w:rsidRDefault="005B7DAE" w:rsidP="005B7DAE">
            <w:pPr>
              <w:pStyle w:val="TAL"/>
              <w:rPr>
                <w:b/>
                <w:i/>
              </w:rPr>
            </w:pPr>
            <w:r w:rsidRPr="00A855F4">
              <w:rPr>
                <w:b/>
                <w:i/>
              </w:rPr>
              <w:t>pdcch-BlindDetectionCA-Mixed-r16, pdcch-BlindDetectionCA-Mixed-v16a0</w:t>
            </w:r>
          </w:p>
          <w:p w14:paraId="6E3B5A1B" w14:textId="77777777" w:rsidR="005B7DAE" w:rsidRPr="00A855F4" w:rsidRDefault="005B7DAE" w:rsidP="005B7DAE">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75FCADAC" w14:textId="77777777" w:rsidR="005B7DAE" w:rsidRPr="00A855F4" w:rsidRDefault="005B7DAE" w:rsidP="005B7DAE">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799FA707"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7CD7A802"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7855474A" w14:textId="77777777" w:rsidR="005B7DAE" w:rsidRPr="00A855F4" w:rsidRDefault="005B7DAE" w:rsidP="005B7DAE">
            <w:pPr>
              <w:pStyle w:val="TAL"/>
              <w:jc w:val="center"/>
              <w:rPr>
                <w:bCs/>
                <w:iCs/>
              </w:rPr>
            </w:pPr>
            <w:r w:rsidRPr="00A855F4">
              <w:rPr>
                <w:bCs/>
                <w:iCs/>
              </w:rPr>
              <w:t>N/A</w:t>
            </w:r>
          </w:p>
        </w:tc>
        <w:tc>
          <w:tcPr>
            <w:tcW w:w="728" w:type="dxa"/>
          </w:tcPr>
          <w:p w14:paraId="7A9CD7BE" w14:textId="77777777" w:rsidR="005B7DAE" w:rsidRPr="00A855F4" w:rsidRDefault="005B7DAE" w:rsidP="005B7DAE">
            <w:pPr>
              <w:pStyle w:val="TAL"/>
              <w:jc w:val="center"/>
              <w:rPr>
                <w:bCs/>
                <w:iCs/>
              </w:rPr>
            </w:pPr>
            <w:r w:rsidRPr="00A855F4">
              <w:rPr>
                <w:bCs/>
                <w:iCs/>
              </w:rPr>
              <w:t>N/A</w:t>
            </w:r>
          </w:p>
        </w:tc>
      </w:tr>
      <w:tr w:rsidR="005B7DAE" w:rsidRPr="00A855F4" w14:paraId="30E765D4" w14:textId="77777777" w:rsidTr="005B7DAE">
        <w:trPr>
          <w:cantSplit/>
          <w:tblHeader/>
        </w:trPr>
        <w:tc>
          <w:tcPr>
            <w:tcW w:w="6917" w:type="dxa"/>
          </w:tcPr>
          <w:p w14:paraId="1864192F" w14:textId="77777777" w:rsidR="005B7DAE" w:rsidRPr="00A855F4" w:rsidRDefault="005B7DAE" w:rsidP="005B7DAE">
            <w:pPr>
              <w:pStyle w:val="TAL"/>
              <w:rPr>
                <w:b/>
                <w:i/>
              </w:rPr>
            </w:pPr>
            <w:r w:rsidRPr="00A855F4">
              <w:rPr>
                <w:b/>
                <w:i/>
              </w:rPr>
              <w:lastRenderedPageBreak/>
              <w:t>pdcch-BlindDetectionCA-Mixed-r18</w:t>
            </w:r>
          </w:p>
          <w:p w14:paraId="5326E3E2" w14:textId="77777777" w:rsidR="005B7DAE" w:rsidRPr="00A855F4" w:rsidRDefault="005B7DAE" w:rsidP="005B7DAE">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16013DB4" w14:textId="77777777" w:rsidR="005B7DAE" w:rsidRPr="00A855F4" w:rsidRDefault="005B7DAE" w:rsidP="005B7DAE">
            <w:pPr>
              <w:pStyle w:val="TAL"/>
            </w:pPr>
            <w:r w:rsidRPr="00A855F4">
              <w:t>The capability signalling comprises the following parameters:</w:t>
            </w:r>
          </w:p>
          <w:p w14:paraId="48A8EBBF"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368D18F" w14:textId="77777777" w:rsidR="005B7DAE" w:rsidRPr="00A855F4" w:rsidRDefault="005B7DAE" w:rsidP="005B7DA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373C2641" w14:textId="77777777" w:rsidR="005B7DAE" w:rsidRPr="00A855F4" w:rsidRDefault="005B7DAE" w:rsidP="005B7DAE">
            <w:pPr>
              <w:pStyle w:val="TAL"/>
              <w:rPr>
                <w:bCs/>
                <w:iCs/>
              </w:rPr>
            </w:pPr>
          </w:p>
          <w:p w14:paraId="19945426" w14:textId="77777777" w:rsidR="005B7DAE" w:rsidRPr="00A855F4" w:rsidRDefault="005B7DAE" w:rsidP="005B7DAE">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6A6CE2AF" w14:textId="77777777" w:rsidR="005B7DAE" w:rsidRPr="00A855F4" w:rsidRDefault="005B7DAE" w:rsidP="005B7DAE">
            <w:pPr>
              <w:pStyle w:val="TAL"/>
              <w:rPr>
                <w:bCs/>
                <w:iCs/>
              </w:rPr>
            </w:pPr>
          </w:p>
          <w:p w14:paraId="6E414C35" w14:textId="77777777" w:rsidR="005B7DAE" w:rsidRPr="00A855F4" w:rsidRDefault="005B7DAE" w:rsidP="005B7DA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5A157807" w14:textId="77777777" w:rsidR="005B7DAE" w:rsidRPr="00A855F4" w:rsidRDefault="005B7DAE" w:rsidP="005B7DAE">
            <w:pPr>
              <w:pStyle w:val="TAL"/>
            </w:pPr>
          </w:p>
          <w:p w14:paraId="04AA783E" w14:textId="77777777" w:rsidR="005B7DAE" w:rsidRPr="00A855F4" w:rsidRDefault="005B7DAE" w:rsidP="005B7DAE">
            <w:pPr>
              <w:pStyle w:val="TAL"/>
            </w:pPr>
            <w:r w:rsidRPr="00A855F4">
              <w:t>The minimum of the summation of capability on the number of CCs with Rel-15 PDCCH monitoring capability and the capability on the number of CCs with Rel-16 PDCCH monitoring capability is 3.</w:t>
            </w:r>
          </w:p>
          <w:p w14:paraId="1AD391E1" w14:textId="77777777" w:rsidR="005B7DAE" w:rsidRPr="00A855F4" w:rsidRDefault="005B7DAE" w:rsidP="005B7DAE">
            <w:pPr>
              <w:pStyle w:val="TAL"/>
            </w:pPr>
          </w:p>
          <w:p w14:paraId="419036C9" w14:textId="77777777" w:rsidR="005B7DAE" w:rsidRPr="00A855F4" w:rsidRDefault="005B7DAE" w:rsidP="005B7DA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549292E3"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1619EE73"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7BDD7F66" w14:textId="77777777" w:rsidR="005B7DAE" w:rsidRPr="00A855F4" w:rsidRDefault="005B7DAE" w:rsidP="005B7DAE">
            <w:pPr>
              <w:pStyle w:val="TAL"/>
              <w:jc w:val="center"/>
              <w:rPr>
                <w:bCs/>
                <w:iCs/>
              </w:rPr>
            </w:pPr>
            <w:r w:rsidRPr="00A855F4">
              <w:rPr>
                <w:bCs/>
                <w:iCs/>
              </w:rPr>
              <w:t>N/A</w:t>
            </w:r>
          </w:p>
        </w:tc>
        <w:tc>
          <w:tcPr>
            <w:tcW w:w="728" w:type="dxa"/>
          </w:tcPr>
          <w:p w14:paraId="7B6D7326" w14:textId="77777777" w:rsidR="005B7DAE" w:rsidRPr="00A855F4" w:rsidRDefault="005B7DAE" w:rsidP="005B7DAE">
            <w:pPr>
              <w:pStyle w:val="TAL"/>
              <w:jc w:val="center"/>
              <w:rPr>
                <w:bCs/>
                <w:iCs/>
              </w:rPr>
            </w:pPr>
            <w:r w:rsidRPr="00A855F4">
              <w:rPr>
                <w:bCs/>
                <w:iCs/>
              </w:rPr>
              <w:t>N/A</w:t>
            </w:r>
          </w:p>
        </w:tc>
      </w:tr>
      <w:tr w:rsidR="005B7DAE" w:rsidRPr="00A855F4" w14:paraId="3B93865D" w14:textId="77777777" w:rsidTr="005B7DAE">
        <w:trPr>
          <w:cantSplit/>
          <w:tblHeader/>
        </w:trPr>
        <w:tc>
          <w:tcPr>
            <w:tcW w:w="6917" w:type="dxa"/>
          </w:tcPr>
          <w:p w14:paraId="383A3495" w14:textId="77777777" w:rsidR="005B7DAE" w:rsidRPr="00A855F4" w:rsidRDefault="005B7DAE" w:rsidP="005B7DAE">
            <w:pPr>
              <w:pStyle w:val="TAL"/>
              <w:rPr>
                <w:b/>
                <w:i/>
              </w:rPr>
            </w:pPr>
            <w:r w:rsidRPr="00A855F4">
              <w:rPr>
                <w:b/>
                <w:i/>
              </w:rPr>
              <w:t>pdcch-BlindDetectionCA-Mixed-NonAlignedSpan-r16, pdcch-BlindDetectionCA-Mixed-NonAlignedSpan-v16a0</w:t>
            </w:r>
          </w:p>
          <w:p w14:paraId="2C00054E" w14:textId="77777777" w:rsidR="005B7DAE" w:rsidRPr="00A855F4" w:rsidRDefault="005B7DAE" w:rsidP="005B7DAE">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17D85EA0" w14:textId="77777777" w:rsidR="005B7DAE" w:rsidRPr="00A855F4" w:rsidRDefault="005B7DAE" w:rsidP="005B7DAE">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62B2D912"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023E632E"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2E6F94CF" w14:textId="77777777" w:rsidR="005B7DAE" w:rsidRPr="00A855F4" w:rsidRDefault="005B7DAE" w:rsidP="005B7DAE">
            <w:pPr>
              <w:pStyle w:val="TAL"/>
              <w:jc w:val="center"/>
              <w:rPr>
                <w:bCs/>
                <w:iCs/>
              </w:rPr>
            </w:pPr>
            <w:r w:rsidRPr="00A855F4">
              <w:rPr>
                <w:bCs/>
                <w:iCs/>
              </w:rPr>
              <w:t>N/A</w:t>
            </w:r>
          </w:p>
        </w:tc>
        <w:tc>
          <w:tcPr>
            <w:tcW w:w="728" w:type="dxa"/>
          </w:tcPr>
          <w:p w14:paraId="09AC8C6A" w14:textId="77777777" w:rsidR="005B7DAE" w:rsidRPr="00A855F4" w:rsidRDefault="005B7DAE" w:rsidP="005B7DAE">
            <w:pPr>
              <w:pStyle w:val="TAL"/>
              <w:jc w:val="center"/>
              <w:rPr>
                <w:bCs/>
                <w:iCs/>
              </w:rPr>
            </w:pPr>
            <w:r w:rsidRPr="00A855F4">
              <w:rPr>
                <w:bCs/>
                <w:iCs/>
              </w:rPr>
              <w:t>N/A</w:t>
            </w:r>
          </w:p>
        </w:tc>
      </w:tr>
      <w:tr w:rsidR="005B7DAE" w:rsidRPr="00A855F4" w14:paraId="153AF85F" w14:textId="77777777" w:rsidTr="005B7DAE">
        <w:trPr>
          <w:cantSplit/>
          <w:tblHeader/>
        </w:trPr>
        <w:tc>
          <w:tcPr>
            <w:tcW w:w="6917" w:type="dxa"/>
          </w:tcPr>
          <w:p w14:paraId="25967F0B" w14:textId="77777777" w:rsidR="005B7DAE" w:rsidRPr="00A855F4" w:rsidRDefault="005B7DAE" w:rsidP="005B7DAE">
            <w:pPr>
              <w:pStyle w:val="TAL"/>
              <w:rPr>
                <w:b/>
                <w:i/>
              </w:rPr>
            </w:pPr>
            <w:r w:rsidRPr="00A855F4">
              <w:rPr>
                <w:b/>
                <w:i/>
              </w:rPr>
              <w:lastRenderedPageBreak/>
              <w:t>pdcch-BlindDetectionCA-Mixed-NonAlignedSpan-r18</w:t>
            </w:r>
          </w:p>
          <w:p w14:paraId="199499FF" w14:textId="77777777" w:rsidR="005B7DAE" w:rsidRPr="00A855F4" w:rsidRDefault="005B7DAE" w:rsidP="005B7DAE">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74E48CAC" w14:textId="77777777" w:rsidR="005B7DAE" w:rsidRPr="00A855F4" w:rsidRDefault="005B7DAE" w:rsidP="005B7DAE">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7EF595CC" w14:textId="77777777" w:rsidR="005B7DAE" w:rsidRPr="00A855F4" w:rsidRDefault="005B7DAE" w:rsidP="005B7DAE">
            <w:pPr>
              <w:pStyle w:val="TAL"/>
              <w:rPr>
                <w:rFonts w:cs="Arial"/>
                <w:szCs w:val="18"/>
              </w:rPr>
            </w:pPr>
          </w:p>
          <w:p w14:paraId="2E80A1EE" w14:textId="77777777" w:rsidR="005B7DAE" w:rsidRPr="00A855F4" w:rsidRDefault="005B7DAE" w:rsidP="005B7DAE">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7D0F3D1" w14:textId="77777777" w:rsidR="005B7DAE" w:rsidRPr="00A855F4" w:rsidRDefault="005B7DAE" w:rsidP="005B7DAE">
            <w:pPr>
              <w:pStyle w:val="TAL"/>
              <w:rPr>
                <w:bCs/>
                <w:iCs/>
              </w:rPr>
            </w:pPr>
          </w:p>
          <w:p w14:paraId="46264FEC" w14:textId="77777777" w:rsidR="005B7DAE" w:rsidRPr="00A855F4" w:rsidRDefault="005B7DAE" w:rsidP="005B7DA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46D4F703" w14:textId="77777777" w:rsidR="005B7DAE" w:rsidRPr="00A855F4" w:rsidRDefault="005B7DAE" w:rsidP="005B7DAE">
            <w:pPr>
              <w:pStyle w:val="TAL"/>
            </w:pPr>
          </w:p>
          <w:p w14:paraId="7315059A" w14:textId="77777777" w:rsidR="005B7DAE" w:rsidRPr="00A855F4" w:rsidRDefault="005B7DAE" w:rsidP="005B7DAE">
            <w:pPr>
              <w:pStyle w:val="TAL"/>
            </w:pPr>
            <w:r w:rsidRPr="00A855F4">
              <w:t>The minimum of the summation of capability on the number of CCs with Rel-15 PDCCH monitoring capability and the capability on the number of CCs with Rel-16 PDCCH monitoring capability is 3.</w:t>
            </w:r>
          </w:p>
          <w:p w14:paraId="0884EB25" w14:textId="77777777" w:rsidR="005B7DAE" w:rsidRPr="00A855F4" w:rsidRDefault="005B7DAE" w:rsidP="005B7DAE">
            <w:pPr>
              <w:pStyle w:val="TAL"/>
            </w:pPr>
          </w:p>
          <w:p w14:paraId="6E3DAA34" w14:textId="77777777" w:rsidR="005B7DAE" w:rsidRPr="00A855F4" w:rsidRDefault="005B7DAE" w:rsidP="005B7DA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EB77CD5"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703CDF9A"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A5B0A2F" w14:textId="77777777" w:rsidR="005B7DAE" w:rsidRPr="00A855F4" w:rsidRDefault="005B7DAE" w:rsidP="005B7DAE">
            <w:pPr>
              <w:pStyle w:val="TAL"/>
              <w:jc w:val="center"/>
              <w:rPr>
                <w:bCs/>
                <w:iCs/>
              </w:rPr>
            </w:pPr>
            <w:r w:rsidRPr="00A855F4">
              <w:rPr>
                <w:bCs/>
                <w:iCs/>
              </w:rPr>
              <w:t>N/A</w:t>
            </w:r>
          </w:p>
        </w:tc>
        <w:tc>
          <w:tcPr>
            <w:tcW w:w="728" w:type="dxa"/>
          </w:tcPr>
          <w:p w14:paraId="41A29500" w14:textId="77777777" w:rsidR="005B7DAE" w:rsidRPr="00A855F4" w:rsidRDefault="005B7DAE" w:rsidP="005B7DAE">
            <w:pPr>
              <w:pStyle w:val="TAL"/>
              <w:jc w:val="center"/>
              <w:rPr>
                <w:bCs/>
                <w:iCs/>
              </w:rPr>
            </w:pPr>
            <w:r w:rsidRPr="00A855F4">
              <w:rPr>
                <w:bCs/>
                <w:iCs/>
              </w:rPr>
              <w:t>N/A</w:t>
            </w:r>
          </w:p>
        </w:tc>
      </w:tr>
      <w:tr w:rsidR="005B7DAE" w:rsidRPr="00A855F4" w14:paraId="3904FBEA" w14:textId="77777777" w:rsidTr="005B7DAE">
        <w:trPr>
          <w:cantSplit/>
          <w:tblHeader/>
        </w:trPr>
        <w:tc>
          <w:tcPr>
            <w:tcW w:w="6917" w:type="dxa"/>
          </w:tcPr>
          <w:p w14:paraId="1257000C" w14:textId="77777777" w:rsidR="005B7DAE" w:rsidRPr="00A855F4" w:rsidRDefault="005B7DAE" w:rsidP="005B7DAE">
            <w:pPr>
              <w:pStyle w:val="TAL"/>
              <w:rPr>
                <w:b/>
                <w:i/>
              </w:rPr>
            </w:pPr>
            <w:r w:rsidRPr="00A855F4">
              <w:rPr>
                <w:b/>
                <w:i/>
              </w:rPr>
              <w:t>pdcch-BlindDetectionMCG-UE-r16, pdcch-BlindDetectionSCG-UE-r16</w:t>
            </w:r>
          </w:p>
          <w:p w14:paraId="2EA9944B" w14:textId="77777777" w:rsidR="005B7DAE" w:rsidRPr="00A855F4" w:rsidRDefault="005B7DAE" w:rsidP="005B7DAE">
            <w:pPr>
              <w:pStyle w:val="TAL"/>
            </w:pPr>
            <w:r w:rsidRPr="00A855F4">
              <w:t>This field indicates the number of blind detections supported for MCG and SCG, respectively</w:t>
            </w:r>
            <w:r w:rsidRPr="00A855F4">
              <w:rPr>
                <w:rFonts w:eastAsia="SimSun"/>
                <w:lang w:eastAsia="zh-CN"/>
              </w:rPr>
              <w:t xml:space="preserve"> </w:t>
            </w:r>
            <w:r w:rsidRPr="00A855F4">
              <w:rPr>
                <w:bCs/>
                <w:iCs/>
              </w:rPr>
              <w:t xml:space="preserve">as </w:t>
            </w:r>
            <w:r w:rsidRPr="00A855F4">
              <w:rPr>
                <w:rFonts w:eastAsia="SimSun"/>
                <w:bCs/>
                <w:iCs/>
                <w:lang w:eastAsia="zh-CN"/>
              </w:rPr>
              <w:t xml:space="preserve">specified </w:t>
            </w:r>
            <w:r w:rsidRPr="00A855F4">
              <w:rPr>
                <w:bCs/>
                <w:iCs/>
              </w:rPr>
              <w:t>in clause 10 in TS 38.213 [11] for the NR-DC</w:t>
            </w:r>
            <w:r w:rsidRPr="00A855F4">
              <w:t>. UE shall report the fields for MCG and for SCG together if supported.</w:t>
            </w:r>
          </w:p>
          <w:p w14:paraId="3AAAC31C" w14:textId="77777777" w:rsidR="005B7DAE" w:rsidRPr="00A855F4" w:rsidRDefault="005B7DAE" w:rsidP="005B7DAE">
            <w:pPr>
              <w:pStyle w:val="TAL"/>
            </w:pPr>
          </w:p>
          <w:p w14:paraId="440BD60C" w14:textId="77777777" w:rsidR="005B7DAE" w:rsidRPr="00A855F4" w:rsidRDefault="005B7DAE" w:rsidP="005B7DAE">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151F7223"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726A7224"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78A9CF94" w14:textId="77777777" w:rsidR="005B7DAE" w:rsidRPr="00A855F4" w:rsidRDefault="005B7DAE" w:rsidP="005B7DAE">
            <w:pPr>
              <w:pStyle w:val="TAL"/>
              <w:jc w:val="center"/>
              <w:rPr>
                <w:bCs/>
                <w:iCs/>
              </w:rPr>
            </w:pPr>
            <w:r w:rsidRPr="00A855F4">
              <w:rPr>
                <w:bCs/>
                <w:iCs/>
              </w:rPr>
              <w:t>N/A</w:t>
            </w:r>
          </w:p>
        </w:tc>
        <w:tc>
          <w:tcPr>
            <w:tcW w:w="728" w:type="dxa"/>
          </w:tcPr>
          <w:p w14:paraId="258D4E63" w14:textId="77777777" w:rsidR="005B7DAE" w:rsidRPr="00A855F4" w:rsidRDefault="005B7DAE" w:rsidP="005B7DAE">
            <w:pPr>
              <w:pStyle w:val="TAL"/>
              <w:jc w:val="center"/>
              <w:rPr>
                <w:bCs/>
                <w:iCs/>
              </w:rPr>
            </w:pPr>
            <w:r w:rsidRPr="00A855F4">
              <w:rPr>
                <w:bCs/>
                <w:iCs/>
              </w:rPr>
              <w:t>N/A</w:t>
            </w:r>
          </w:p>
        </w:tc>
      </w:tr>
      <w:tr w:rsidR="005B7DAE" w:rsidRPr="00A855F4" w14:paraId="63C14D65" w14:textId="77777777" w:rsidTr="005B7DAE">
        <w:trPr>
          <w:cantSplit/>
          <w:tblHeader/>
        </w:trPr>
        <w:tc>
          <w:tcPr>
            <w:tcW w:w="6917" w:type="dxa"/>
          </w:tcPr>
          <w:p w14:paraId="0F411295" w14:textId="77777777" w:rsidR="005B7DAE" w:rsidRPr="00A855F4" w:rsidRDefault="005B7DAE" w:rsidP="005B7DAE">
            <w:pPr>
              <w:pStyle w:val="TAL"/>
              <w:rPr>
                <w:b/>
                <w:i/>
              </w:rPr>
            </w:pPr>
            <w:r w:rsidRPr="00A855F4">
              <w:rPr>
                <w:b/>
                <w:i/>
              </w:rPr>
              <w:lastRenderedPageBreak/>
              <w:t>pdcch-BlindDetectionMCG-SCG-List-r17</w:t>
            </w:r>
          </w:p>
          <w:p w14:paraId="4E72980C" w14:textId="77777777" w:rsidR="005B7DAE" w:rsidRPr="00A855F4" w:rsidRDefault="005B7DAE" w:rsidP="005B7DAE">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1D3FEDDC" w14:textId="77777777" w:rsidR="005B7DAE" w:rsidRPr="00A855F4" w:rsidRDefault="005B7DAE" w:rsidP="005B7DAE">
            <w:pPr>
              <w:pStyle w:val="TAL"/>
              <w:rPr>
                <w:bCs/>
                <w:iCs/>
              </w:rPr>
            </w:pPr>
          </w:p>
          <w:p w14:paraId="3894E12C" w14:textId="77777777" w:rsidR="005B7DAE" w:rsidRPr="00A855F4" w:rsidRDefault="005B7DAE" w:rsidP="005B7DA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28F1D11" w14:textId="77777777" w:rsidR="005B7DAE" w:rsidRPr="00A855F4" w:rsidRDefault="005B7DAE" w:rsidP="005B7DAE">
            <w:pPr>
              <w:pStyle w:val="TAL"/>
              <w:rPr>
                <w:i/>
                <w:iCs/>
              </w:rPr>
            </w:pPr>
          </w:p>
          <w:p w14:paraId="075AE4FA" w14:textId="77777777" w:rsidR="005B7DAE" w:rsidRPr="00A855F4" w:rsidRDefault="005B7DAE" w:rsidP="005B7DAE">
            <w:pPr>
              <w:pStyle w:val="TAN"/>
            </w:pPr>
            <w:r w:rsidRPr="00A855F4">
              <w:t>NOTE:</w:t>
            </w:r>
            <w:r w:rsidRPr="00A855F4">
              <w:tab/>
              <w:t xml:space="preserve">If the UE reports </w:t>
            </w:r>
            <w:r w:rsidRPr="00A855F4">
              <w:rPr>
                <w:i/>
                <w:iCs/>
              </w:rPr>
              <w:t>pdcch-MonitoringCA-r17</w:t>
            </w:r>
            <w:r w:rsidRPr="00A855F4">
              <w:t>,</w:t>
            </w:r>
          </w:p>
          <w:p w14:paraId="450F0F74" w14:textId="77777777" w:rsidR="005B7DAE" w:rsidRPr="00A855F4" w:rsidRDefault="005B7DAE" w:rsidP="005B7DAE">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6DD0BDAA" w14:textId="77777777" w:rsidR="005B7DAE" w:rsidRPr="00A855F4" w:rsidRDefault="005B7DAE" w:rsidP="005B7DAE">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7C090B81" w14:textId="77777777" w:rsidR="005B7DAE" w:rsidRPr="00A855F4" w:rsidRDefault="005B7DAE" w:rsidP="005B7DAE">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020B51AC" w14:textId="77777777" w:rsidR="005B7DAE" w:rsidRPr="00A855F4" w:rsidRDefault="005B7DAE" w:rsidP="005B7DAE">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0748E611" w14:textId="77777777" w:rsidR="005B7DAE" w:rsidRPr="00A855F4" w:rsidRDefault="005B7DAE" w:rsidP="005B7DAE">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12AEBE99"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54D2A254"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2FAA484C" w14:textId="77777777" w:rsidR="005B7DAE" w:rsidRPr="00A855F4" w:rsidRDefault="005B7DAE" w:rsidP="005B7DAE">
            <w:pPr>
              <w:pStyle w:val="TAL"/>
              <w:jc w:val="center"/>
              <w:rPr>
                <w:bCs/>
                <w:iCs/>
              </w:rPr>
            </w:pPr>
            <w:r w:rsidRPr="00A855F4">
              <w:rPr>
                <w:bCs/>
                <w:iCs/>
              </w:rPr>
              <w:t>N/A</w:t>
            </w:r>
          </w:p>
        </w:tc>
        <w:tc>
          <w:tcPr>
            <w:tcW w:w="728" w:type="dxa"/>
          </w:tcPr>
          <w:p w14:paraId="32A44A40" w14:textId="77777777" w:rsidR="005B7DAE" w:rsidRPr="00A855F4" w:rsidRDefault="005B7DAE" w:rsidP="005B7DAE">
            <w:pPr>
              <w:pStyle w:val="TAL"/>
              <w:jc w:val="center"/>
              <w:rPr>
                <w:bCs/>
                <w:iCs/>
              </w:rPr>
            </w:pPr>
            <w:r w:rsidRPr="00A855F4">
              <w:rPr>
                <w:bCs/>
                <w:iCs/>
              </w:rPr>
              <w:t>N/A</w:t>
            </w:r>
          </w:p>
        </w:tc>
      </w:tr>
      <w:tr w:rsidR="005B7DAE" w:rsidRPr="00A855F4" w14:paraId="24C25FFB" w14:textId="77777777" w:rsidTr="005B7DAE">
        <w:trPr>
          <w:cantSplit/>
          <w:tblHeader/>
        </w:trPr>
        <w:tc>
          <w:tcPr>
            <w:tcW w:w="6917" w:type="dxa"/>
          </w:tcPr>
          <w:p w14:paraId="09C2F4DC" w14:textId="77777777" w:rsidR="005B7DAE" w:rsidRPr="00A855F4" w:rsidRDefault="005B7DAE" w:rsidP="005B7DAE">
            <w:pPr>
              <w:pStyle w:val="TAL"/>
              <w:rPr>
                <w:b/>
                <w:i/>
              </w:rPr>
            </w:pPr>
            <w:r w:rsidRPr="00A855F4">
              <w:rPr>
                <w:b/>
                <w:i/>
              </w:rPr>
              <w:lastRenderedPageBreak/>
              <w:t>pdcch-BlindDetectionMCG-SCG-List-r18</w:t>
            </w:r>
          </w:p>
          <w:p w14:paraId="1738553F" w14:textId="77777777" w:rsidR="005B7DAE" w:rsidRPr="00A855F4" w:rsidRDefault="005B7DAE" w:rsidP="005B7DAE">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672B03A3" w14:textId="77777777" w:rsidR="005B7DAE" w:rsidRPr="00A855F4" w:rsidRDefault="005B7DAE" w:rsidP="005B7DAE">
            <w:pPr>
              <w:pStyle w:val="TAL"/>
              <w:rPr>
                <w:bCs/>
                <w:iCs/>
              </w:rPr>
            </w:pPr>
          </w:p>
          <w:p w14:paraId="7837756E" w14:textId="77777777" w:rsidR="005B7DAE" w:rsidRPr="00A855F4" w:rsidRDefault="005B7DAE" w:rsidP="005B7DAE">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02A0E86A" w14:textId="77777777" w:rsidR="005B7DAE" w:rsidRPr="00A855F4" w:rsidRDefault="005B7DAE" w:rsidP="005B7DAE">
            <w:pPr>
              <w:pStyle w:val="TAL"/>
              <w:rPr>
                <w:bCs/>
                <w:iCs/>
              </w:rPr>
            </w:pPr>
          </w:p>
          <w:p w14:paraId="7200C9E6" w14:textId="77777777" w:rsidR="005B7DAE" w:rsidRPr="00A855F4" w:rsidRDefault="005B7DAE" w:rsidP="005B7DA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34E80E2" w14:textId="77777777" w:rsidR="005B7DAE" w:rsidRPr="00A855F4" w:rsidRDefault="005B7DAE" w:rsidP="005B7DAE">
            <w:pPr>
              <w:pStyle w:val="TAL"/>
              <w:rPr>
                <w:bCs/>
                <w:iCs/>
              </w:rPr>
            </w:pPr>
          </w:p>
          <w:p w14:paraId="15B3201E" w14:textId="77777777" w:rsidR="005B7DAE" w:rsidRPr="00A855F4" w:rsidRDefault="005B7DAE" w:rsidP="005B7DAE">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w:t>
            </w:r>
            <w:proofErr w:type="gramStart"/>
            <w:r w:rsidRPr="00A855F4">
              <w:rPr>
                <w:bCs/>
                <w:iCs/>
              </w:rPr>
              <w:t>) ,</w:t>
            </w:r>
            <w:proofErr w:type="gramEnd"/>
            <w:r w:rsidRPr="00A855F4">
              <w:rPr>
                <w:bCs/>
                <w:iCs/>
              </w:rPr>
              <w:t xml:space="preserve">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13E3D35A" w14:textId="77777777" w:rsidR="005B7DAE" w:rsidRPr="00A855F4" w:rsidRDefault="005B7DAE" w:rsidP="005B7DAE">
            <w:pPr>
              <w:pStyle w:val="TAL"/>
              <w:rPr>
                <w:bCs/>
                <w:iCs/>
              </w:rPr>
            </w:pPr>
          </w:p>
          <w:p w14:paraId="262FDCDE" w14:textId="77777777" w:rsidR="005B7DAE" w:rsidRPr="00A855F4" w:rsidRDefault="005B7DAE" w:rsidP="005B7DAE">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1538FAD5" w14:textId="77777777" w:rsidR="005B7DAE" w:rsidRPr="00A855F4" w:rsidRDefault="005B7DAE" w:rsidP="005B7DAE">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45FB6A1C" w14:textId="77777777" w:rsidR="005B7DAE" w:rsidRPr="00A855F4" w:rsidRDefault="005B7DAE" w:rsidP="005B7DAE">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59229EDE" w14:textId="77777777" w:rsidR="005B7DAE" w:rsidRPr="00A855F4" w:rsidRDefault="005B7DAE" w:rsidP="005B7DAE">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20359DAA" w14:textId="77777777" w:rsidR="005B7DAE" w:rsidRPr="00A855F4" w:rsidRDefault="005B7DAE" w:rsidP="005B7DAE">
            <w:pPr>
              <w:pStyle w:val="TAL"/>
              <w:rPr>
                <w:bCs/>
                <w:iCs/>
              </w:rPr>
            </w:pPr>
            <w:r w:rsidRPr="00A855F4">
              <w:rPr>
                <w:bCs/>
                <w:iCs/>
              </w:rPr>
              <w:t>Otherwise, if N_(NR-</w:t>
            </w:r>
            <w:proofErr w:type="gramStart"/>
            <w:r w:rsidRPr="00A855F4">
              <w:rPr>
                <w:bCs/>
                <w:iCs/>
              </w:rPr>
              <w:t>DC,max</w:t>
            </w:r>
            <w:proofErr w:type="gramEnd"/>
            <w:r w:rsidRPr="00A855F4">
              <w:rPr>
                <w:bCs/>
                <w:iCs/>
              </w:rPr>
              <w:t xml:space="preserve">,r15)^(DL,cells)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43EE55A1"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2957D748"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29EABE2C" w14:textId="77777777" w:rsidR="005B7DAE" w:rsidRPr="00A855F4" w:rsidRDefault="005B7DAE" w:rsidP="005B7DAE">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w:t>
            </w:r>
            <w:proofErr w:type="gramStart"/>
            <w:r w:rsidRPr="00A855F4">
              <w:t>DC,max</w:t>
            </w:r>
            <w:proofErr w:type="gramEnd"/>
            <w:r w:rsidRPr="00A855F4">
              <w:t>,r15)^(DL,cells)</w:t>
            </w:r>
          </w:p>
          <w:p w14:paraId="2D8E6FBC" w14:textId="77777777" w:rsidR="005B7DAE" w:rsidRPr="00A855F4" w:rsidRDefault="005B7DAE" w:rsidP="005B7DAE">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4C61394A" w14:textId="77777777" w:rsidR="005B7DAE" w:rsidRPr="00A855F4" w:rsidRDefault="005B7DAE" w:rsidP="005B7DA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48DFBC5A" w14:textId="77777777" w:rsidR="005B7DAE" w:rsidRPr="00A855F4" w:rsidRDefault="005B7DAE" w:rsidP="005B7DA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4A4994D2" w14:textId="77777777" w:rsidR="005B7DAE" w:rsidRPr="00A855F4" w:rsidRDefault="005B7DAE" w:rsidP="005B7DA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03DF2B1D" w14:textId="77777777" w:rsidR="005B7DAE" w:rsidRPr="00A855F4" w:rsidRDefault="005B7DAE" w:rsidP="005B7DAE">
            <w:pPr>
              <w:pStyle w:val="TAL"/>
              <w:rPr>
                <w:bCs/>
                <w:iCs/>
              </w:rPr>
            </w:pPr>
            <w:r w:rsidRPr="00A855F4">
              <w:rPr>
                <w:bCs/>
                <w:iCs/>
              </w:rPr>
              <w:t>Otherwise, if N_(NR-</w:t>
            </w:r>
            <w:proofErr w:type="gramStart"/>
            <w:r w:rsidRPr="00A855F4">
              <w:rPr>
                <w:bCs/>
                <w:iCs/>
              </w:rPr>
              <w:t>DC,max</w:t>
            </w:r>
            <w:proofErr w:type="gramEnd"/>
            <w:r w:rsidRPr="00A855F4">
              <w:rPr>
                <w:bCs/>
                <w:iCs/>
              </w:rPr>
              <w:t xml:space="preserve">,r16)^(DL,cells)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23859D73" w14:textId="77777777" w:rsidR="005B7DAE" w:rsidRPr="00A855F4" w:rsidRDefault="005B7DAE" w:rsidP="005B7DAE">
            <w:pPr>
              <w:pStyle w:val="TAN"/>
              <w:ind w:left="1168" w:hanging="283"/>
            </w:pPr>
            <w:r w:rsidRPr="00A855F4">
              <w:lastRenderedPageBreak/>
              <w:t>-</w:t>
            </w:r>
            <w:r w:rsidRPr="00A855F4">
              <w:tab/>
              <w:t xml:space="preserve">Candidate values for </w:t>
            </w:r>
            <w:r w:rsidRPr="00A855F4">
              <w:rPr>
                <w:bCs/>
                <w:i/>
              </w:rPr>
              <w:t>pdcch-BlindDetectionMCG-UE2</w:t>
            </w:r>
            <w:r w:rsidRPr="00A855F4">
              <w:rPr>
                <w:bCs/>
                <w:iCs/>
              </w:rPr>
              <w:t xml:space="preserve"> (for Rel-16) </w:t>
            </w:r>
            <w:r w:rsidRPr="00A855F4">
              <w:t>is [0, 1]</w:t>
            </w:r>
          </w:p>
          <w:p w14:paraId="57F61B2B" w14:textId="77777777" w:rsidR="005B7DAE" w:rsidRPr="00A855F4" w:rsidRDefault="005B7DAE" w:rsidP="005B7DA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177D2B06" w14:textId="77777777" w:rsidR="005B7DAE" w:rsidRPr="00A855F4" w:rsidRDefault="005B7DAE" w:rsidP="005B7DA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w:t>
            </w:r>
            <w:proofErr w:type="gramStart"/>
            <w:r w:rsidRPr="00A855F4">
              <w:t>DC,max</w:t>
            </w:r>
            <w:proofErr w:type="gramEnd"/>
            <w:r w:rsidRPr="00A855F4">
              <w:t>,r16)^(DL,cells)</w:t>
            </w:r>
          </w:p>
          <w:p w14:paraId="37E835F5" w14:textId="77777777" w:rsidR="005B7DAE" w:rsidRPr="00A855F4" w:rsidRDefault="005B7DAE" w:rsidP="005B7DAE">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626ADB5B"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386E2CB8"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75B64F94" w14:textId="77777777" w:rsidR="005B7DAE" w:rsidRPr="00A855F4" w:rsidRDefault="005B7DAE" w:rsidP="005B7DAE">
            <w:pPr>
              <w:pStyle w:val="TAL"/>
              <w:jc w:val="center"/>
              <w:rPr>
                <w:bCs/>
                <w:iCs/>
              </w:rPr>
            </w:pPr>
            <w:r w:rsidRPr="00A855F4">
              <w:rPr>
                <w:bCs/>
                <w:iCs/>
              </w:rPr>
              <w:t>N/A</w:t>
            </w:r>
          </w:p>
        </w:tc>
        <w:tc>
          <w:tcPr>
            <w:tcW w:w="728" w:type="dxa"/>
          </w:tcPr>
          <w:p w14:paraId="6E17DE91" w14:textId="77777777" w:rsidR="005B7DAE" w:rsidRPr="00A855F4" w:rsidRDefault="005B7DAE" w:rsidP="005B7DAE">
            <w:pPr>
              <w:pStyle w:val="TAL"/>
              <w:jc w:val="center"/>
              <w:rPr>
                <w:bCs/>
                <w:iCs/>
              </w:rPr>
            </w:pPr>
            <w:r w:rsidRPr="00A855F4">
              <w:rPr>
                <w:bCs/>
                <w:iCs/>
              </w:rPr>
              <w:t>N/A</w:t>
            </w:r>
          </w:p>
        </w:tc>
      </w:tr>
      <w:tr w:rsidR="005B7DAE" w:rsidRPr="00A855F4" w14:paraId="60078AA1" w14:textId="77777777" w:rsidTr="005B7DAE">
        <w:trPr>
          <w:cantSplit/>
          <w:tblHeader/>
        </w:trPr>
        <w:tc>
          <w:tcPr>
            <w:tcW w:w="6917" w:type="dxa"/>
          </w:tcPr>
          <w:p w14:paraId="4FE8EB09" w14:textId="77777777" w:rsidR="005B7DAE" w:rsidRPr="00A855F4" w:rsidRDefault="005B7DAE" w:rsidP="005B7DAE">
            <w:pPr>
              <w:pStyle w:val="TAL"/>
              <w:rPr>
                <w:b/>
                <w:i/>
              </w:rPr>
            </w:pPr>
            <w:r w:rsidRPr="00A855F4">
              <w:rPr>
                <w:b/>
                <w:i/>
              </w:rPr>
              <w:t>pdcch-BlindDetectionMCG-UE-Mixed-r16, pdcch-BlindDetectionSCG-UE-Mixed-r16, pdcch-BlindDetectionMCG-UE-Mixed-v16a0, pdcch-BlindDetectionSCG-UE-Mixed-v16a0</w:t>
            </w:r>
          </w:p>
          <w:p w14:paraId="358DA3B8" w14:textId="77777777" w:rsidR="005B7DAE" w:rsidRPr="00A855F4" w:rsidRDefault="005B7DAE" w:rsidP="005B7DAE">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15CE8F74" w14:textId="77777777" w:rsidR="005B7DAE" w:rsidRPr="00A855F4" w:rsidRDefault="005B7DAE" w:rsidP="005B7DAE">
            <w:pPr>
              <w:pStyle w:val="TAL"/>
            </w:pPr>
          </w:p>
          <w:p w14:paraId="3062252A" w14:textId="77777777" w:rsidR="005B7DAE" w:rsidRPr="00A855F4" w:rsidRDefault="005B7DAE" w:rsidP="005B7DAE">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403895CC"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55D78F45"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49A033F1" w14:textId="77777777" w:rsidR="005B7DAE" w:rsidRPr="00A855F4" w:rsidRDefault="005B7DAE" w:rsidP="005B7DAE">
            <w:pPr>
              <w:pStyle w:val="TAL"/>
              <w:jc w:val="center"/>
              <w:rPr>
                <w:bCs/>
                <w:iCs/>
              </w:rPr>
            </w:pPr>
            <w:r w:rsidRPr="00A855F4">
              <w:rPr>
                <w:bCs/>
                <w:iCs/>
              </w:rPr>
              <w:t>N/A</w:t>
            </w:r>
          </w:p>
        </w:tc>
        <w:tc>
          <w:tcPr>
            <w:tcW w:w="728" w:type="dxa"/>
          </w:tcPr>
          <w:p w14:paraId="21F57148" w14:textId="77777777" w:rsidR="005B7DAE" w:rsidRPr="00A855F4" w:rsidRDefault="005B7DAE" w:rsidP="005B7DAE">
            <w:pPr>
              <w:pStyle w:val="TAL"/>
              <w:jc w:val="center"/>
              <w:rPr>
                <w:bCs/>
                <w:iCs/>
              </w:rPr>
            </w:pPr>
            <w:r w:rsidRPr="00A855F4">
              <w:rPr>
                <w:bCs/>
                <w:iCs/>
              </w:rPr>
              <w:t>N/A</w:t>
            </w:r>
          </w:p>
        </w:tc>
      </w:tr>
      <w:tr w:rsidR="005B7DAE" w:rsidRPr="00A855F4" w14:paraId="67B450C0" w14:textId="77777777" w:rsidTr="005B7DAE">
        <w:trPr>
          <w:cantSplit/>
          <w:tblHeader/>
        </w:trPr>
        <w:tc>
          <w:tcPr>
            <w:tcW w:w="6917" w:type="dxa"/>
          </w:tcPr>
          <w:p w14:paraId="1C5E3A87" w14:textId="77777777" w:rsidR="005B7DAE" w:rsidRPr="00A855F4" w:rsidRDefault="005B7DAE" w:rsidP="005B7DAE">
            <w:pPr>
              <w:pStyle w:val="TAL"/>
              <w:rPr>
                <w:b/>
                <w:i/>
              </w:rPr>
            </w:pPr>
            <w:r w:rsidRPr="00A855F4">
              <w:rPr>
                <w:b/>
                <w:i/>
              </w:rPr>
              <w:lastRenderedPageBreak/>
              <w:t>pdcch-BlindDetectionMixedList1-r17</w:t>
            </w:r>
          </w:p>
          <w:p w14:paraId="65F80011" w14:textId="77777777" w:rsidR="005B7DAE" w:rsidRPr="00A855F4" w:rsidRDefault="005B7DAE" w:rsidP="005B7DA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762780C3" w14:textId="77777777" w:rsidR="005B7DAE" w:rsidRPr="00A855F4" w:rsidRDefault="005B7DAE" w:rsidP="005B7DAE">
            <w:pPr>
              <w:pStyle w:val="TAL"/>
              <w:rPr>
                <w:bCs/>
                <w:iCs/>
              </w:rPr>
            </w:pPr>
          </w:p>
          <w:p w14:paraId="6483AAF4" w14:textId="77777777" w:rsidR="005B7DAE" w:rsidRPr="00A855F4" w:rsidRDefault="005B7DAE" w:rsidP="005B7DA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2A42450F" w14:textId="77777777" w:rsidR="005B7DAE" w:rsidRPr="00A855F4" w:rsidRDefault="005B7DAE" w:rsidP="005B7DAE">
            <w:pPr>
              <w:pStyle w:val="TAL"/>
              <w:rPr>
                <w:i/>
                <w:iCs/>
              </w:rPr>
            </w:pPr>
          </w:p>
          <w:p w14:paraId="4B6011F0" w14:textId="77777777" w:rsidR="005B7DAE" w:rsidRPr="00A855F4" w:rsidRDefault="005B7DAE" w:rsidP="005B7DAE">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3F9CF496" w14:textId="77777777" w:rsidR="005B7DAE" w:rsidRPr="00A855F4" w:rsidRDefault="005B7DAE" w:rsidP="005B7DAE">
            <w:pPr>
              <w:pStyle w:val="TAN"/>
            </w:pPr>
            <w:r w:rsidRPr="00A855F4">
              <w:t>NOTE 2:</w:t>
            </w:r>
            <w:r w:rsidRPr="00A855F4">
              <w:tab/>
              <w:t>For NR-DC operation:</w:t>
            </w:r>
          </w:p>
          <w:p w14:paraId="035FF484" w14:textId="77777777" w:rsidR="005B7DAE" w:rsidRPr="00A855F4" w:rsidRDefault="005B7DAE" w:rsidP="005B7DAE">
            <w:pPr>
              <w:pStyle w:val="TAN"/>
              <w:ind w:left="885" w:firstLine="0"/>
            </w:pPr>
            <w:r w:rsidRPr="00A855F4">
              <w:t xml:space="preserve">If the UE reports </w:t>
            </w:r>
            <w:r w:rsidRPr="00A855F4">
              <w:rPr>
                <w:i/>
                <w:iCs/>
              </w:rPr>
              <w:t>pdcch-BlindDetectionCA1-r17</w:t>
            </w:r>
            <w:r w:rsidRPr="00A855F4">
              <w:t xml:space="preserve"> (for Rel-15),</w:t>
            </w:r>
          </w:p>
          <w:p w14:paraId="13340D26"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4EE93030"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62EA82EB" w14:textId="77777777" w:rsidR="005B7DAE" w:rsidRPr="00A855F4" w:rsidRDefault="005B7DAE" w:rsidP="005B7DA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59AD5746" w14:textId="77777777" w:rsidR="005B7DAE" w:rsidRPr="00A855F4" w:rsidRDefault="005B7DAE" w:rsidP="005B7DAE">
            <w:pPr>
              <w:pStyle w:val="TAN"/>
              <w:ind w:left="885" w:firstLine="0"/>
            </w:pPr>
            <w:r w:rsidRPr="00A855F4">
              <w:t>Otherwise,</w:t>
            </w:r>
          </w:p>
          <w:p w14:paraId="69F9F377"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34FE10AC"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11D2544E" w14:textId="77777777" w:rsidR="005B7DAE" w:rsidRPr="00A855F4" w:rsidRDefault="005B7DAE" w:rsidP="005B7DAE">
            <w:pPr>
              <w:pStyle w:val="TAN"/>
              <w:ind w:left="885" w:firstLine="0"/>
              <w:rPr>
                <w:bCs/>
              </w:rPr>
            </w:pPr>
          </w:p>
          <w:p w14:paraId="4CF8E231" w14:textId="77777777" w:rsidR="005B7DAE" w:rsidRPr="00A855F4" w:rsidRDefault="005B7DAE" w:rsidP="005B7DAE">
            <w:pPr>
              <w:pStyle w:val="TAN"/>
              <w:ind w:left="885" w:firstLine="0"/>
            </w:pPr>
            <w:r w:rsidRPr="00A855F4">
              <w:t xml:space="preserve">If the UE reports </w:t>
            </w:r>
            <w:r w:rsidRPr="00A855F4">
              <w:rPr>
                <w:i/>
                <w:iCs/>
              </w:rPr>
              <w:t>pdcch-BlindDetectionCA2-r17</w:t>
            </w:r>
            <w:r w:rsidRPr="00A855F4">
              <w:t xml:space="preserve"> (for Rel-17),</w:t>
            </w:r>
          </w:p>
          <w:p w14:paraId="030A51F0" w14:textId="77777777" w:rsidR="005B7DAE" w:rsidRPr="00A855F4" w:rsidRDefault="005B7DAE" w:rsidP="005B7DAE">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DF61963" w14:textId="77777777" w:rsidR="005B7DAE" w:rsidRPr="00A855F4" w:rsidRDefault="005B7DAE" w:rsidP="005B7DAE">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2538C376" w14:textId="77777777" w:rsidR="005B7DAE" w:rsidRPr="00A855F4" w:rsidRDefault="005B7DAE" w:rsidP="005B7DAE">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0DAF3DD8" w14:textId="77777777" w:rsidR="005B7DAE" w:rsidRPr="00A855F4" w:rsidRDefault="005B7DAE" w:rsidP="005B7DAE">
            <w:pPr>
              <w:pStyle w:val="TAN"/>
              <w:ind w:left="885" w:firstLine="0"/>
            </w:pPr>
            <w:r w:rsidRPr="00A855F4">
              <w:t>Otherwise,</w:t>
            </w:r>
          </w:p>
          <w:p w14:paraId="16E42EE2"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AE75C68" w14:textId="77777777" w:rsidR="005B7DAE" w:rsidRPr="00A855F4" w:rsidRDefault="005B7DAE" w:rsidP="005B7DAE">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28D0E67D"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712701AE"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007859DD" w14:textId="77777777" w:rsidR="005B7DAE" w:rsidRPr="00A855F4" w:rsidRDefault="005B7DAE" w:rsidP="005B7DAE">
            <w:pPr>
              <w:pStyle w:val="TAL"/>
              <w:jc w:val="center"/>
              <w:rPr>
                <w:bCs/>
                <w:iCs/>
              </w:rPr>
            </w:pPr>
            <w:r w:rsidRPr="00A855F4">
              <w:rPr>
                <w:bCs/>
                <w:iCs/>
              </w:rPr>
              <w:t>N/A</w:t>
            </w:r>
          </w:p>
        </w:tc>
        <w:tc>
          <w:tcPr>
            <w:tcW w:w="728" w:type="dxa"/>
          </w:tcPr>
          <w:p w14:paraId="241C2B42" w14:textId="77777777" w:rsidR="005B7DAE" w:rsidRPr="00A855F4" w:rsidRDefault="005B7DAE" w:rsidP="005B7DAE">
            <w:pPr>
              <w:pStyle w:val="TAL"/>
              <w:jc w:val="center"/>
              <w:rPr>
                <w:bCs/>
                <w:iCs/>
              </w:rPr>
            </w:pPr>
            <w:r w:rsidRPr="00A855F4">
              <w:rPr>
                <w:bCs/>
                <w:iCs/>
              </w:rPr>
              <w:t>N/A</w:t>
            </w:r>
          </w:p>
        </w:tc>
      </w:tr>
      <w:tr w:rsidR="005B7DAE" w:rsidRPr="00A855F4" w14:paraId="2407CE4A" w14:textId="77777777" w:rsidTr="005B7DAE">
        <w:trPr>
          <w:cantSplit/>
          <w:tblHeader/>
        </w:trPr>
        <w:tc>
          <w:tcPr>
            <w:tcW w:w="6917" w:type="dxa"/>
          </w:tcPr>
          <w:p w14:paraId="0B8ACFED" w14:textId="77777777" w:rsidR="005B7DAE" w:rsidRPr="00A855F4" w:rsidRDefault="005B7DAE" w:rsidP="005B7DAE">
            <w:pPr>
              <w:pStyle w:val="TAL"/>
              <w:rPr>
                <w:b/>
                <w:i/>
              </w:rPr>
            </w:pPr>
            <w:r w:rsidRPr="00A855F4">
              <w:rPr>
                <w:b/>
                <w:i/>
              </w:rPr>
              <w:lastRenderedPageBreak/>
              <w:t>pdcch-BlindDetectionMixedList2-r17</w:t>
            </w:r>
          </w:p>
          <w:p w14:paraId="67575DC2" w14:textId="77777777" w:rsidR="005B7DAE" w:rsidRPr="00A855F4" w:rsidRDefault="005B7DAE" w:rsidP="005B7DA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1DB4D131" w14:textId="77777777" w:rsidR="005B7DAE" w:rsidRPr="00A855F4" w:rsidRDefault="005B7DAE" w:rsidP="005B7DAE">
            <w:pPr>
              <w:pStyle w:val="TAL"/>
              <w:rPr>
                <w:bCs/>
                <w:iCs/>
              </w:rPr>
            </w:pPr>
          </w:p>
          <w:p w14:paraId="3CCA05FD" w14:textId="77777777" w:rsidR="005B7DAE" w:rsidRPr="00A855F4" w:rsidRDefault="005B7DAE" w:rsidP="005B7DA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D5495CD" w14:textId="77777777" w:rsidR="005B7DAE" w:rsidRPr="00A855F4" w:rsidRDefault="005B7DAE" w:rsidP="005B7DAE">
            <w:pPr>
              <w:pStyle w:val="TAL"/>
              <w:rPr>
                <w:i/>
                <w:iCs/>
              </w:rPr>
            </w:pPr>
          </w:p>
          <w:p w14:paraId="2103999D" w14:textId="77777777" w:rsidR="005B7DAE" w:rsidRPr="00A855F4" w:rsidRDefault="005B7DAE" w:rsidP="005B7DAE">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2228E218" w14:textId="77777777" w:rsidR="005B7DAE" w:rsidRPr="00A855F4" w:rsidRDefault="005B7DAE" w:rsidP="005B7DAE">
            <w:pPr>
              <w:pStyle w:val="TAN"/>
            </w:pPr>
            <w:r w:rsidRPr="00A855F4">
              <w:t>NOTE 2:</w:t>
            </w:r>
            <w:r w:rsidRPr="00A855F4">
              <w:tab/>
              <w:t>For NR-DC operation:</w:t>
            </w:r>
          </w:p>
          <w:p w14:paraId="15768631" w14:textId="77777777" w:rsidR="005B7DAE" w:rsidRPr="00A855F4" w:rsidRDefault="005B7DAE" w:rsidP="005B7DAE">
            <w:pPr>
              <w:pStyle w:val="TAN"/>
              <w:ind w:left="885" w:firstLine="0"/>
            </w:pPr>
            <w:r w:rsidRPr="00A855F4">
              <w:t xml:space="preserve">If the UE reports </w:t>
            </w:r>
            <w:r w:rsidRPr="00A855F4">
              <w:rPr>
                <w:i/>
                <w:iCs/>
              </w:rPr>
              <w:t>pdcch-BlindDetectionCA1-r17</w:t>
            </w:r>
            <w:r w:rsidRPr="00A855F4">
              <w:t xml:space="preserve"> (for Rel-16),</w:t>
            </w:r>
          </w:p>
          <w:p w14:paraId="7F06C69C"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41FE5372"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54D41128" w14:textId="77777777" w:rsidR="005B7DAE" w:rsidRPr="00A855F4" w:rsidRDefault="005B7DAE" w:rsidP="005B7DAE">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66A31614" w14:textId="77777777" w:rsidR="005B7DAE" w:rsidRPr="00A855F4" w:rsidRDefault="005B7DAE" w:rsidP="005B7DAE">
            <w:pPr>
              <w:pStyle w:val="TAN"/>
              <w:ind w:left="885" w:firstLine="0"/>
            </w:pPr>
            <w:r w:rsidRPr="00A855F4">
              <w:t>Otherwise,</w:t>
            </w:r>
          </w:p>
          <w:p w14:paraId="1992E259"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33022515"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74556BAB" w14:textId="77777777" w:rsidR="005B7DAE" w:rsidRPr="00A855F4" w:rsidRDefault="005B7DAE" w:rsidP="005B7DAE">
            <w:pPr>
              <w:pStyle w:val="TAN"/>
              <w:ind w:left="885" w:firstLine="0"/>
              <w:rPr>
                <w:bCs/>
              </w:rPr>
            </w:pPr>
          </w:p>
          <w:p w14:paraId="0C10858C" w14:textId="77777777" w:rsidR="005B7DAE" w:rsidRPr="00A855F4" w:rsidRDefault="005B7DAE" w:rsidP="005B7DAE">
            <w:pPr>
              <w:pStyle w:val="TAN"/>
              <w:ind w:left="885" w:firstLine="0"/>
            </w:pPr>
            <w:r w:rsidRPr="00A855F4">
              <w:t xml:space="preserve">If the UE reports </w:t>
            </w:r>
            <w:r w:rsidRPr="00A855F4">
              <w:rPr>
                <w:i/>
                <w:iCs/>
              </w:rPr>
              <w:t>pdcch-BlindDetectionCA2-r17</w:t>
            </w:r>
            <w:r w:rsidRPr="00A855F4">
              <w:t xml:space="preserve"> (for Rel-17),</w:t>
            </w:r>
          </w:p>
          <w:p w14:paraId="70DFFA3D"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5B8FE0B5"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9AC64FC" w14:textId="77777777" w:rsidR="005B7DAE" w:rsidRPr="00A855F4" w:rsidRDefault="005B7DAE" w:rsidP="005B7DAE">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25AADA3C" w14:textId="77777777" w:rsidR="005B7DAE" w:rsidRPr="00A855F4" w:rsidRDefault="005B7DAE" w:rsidP="005B7DAE">
            <w:pPr>
              <w:pStyle w:val="TAN"/>
              <w:ind w:left="885" w:firstLine="0"/>
            </w:pPr>
            <w:r w:rsidRPr="00A855F4">
              <w:t>Otherwise,</w:t>
            </w:r>
          </w:p>
          <w:p w14:paraId="2682FC9A"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A215A65"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3C957BE1"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4DBE4080"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16BD5F92" w14:textId="77777777" w:rsidR="005B7DAE" w:rsidRPr="00A855F4" w:rsidRDefault="005B7DAE" w:rsidP="005B7DAE">
            <w:pPr>
              <w:pStyle w:val="TAL"/>
              <w:jc w:val="center"/>
              <w:rPr>
                <w:bCs/>
                <w:iCs/>
              </w:rPr>
            </w:pPr>
            <w:r w:rsidRPr="00A855F4">
              <w:rPr>
                <w:bCs/>
                <w:iCs/>
              </w:rPr>
              <w:t>N/A</w:t>
            </w:r>
          </w:p>
        </w:tc>
        <w:tc>
          <w:tcPr>
            <w:tcW w:w="728" w:type="dxa"/>
          </w:tcPr>
          <w:p w14:paraId="7A081B2F" w14:textId="77777777" w:rsidR="005B7DAE" w:rsidRPr="00A855F4" w:rsidRDefault="005B7DAE" w:rsidP="005B7DAE">
            <w:pPr>
              <w:pStyle w:val="TAL"/>
              <w:jc w:val="center"/>
              <w:rPr>
                <w:bCs/>
                <w:iCs/>
              </w:rPr>
            </w:pPr>
            <w:r w:rsidRPr="00A855F4">
              <w:rPr>
                <w:bCs/>
                <w:iCs/>
              </w:rPr>
              <w:t>N/A</w:t>
            </w:r>
          </w:p>
        </w:tc>
      </w:tr>
      <w:tr w:rsidR="005B7DAE" w:rsidRPr="00A855F4" w14:paraId="6AC7D6DC" w14:textId="77777777" w:rsidTr="005B7DAE">
        <w:trPr>
          <w:cantSplit/>
          <w:tblHeader/>
        </w:trPr>
        <w:tc>
          <w:tcPr>
            <w:tcW w:w="6917" w:type="dxa"/>
          </w:tcPr>
          <w:p w14:paraId="5A81BC3B" w14:textId="77777777" w:rsidR="005B7DAE" w:rsidRPr="00A855F4" w:rsidRDefault="005B7DAE" w:rsidP="005B7DAE">
            <w:pPr>
              <w:pStyle w:val="TAL"/>
              <w:rPr>
                <w:b/>
                <w:i/>
              </w:rPr>
            </w:pPr>
            <w:r w:rsidRPr="00A855F4">
              <w:rPr>
                <w:b/>
                <w:i/>
              </w:rPr>
              <w:lastRenderedPageBreak/>
              <w:t>pdcch-BlindDetectionMixedList3-r17</w:t>
            </w:r>
          </w:p>
          <w:p w14:paraId="3E1F0AFC" w14:textId="77777777" w:rsidR="005B7DAE" w:rsidRPr="00A855F4" w:rsidRDefault="005B7DAE" w:rsidP="005B7DA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47F5406F" w14:textId="77777777" w:rsidR="005B7DAE" w:rsidRPr="00A855F4" w:rsidRDefault="005B7DAE" w:rsidP="005B7DAE">
            <w:pPr>
              <w:pStyle w:val="TAL"/>
              <w:rPr>
                <w:bCs/>
                <w:iCs/>
              </w:rPr>
            </w:pPr>
          </w:p>
          <w:p w14:paraId="26B5C8D4" w14:textId="77777777" w:rsidR="005B7DAE" w:rsidRPr="00A855F4" w:rsidRDefault="005B7DAE" w:rsidP="005B7DA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6E63313" w14:textId="77777777" w:rsidR="005B7DAE" w:rsidRPr="00A855F4" w:rsidRDefault="005B7DAE" w:rsidP="005B7DAE">
            <w:pPr>
              <w:pStyle w:val="TAL"/>
              <w:rPr>
                <w:i/>
                <w:iCs/>
              </w:rPr>
            </w:pPr>
          </w:p>
          <w:p w14:paraId="6842335F" w14:textId="77777777" w:rsidR="005B7DAE" w:rsidRPr="00A855F4" w:rsidRDefault="005B7DAE" w:rsidP="005B7DAE">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4EB9AAB0" w14:textId="77777777" w:rsidR="005B7DAE" w:rsidRPr="00A855F4" w:rsidRDefault="005B7DAE" w:rsidP="005B7DAE">
            <w:pPr>
              <w:pStyle w:val="TAN"/>
            </w:pPr>
            <w:r w:rsidRPr="00A855F4">
              <w:t>NOTE 2:</w:t>
            </w:r>
            <w:r w:rsidRPr="00A855F4">
              <w:tab/>
              <w:t>For NR-DC operation:</w:t>
            </w:r>
          </w:p>
          <w:p w14:paraId="43D60059" w14:textId="77777777" w:rsidR="005B7DAE" w:rsidRPr="00A855F4" w:rsidRDefault="005B7DAE" w:rsidP="005B7DAE">
            <w:pPr>
              <w:pStyle w:val="TAN"/>
              <w:ind w:left="885" w:firstLine="0"/>
            </w:pPr>
            <w:r w:rsidRPr="00A855F4">
              <w:t xml:space="preserve">If the UE reports </w:t>
            </w:r>
            <w:r w:rsidRPr="00A855F4">
              <w:rPr>
                <w:i/>
                <w:iCs/>
              </w:rPr>
              <w:t>pdcch-BlindDetectionCA1-r17</w:t>
            </w:r>
            <w:r w:rsidRPr="00A855F4">
              <w:t xml:space="preserve"> (for Rel-15),</w:t>
            </w:r>
          </w:p>
          <w:p w14:paraId="03D82B14"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16F96274"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842BADA" w14:textId="77777777" w:rsidR="005B7DAE" w:rsidRPr="00A855F4" w:rsidRDefault="005B7DAE" w:rsidP="005B7DA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33073EAC" w14:textId="77777777" w:rsidR="005B7DAE" w:rsidRPr="00A855F4" w:rsidRDefault="005B7DAE" w:rsidP="005B7DAE">
            <w:pPr>
              <w:pStyle w:val="TAN"/>
              <w:ind w:left="1168" w:hanging="283"/>
            </w:pPr>
            <w:r w:rsidRPr="00A855F4">
              <w:t>Otherwise,</w:t>
            </w:r>
          </w:p>
          <w:p w14:paraId="37FC2187"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5E9F1819"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186C720B" w14:textId="77777777" w:rsidR="005B7DAE" w:rsidRPr="00A855F4" w:rsidRDefault="005B7DAE" w:rsidP="005B7DAE">
            <w:pPr>
              <w:pStyle w:val="TAN"/>
              <w:ind w:left="885" w:firstLine="0"/>
              <w:rPr>
                <w:bCs/>
              </w:rPr>
            </w:pPr>
          </w:p>
          <w:p w14:paraId="135FC63F" w14:textId="77777777" w:rsidR="005B7DAE" w:rsidRPr="00A855F4" w:rsidRDefault="005B7DAE" w:rsidP="005B7DAE">
            <w:pPr>
              <w:pStyle w:val="TAN"/>
              <w:ind w:left="885" w:firstLine="0"/>
            </w:pPr>
            <w:r w:rsidRPr="00A855F4">
              <w:t xml:space="preserve">If the UE reports </w:t>
            </w:r>
            <w:r w:rsidRPr="00A855F4">
              <w:rPr>
                <w:i/>
                <w:iCs/>
              </w:rPr>
              <w:t>pdcch-BlindDetectionCA2-r17</w:t>
            </w:r>
            <w:r w:rsidRPr="00A855F4">
              <w:t xml:space="preserve"> (for Rel-16),</w:t>
            </w:r>
          </w:p>
          <w:p w14:paraId="5C4525D8"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63C9A9D5"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4A852C77" w14:textId="77777777" w:rsidR="005B7DAE" w:rsidRPr="00A855F4" w:rsidRDefault="005B7DAE" w:rsidP="005B7DAE">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7207B422" w14:textId="77777777" w:rsidR="005B7DAE" w:rsidRPr="00A855F4" w:rsidRDefault="005B7DAE" w:rsidP="005B7DAE">
            <w:pPr>
              <w:pStyle w:val="TAN"/>
              <w:ind w:left="885" w:firstLine="0"/>
            </w:pPr>
            <w:r w:rsidRPr="00A855F4">
              <w:t>Otherwise,</w:t>
            </w:r>
          </w:p>
          <w:p w14:paraId="2C967390"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22DC34DB"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74E46B5B" w14:textId="77777777" w:rsidR="005B7DAE" w:rsidRPr="00A855F4" w:rsidRDefault="005B7DAE" w:rsidP="005B7DAE">
            <w:pPr>
              <w:pStyle w:val="TAN"/>
              <w:ind w:left="885" w:firstLine="0"/>
              <w:rPr>
                <w:bCs/>
              </w:rPr>
            </w:pPr>
          </w:p>
          <w:p w14:paraId="79F76BEE" w14:textId="77777777" w:rsidR="005B7DAE" w:rsidRPr="00A855F4" w:rsidRDefault="005B7DAE" w:rsidP="005B7DAE">
            <w:pPr>
              <w:pStyle w:val="TAN"/>
              <w:ind w:left="885" w:firstLine="0"/>
            </w:pPr>
            <w:r w:rsidRPr="00A855F4">
              <w:t xml:space="preserve">If the UE reports </w:t>
            </w:r>
            <w:r w:rsidRPr="00A855F4">
              <w:rPr>
                <w:i/>
                <w:iCs/>
              </w:rPr>
              <w:t>pdcch-BlindDetectionCA3-r17</w:t>
            </w:r>
            <w:r w:rsidRPr="00A855F4">
              <w:t xml:space="preserve"> (for Rel-17),</w:t>
            </w:r>
          </w:p>
          <w:p w14:paraId="23F47CA1"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755DE701" w14:textId="77777777" w:rsidR="005B7DAE" w:rsidRPr="00A855F4" w:rsidRDefault="005B7DAE" w:rsidP="005B7DAE">
            <w:pPr>
              <w:pStyle w:val="TAN"/>
              <w:ind w:left="1168" w:hanging="283"/>
            </w:pPr>
            <w:r w:rsidRPr="00A855F4">
              <w:lastRenderedPageBreak/>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2E740C3F" w14:textId="77777777" w:rsidR="005B7DAE" w:rsidRPr="00A855F4" w:rsidRDefault="005B7DAE" w:rsidP="005B7DAE">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3506A288" w14:textId="77777777" w:rsidR="005B7DAE" w:rsidRPr="00A855F4" w:rsidRDefault="005B7DAE" w:rsidP="005B7DAE">
            <w:pPr>
              <w:pStyle w:val="TAN"/>
              <w:ind w:left="885" w:firstLine="0"/>
            </w:pPr>
            <w:r w:rsidRPr="00A855F4">
              <w:t>Otherwise,</w:t>
            </w:r>
          </w:p>
          <w:p w14:paraId="5A96067C" w14:textId="77777777" w:rsidR="005B7DAE" w:rsidRPr="00A855F4" w:rsidRDefault="005B7DAE" w:rsidP="005B7DA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48839D09" w14:textId="77777777" w:rsidR="005B7DAE" w:rsidRPr="00A855F4" w:rsidRDefault="005B7DAE" w:rsidP="005B7DAE">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7C2C41E0" w14:textId="77777777" w:rsidR="005B7DAE" w:rsidRPr="00A855F4" w:rsidRDefault="005B7DAE" w:rsidP="005B7DAE">
            <w:pPr>
              <w:pStyle w:val="TAL"/>
              <w:jc w:val="center"/>
              <w:rPr>
                <w:rFonts w:cs="Arial"/>
                <w:szCs w:val="18"/>
              </w:rPr>
            </w:pPr>
            <w:r w:rsidRPr="00A855F4">
              <w:rPr>
                <w:rFonts w:cs="Arial"/>
                <w:szCs w:val="18"/>
              </w:rPr>
              <w:lastRenderedPageBreak/>
              <w:t>BC</w:t>
            </w:r>
          </w:p>
        </w:tc>
        <w:tc>
          <w:tcPr>
            <w:tcW w:w="567" w:type="dxa"/>
          </w:tcPr>
          <w:p w14:paraId="48E825E3"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0D024485" w14:textId="77777777" w:rsidR="005B7DAE" w:rsidRPr="00A855F4" w:rsidRDefault="005B7DAE" w:rsidP="005B7DAE">
            <w:pPr>
              <w:pStyle w:val="TAL"/>
              <w:jc w:val="center"/>
              <w:rPr>
                <w:bCs/>
                <w:iCs/>
              </w:rPr>
            </w:pPr>
            <w:r w:rsidRPr="00A855F4">
              <w:rPr>
                <w:bCs/>
                <w:iCs/>
              </w:rPr>
              <w:t>N/A</w:t>
            </w:r>
          </w:p>
        </w:tc>
        <w:tc>
          <w:tcPr>
            <w:tcW w:w="728" w:type="dxa"/>
          </w:tcPr>
          <w:p w14:paraId="2B0B47A2" w14:textId="77777777" w:rsidR="005B7DAE" w:rsidRPr="00A855F4" w:rsidRDefault="005B7DAE" w:rsidP="005B7DAE">
            <w:pPr>
              <w:pStyle w:val="TAL"/>
              <w:jc w:val="center"/>
              <w:rPr>
                <w:bCs/>
                <w:iCs/>
              </w:rPr>
            </w:pPr>
            <w:r w:rsidRPr="00A855F4">
              <w:rPr>
                <w:bCs/>
                <w:iCs/>
              </w:rPr>
              <w:t>N/A</w:t>
            </w:r>
          </w:p>
        </w:tc>
      </w:tr>
      <w:tr w:rsidR="005B7DAE" w:rsidRPr="00A855F4" w14:paraId="699498CE" w14:textId="77777777" w:rsidTr="005B7DAE">
        <w:trPr>
          <w:cantSplit/>
          <w:tblHeader/>
        </w:trPr>
        <w:tc>
          <w:tcPr>
            <w:tcW w:w="6917" w:type="dxa"/>
          </w:tcPr>
          <w:p w14:paraId="0F8A9AEE" w14:textId="77777777" w:rsidR="005B7DAE" w:rsidRPr="00A855F4" w:rsidRDefault="005B7DAE" w:rsidP="005B7DAE">
            <w:pPr>
              <w:pStyle w:val="TAL"/>
              <w:rPr>
                <w:b/>
                <w:i/>
              </w:rPr>
            </w:pPr>
            <w:r w:rsidRPr="00A855F4">
              <w:rPr>
                <w:b/>
                <w:i/>
              </w:rPr>
              <w:lastRenderedPageBreak/>
              <w:t>pdcch-BlindDetectionNRDC-r18</w:t>
            </w:r>
          </w:p>
          <w:p w14:paraId="53664A3E" w14:textId="77777777" w:rsidR="005B7DAE" w:rsidRPr="00A855F4" w:rsidRDefault="005B7DAE" w:rsidP="005B7DAE">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163B05B1" w14:textId="77777777" w:rsidR="005B7DAE" w:rsidRPr="00A855F4" w:rsidRDefault="005B7DAE" w:rsidP="005B7DAE">
            <w:pPr>
              <w:pStyle w:val="TAL"/>
              <w:rPr>
                <w:bCs/>
                <w:iCs/>
              </w:rPr>
            </w:pPr>
          </w:p>
          <w:p w14:paraId="7156109E" w14:textId="77777777" w:rsidR="005B7DAE" w:rsidRPr="00A855F4" w:rsidRDefault="005B7DAE" w:rsidP="005B7DAE">
            <w:pPr>
              <w:pStyle w:val="TAL"/>
              <w:rPr>
                <w:i/>
                <w:iCs/>
              </w:rPr>
            </w:pPr>
            <w:r w:rsidRPr="00A855F4">
              <w:rPr>
                <w:rFonts w:cs="Arial"/>
                <w:szCs w:val="18"/>
              </w:rPr>
              <w:t xml:space="preserve">When a UE reports both </w:t>
            </w:r>
            <w:r w:rsidRPr="00A855F4">
              <w:rPr>
                <w:i/>
                <w:iCs/>
              </w:rPr>
              <w:t>pdcch-BlindDetectionMCG-UE-r</w:t>
            </w:r>
            <w:proofErr w:type="gramStart"/>
            <w:r w:rsidRPr="00A855F4">
              <w:rPr>
                <w:i/>
                <w:iCs/>
              </w:rPr>
              <w:t>16 ,</w:t>
            </w:r>
            <w:proofErr w:type="gramEnd"/>
          </w:p>
          <w:p w14:paraId="0DC87BE1" w14:textId="77777777" w:rsidR="005B7DAE" w:rsidRPr="00A855F4" w:rsidRDefault="005B7DAE" w:rsidP="005B7DAE">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5F453197" w14:textId="77777777" w:rsidR="005B7DAE" w:rsidRPr="00A855F4" w:rsidRDefault="005B7DAE" w:rsidP="005B7DAE">
            <w:pPr>
              <w:pStyle w:val="TAL"/>
              <w:rPr>
                <w:rFonts w:cs="Arial"/>
                <w:szCs w:val="18"/>
              </w:rPr>
            </w:pPr>
          </w:p>
          <w:p w14:paraId="7C8C594D" w14:textId="77777777" w:rsidR="005B7DAE" w:rsidRPr="00A855F4" w:rsidRDefault="005B7DAE" w:rsidP="005B7DAE">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2F4ACAF2" w14:textId="77777777" w:rsidR="005B7DAE" w:rsidRPr="00A855F4" w:rsidRDefault="005B7DAE" w:rsidP="005B7DAE">
            <w:pPr>
              <w:pStyle w:val="TAL"/>
            </w:pPr>
          </w:p>
          <w:p w14:paraId="63587603" w14:textId="77777777" w:rsidR="005B7DAE" w:rsidRPr="00A855F4" w:rsidRDefault="005B7DAE" w:rsidP="005B7DAE">
            <w:pPr>
              <w:pStyle w:val="TAL"/>
            </w:pPr>
            <w:r w:rsidRPr="00A855F4">
              <w:t xml:space="preserve">If the UE reports </w:t>
            </w:r>
            <w:r w:rsidRPr="00A855F4">
              <w:rPr>
                <w:i/>
                <w:iCs/>
              </w:rPr>
              <w:t>pdcch-BlindDetectionCA2-r16</w:t>
            </w:r>
            <w:r w:rsidRPr="00A855F4">
              <w:t xml:space="preserve"> (for Rel-16),</w:t>
            </w:r>
          </w:p>
          <w:p w14:paraId="53B43199" w14:textId="77777777" w:rsidR="005B7DAE" w:rsidRPr="00A855F4" w:rsidRDefault="005B7DAE" w:rsidP="005B7DAE">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42DF929F" w14:textId="77777777" w:rsidR="005B7DAE" w:rsidRPr="00A855F4" w:rsidRDefault="005B7DAE" w:rsidP="005B7DAE">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1608C803" w14:textId="77777777" w:rsidR="005B7DAE" w:rsidRPr="00A855F4" w:rsidRDefault="005B7DAE" w:rsidP="005B7DA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69EDE44B" w14:textId="77777777" w:rsidR="005B7DAE" w:rsidRPr="00A855F4" w:rsidRDefault="005B7DAE" w:rsidP="005B7DAE">
            <w:pPr>
              <w:pStyle w:val="TAL"/>
              <w:rPr>
                <w:rStyle w:val="TANChar"/>
              </w:rPr>
            </w:pPr>
            <w:r w:rsidRPr="00A855F4">
              <w:rPr>
                <w:rStyle w:val="TANChar"/>
              </w:rPr>
              <w:t>Otherwise, if N_(NR-</w:t>
            </w:r>
            <w:proofErr w:type="gramStart"/>
            <w:r w:rsidRPr="00A855F4">
              <w:rPr>
                <w:rStyle w:val="TANChar"/>
              </w:rPr>
              <w:t>DC,max</w:t>
            </w:r>
            <w:proofErr w:type="gramEnd"/>
            <w:r w:rsidRPr="00A855F4">
              <w:rPr>
                <w:rStyle w:val="TANChar"/>
              </w:rPr>
              <w:t xml:space="preserve">,r16)^(DL,cells)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665BFCD7" w14:textId="77777777" w:rsidR="005B7DAE" w:rsidRPr="00A855F4" w:rsidRDefault="005B7DAE" w:rsidP="005B7DAE">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71FFBE03" w14:textId="77777777" w:rsidR="005B7DAE" w:rsidRPr="00A855F4" w:rsidRDefault="005B7DAE" w:rsidP="005B7DA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w:t>
            </w:r>
            <w:proofErr w:type="gramStart"/>
            <w:r w:rsidRPr="00A855F4">
              <w:t>DC,max</w:t>
            </w:r>
            <w:proofErr w:type="gramEnd"/>
            <w:r w:rsidRPr="00A855F4">
              <w:t>,r16)^(DL,cells).</w:t>
            </w:r>
          </w:p>
          <w:p w14:paraId="7B29673B" w14:textId="77777777" w:rsidR="005B7DAE" w:rsidRPr="00A855F4" w:rsidRDefault="005B7DAE" w:rsidP="005B7DAE">
            <w:pPr>
              <w:pStyle w:val="TAN"/>
            </w:pPr>
          </w:p>
          <w:p w14:paraId="7E6A433B" w14:textId="77777777" w:rsidR="005B7DAE" w:rsidRPr="00A855F4" w:rsidRDefault="005B7DAE" w:rsidP="005B7DAE">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4DA237ED"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634864EC"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B54AC2A" w14:textId="77777777" w:rsidR="005B7DAE" w:rsidRPr="00A855F4" w:rsidRDefault="005B7DAE" w:rsidP="005B7DAE">
            <w:pPr>
              <w:pStyle w:val="TAL"/>
              <w:jc w:val="center"/>
              <w:rPr>
                <w:bCs/>
                <w:iCs/>
              </w:rPr>
            </w:pPr>
            <w:r w:rsidRPr="00A855F4">
              <w:rPr>
                <w:bCs/>
                <w:iCs/>
              </w:rPr>
              <w:t>N/A</w:t>
            </w:r>
          </w:p>
        </w:tc>
        <w:tc>
          <w:tcPr>
            <w:tcW w:w="728" w:type="dxa"/>
          </w:tcPr>
          <w:p w14:paraId="2A5DBFD2" w14:textId="77777777" w:rsidR="005B7DAE" w:rsidRPr="00A855F4" w:rsidRDefault="005B7DAE" w:rsidP="005B7DAE">
            <w:pPr>
              <w:pStyle w:val="TAL"/>
              <w:jc w:val="center"/>
              <w:rPr>
                <w:bCs/>
                <w:iCs/>
              </w:rPr>
            </w:pPr>
            <w:r w:rsidRPr="00A855F4">
              <w:rPr>
                <w:bCs/>
                <w:iCs/>
              </w:rPr>
              <w:t>N/A</w:t>
            </w:r>
          </w:p>
        </w:tc>
      </w:tr>
      <w:tr w:rsidR="005B7DAE" w:rsidRPr="00A855F4" w14:paraId="71FB8395" w14:textId="77777777" w:rsidTr="005B7DAE">
        <w:trPr>
          <w:cantSplit/>
          <w:tblHeader/>
        </w:trPr>
        <w:tc>
          <w:tcPr>
            <w:tcW w:w="6917" w:type="dxa"/>
          </w:tcPr>
          <w:p w14:paraId="04B6F58D" w14:textId="77777777" w:rsidR="005B7DAE" w:rsidRPr="00A855F4" w:rsidRDefault="005B7DAE" w:rsidP="005B7DAE">
            <w:pPr>
              <w:pStyle w:val="TAL"/>
              <w:rPr>
                <w:b/>
                <w:i/>
              </w:rPr>
            </w:pPr>
            <w:r w:rsidRPr="00A855F4">
              <w:rPr>
                <w:b/>
                <w:i/>
              </w:rPr>
              <w:t>pdcch-MonitoringCA-r16</w:t>
            </w:r>
          </w:p>
          <w:p w14:paraId="79F6C61C" w14:textId="77777777" w:rsidR="005B7DAE" w:rsidRPr="00A855F4" w:rsidRDefault="005B7DAE" w:rsidP="005B7DAE">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0B1B209A"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2ABE744F"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6780D5A9" w14:textId="77777777" w:rsidR="005B7DAE" w:rsidRPr="00A855F4" w:rsidRDefault="005B7DAE" w:rsidP="005B7DAE">
            <w:pPr>
              <w:pStyle w:val="TAL"/>
              <w:jc w:val="center"/>
              <w:rPr>
                <w:bCs/>
                <w:iCs/>
              </w:rPr>
            </w:pPr>
            <w:r w:rsidRPr="00A855F4">
              <w:rPr>
                <w:bCs/>
                <w:iCs/>
              </w:rPr>
              <w:t>N/A</w:t>
            </w:r>
          </w:p>
        </w:tc>
        <w:tc>
          <w:tcPr>
            <w:tcW w:w="728" w:type="dxa"/>
          </w:tcPr>
          <w:p w14:paraId="5491A1DD" w14:textId="77777777" w:rsidR="005B7DAE" w:rsidRPr="00A855F4" w:rsidRDefault="005B7DAE" w:rsidP="005B7DAE">
            <w:pPr>
              <w:pStyle w:val="TAL"/>
              <w:jc w:val="center"/>
              <w:rPr>
                <w:bCs/>
                <w:iCs/>
              </w:rPr>
            </w:pPr>
            <w:r w:rsidRPr="00A855F4">
              <w:rPr>
                <w:bCs/>
                <w:iCs/>
              </w:rPr>
              <w:t>N/A</w:t>
            </w:r>
          </w:p>
        </w:tc>
      </w:tr>
      <w:tr w:rsidR="005B7DAE" w:rsidRPr="00A855F4" w14:paraId="779659FA" w14:textId="77777777" w:rsidTr="005B7DAE">
        <w:trPr>
          <w:cantSplit/>
          <w:tblHeader/>
        </w:trPr>
        <w:tc>
          <w:tcPr>
            <w:tcW w:w="6917" w:type="dxa"/>
          </w:tcPr>
          <w:p w14:paraId="58F3E556" w14:textId="77777777" w:rsidR="005B7DAE" w:rsidRPr="00A855F4" w:rsidRDefault="005B7DAE" w:rsidP="005B7DAE">
            <w:pPr>
              <w:pStyle w:val="TAL"/>
              <w:rPr>
                <w:b/>
                <w:i/>
              </w:rPr>
            </w:pPr>
            <w:r w:rsidRPr="00A855F4">
              <w:rPr>
                <w:b/>
                <w:i/>
              </w:rPr>
              <w:lastRenderedPageBreak/>
              <w:t>pdcch-MonitoringCA-r17</w:t>
            </w:r>
          </w:p>
          <w:p w14:paraId="1FB1F7F9" w14:textId="77777777" w:rsidR="005B7DAE" w:rsidRPr="00A855F4" w:rsidRDefault="005B7DAE" w:rsidP="005B7DAE">
            <w:pPr>
              <w:pStyle w:val="TAL"/>
            </w:pPr>
            <w:r w:rsidRPr="00A855F4">
              <w:t>Indicates the number of CCs for monitoring a maximum number of blind detections and non-overlapped CCEs per span when configured with DL CA with Rel-17 PDCCH monitoring capability on all the serving cells.</w:t>
            </w:r>
          </w:p>
          <w:p w14:paraId="0982DC3C" w14:textId="77777777" w:rsidR="005B7DAE" w:rsidRPr="00A855F4" w:rsidRDefault="005B7DAE" w:rsidP="005B7DAE">
            <w:pPr>
              <w:pStyle w:val="TAL"/>
            </w:pPr>
          </w:p>
          <w:p w14:paraId="7C4795ED" w14:textId="77777777" w:rsidR="005B7DAE" w:rsidRPr="00A855F4" w:rsidRDefault="005B7DAE" w:rsidP="005B7DAE">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614FA4C6"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47712D8D"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5BED4A18" w14:textId="77777777" w:rsidR="005B7DAE" w:rsidRPr="00A855F4" w:rsidRDefault="005B7DAE" w:rsidP="005B7DAE">
            <w:pPr>
              <w:pStyle w:val="TAL"/>
              <w:jc w:val="center"/>
              <w:rPr>
                <w:bCs/>
                <w:iCs/>
              </w:rPr>
            </w:pPr>
            <w:r w:rsidRPr="00A855F4">
              <w:rPr>
                <w:bCs/>
                <w:iCs/>
              </w:rPr>
              <w:t>N/A</w:t>
            </w:r>
          </w:p>
        </w:tc>
        <w:tc>
          <w:tcPr>
            <w:tcW w:w="728" w:type="dxa"/>
          </w:tcPr>
          <w:p w14:paraId="39406CAF" w14:textId="77777777" w:rsidR="005B7DAE" w:rsidRPr="00A855F4" w:rsidRDefault="005B7DAE" w:rsidP="005B7DAE">
            <w:pPr>
              <w:pStyle w:val="TAL"/>
              <w:jc w:val="center"/>
              <w:rPr>
                <w:bCs/>
                <w:iCs/>
              </w:rPr>
            </w:pPr>
            <w:r w:rsidRPr="00A855F4">
              <w:rPr>
                <w:bCs/>
                <w:iCs/>
              </w:rPr>
              <w:t>N/A</w:t>
            </w:r>
          </w:p>
        </w:tc>
      </w:tr>
      <w:tr w:rsidR="005B7DAE" w:rsidRPr="00A855F4" w14:paraId="334066FA" w14:textId="77777777" w:rsidTr="005B7DAE">
        <w:trPr>
          <w:cantSplit/>
          <w:tblHeader/>
        </w:trPr>
        <w:tc>
          <w:tcPr>
            <w:tcW w:w="6917" w:type="dxa"/>
          </w:tcPr>
          <w:p w14:paraId="5E06B4F1" w14:textId="77777777" w:rsidR="005B7DAE" w:rsidRPr="00A855F4" w:rsidRDefault="005B7DAE" w:rsidP="005B7DAE">
            <w:pPr>
              <w:pStyle w:val="TAL"/>
              <w:rPr>
                <w:b/>
                <w:i/>
              </w:rPr>
            </w:pPr>
            <w:r w:rsidRPr="00A855F4">
              <w:rPr>
                <w:b/>
                <w:i/>
              </w:rPr>
              <w:t>pdcch-MonitoringCA-r18</w:t>
            </w:r>
          </w:p>
          <w:p w14:paraId="42587BC2" w14:textId="77777777" w:rsidR="005B7DAE" w:rsidRPr="00A855F4" w:rsidRDefault="005B7DAE" w:rsidP="005B7DAE">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5790A521" w14:textId="77777777" w:rsidR="005B7DAE" w:rsidRPr="00A855F4" w:rsidRDefault="005B7DAE" w:rsidP="005B7DA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631BD327" w14:textId="77777777" w:rsidR="005B7DAE" w:rsidRPr="00A855F4" w:rsidRDefault="005B7DAE" w:rsidP="005B7DA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D807C26" w14:textId="77777777" w:rsidR="005B7DAE" w:rsidRPr="00A855F4" w:rsidRDefault="005B7DAE" w:rsidP="005B7DAE">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052796C0"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5ACEE82A"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4EAD77BC" w14:textId="77777777" w:rsidR="005B7DAE" w:rsidRPr="00A855F4" w:rsidRDefault="005B7DAE" w:rsidP="005B7DAE">
            <w:pPr>
              <w:pStyle w:val="TAL"/>
              <w:jc w:val="center"/>
              <w:rPr>
                <w:bCs/>
                <w:iCs/>
              </w:rPr>
            </w:pPr>
            <w:r w:rsidRPr="00A855F4">
              <w:rPr>
                <w:bCs/>
                <w:iCs/>
              </w:rPr>
              <w:t>N/A</w:t>
            </w:r>
          </w:p>
        </w:tc>
        <w:tc>
          <w:tcPr>
            <w:tcW w:w="728" w:type="dxa"/>
          </w:tcPr>
          <w:p w14:paraId="6FD75763" w14:textId="77777777" w:rsidR="005B7DAE" w:rsidRPr="00A855F4" w:rsidRDefault="005B7DAE" w:rsidP="005B7DAE">
            <w:pPr>
              <w:pStyle w:val="TAL"/>
              <w:jc w:val="center"/>
              <w:rPr>
                <w:bCs/>
                <w:iCs/>
              </w:rPr>
            </w:pPr>
            <w:r w:rsidRPr="00A855F4">
              <w:rPr>
                <w:bCs/>
                <w:iCs/>
              </w:rPr>
              <w:t>N/A</w:t>
            </w:r>
          </w:p>
        </w:tc>
      </w:tr>
      <w:tr w:rsidR="005B7DAE" w:rsidRPr="00A855F4" w14:paraId="04669D8D" w14:textId="77777777" w:rsidTr="005B7DAE">
        <w:trPr>
          <w:cantSplit/>
          <w:tblHeader/>
        </w:trPr>
        <w:tc>
          <w:tcPr>
            <w:tcW w:w="6917" w:type="dxa"/>
          </w:tcPr>
          <w:p w14:paraId="48BB61F5" w14:textId="77777777" w:rsidR="005B7DAE" w:rsidRPr="00A855F4" w:rsidRDefault="005B7DAE" w:rsidP="005B7DAE">
            <w:pPr>
              <w:pStyle w:val="TAL"/>
              <w:rPr>
                <w:b/>
                <w:i/>
              </w:rPr>
            </w:pPr>
            <w:r w:rsidRPr="00A855F4">
              <w:rPr>
                <w:b/>
                <w:i/>
              </w:rPr>
              <w:t>pdcch-MonitoringCA-NonAlignedSpan-r16</w:t>
            </w:r>
          </w:p>
          <w:p w14:paraId="57A9C560" w14:textId="77777777" w:rsidR="005B7DAE" w:rsidRPr="00A855F4" w:rsidRDefault="005B7DAE" w:rsidP="005B7DAE">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2705D7C2"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2632E5D3"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09A799E9" w14:textId="77777777" w:rsidR="005B7DAE" w:rsidRPr="00A855F4" w:rsidRDefault="005B7DAE" w:rsidP="005B7DAE">
            <w:pPr>
              <w:pStyle w:val="TAL"/>
              <w:jc w:val="center"/>
              <w:rPr>
                <w:bCs/>
                <w:iCs/>
              </w:rPr>
            </w:pPr>
            <w:r w:rsidRPr="00A855F4">
              <w:rPr>
                <w:bCs/>
                <w:iCs/>
              </w:rPr>
              <w:t>N/A</w:t>
            </w:r>
          </w:p>
        </w:tc>
        <w:tc>
          <w:tcPr>
            <w:tcW w:w="728" w:type="dxa"/>
          </w:tcPr>
          <w:p w14:paraId="7DC83357" w14:textId="77777777" w:rsidR="005B7DAE" w:rsidRPr="00A855F4" w:rsidRDefault="005B7DAE" w:rsidP="005B7DAE">
            <w:pPr>
              <w:pStyle w:val="TAL"/>
              <w:jc w:val="center"/>
              <w:rPr>
                <w:bCs/>
                <w:iCs/>
              </w:rPr>
            </w:pPr>
            <w:r w:rsidRPr="00A855F4">
              <w:rPr>
                <w:bCs/>
                <w:iCs/>
              </w:rPr>
              <w:t>N/A</w:t>
            </w:r>
          </w:p>
        </w:tc>
      </w:tr>
      <w:tr w:rsidR="005B7DAE" w:rsidRPr="00A855F4" w14:paraId="3E7173E5" w14:textId="77777777" w:rsidTr="005B7DAE">
        <w:trPr>
          <w:cantSplit/>
          <w:tblHeader/>
        </w:trPr>
        <w:tc>
          <w:tcPr>
            <w:tcW w:w="6917" w:type="dxa"/>
          </w:tcPr>
          <w:p w14:paraId="6FB6D0F5" w14:textId="77777777" w:rsidR="005B7DAE" w:rsidRPr="00A855F4" w:rsidRDefault="005B7DAE" w:rsidP="005B7DAE">
            <w:pPr>
              <w:pStyle w:val="TAL"/>
              <w:rPr>
                <w:b/>
                <w:i/>
              </w:rPr>
            </w:pPr>
            <w:r w:rsidRPr="00A855F4">
              <w:rPr>
                <w:b/>
                <w:i/>
              </w:rPr>
              <w:lastRenderedPageBreak/>
              <w:t>pdcch-MonitoringCA-NonAlignedSpan-r18</w:t>
            </w:r>
          </w:p>
          <w:p w14:paraId="537B43AF" w14:textId="77777777" w:rsidR="005B7DAE" w:rsidRPr="00A855F4" w:rsidRDefault="005B7DAE" w:rsidP="005B7DAE">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3AE07401" w14:textId="77777777" w:rsidR="005B7DAE" w:rsidRPr="00A855F4" w:rsidRDefault="005B7DAE" w:rsidP="005B7DAE">
            <w:pPr>
              <w:pStyle w:val="TAL"/>
              <w:rPr>
                <w:rFonts w:cs="Arial"/>
                <w:szCs w:val="18"/>
              </w:rPr>
            </w:pPr>
            <w:r w:rsidRPr="00A855F4">
              <w:rPr>
                <w:bCs/>
                <w:iCs/>
              </w:rPr>
              <w:t>on all the serving cells with restriction for non-aligned span case.</w:t>
            </w:r>
          </w:p>
          <w:p w14:paraId="4FCF25A0" w14:textId="77777777" w:rsidR="005B7DAE" w:rsidRPr="00A855F4" w:rsidRDefault="005B7DAE" w:rsidP="005B7DAE">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58E34E1B" w14:textId="77777777" w:rsidR="005B7DAE" w:rsidRPr="00A855F4" w:rsidRDefault="005B7DAE" w:rsidP="005B7DAE">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233839A0" w14:textId="77777777" w:rsidR="005B7DAE" w:rsidRPr="00A855F4" w:rsidRDefault="005B7DAE" w:rsidP="005B7DA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3F078478" w14:textId="77777777" w:rsidR="005B7DAE" w:rsidRPr="00A855F4" w:rsidRDefault="005B7DAE" w:rsidP="005B7DAE">
            <w:pPr>
              <w:pStyle w:val="TAL"/>
              <w:rPr>
                <w:rFonts w:cs="Arial"/>
                <w:szCs w:val="18"/>
              </w:rPr>
            </w:pPr>
          </w:p>
          <w:p w14:paraId="1E71C52A" w14:textId="77777777" w:rsidR="005B7DAE" w:rsidRPr="00A855F4" w:rsidRDefault="005B7DAE" w:rsidP="005B7DAE">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0DA5A05F" w14:textId="77777777" w:rsidR="005B7DAE" w:rsidRPr="00A855F4" w:rsidRDefault="005B7DAE" w:rsidP="005B7DAE">
            <w:pPr>
              <w:pStyle w:val="TAL"/>
              <w:rPr>
                <w:rFonts w:cs="Arial"/>
                <w:szCs w:val="18"/>
              </w:rPr>
            </w:pPr>
          </w:p>
          <w:p w14:paraId="26061443" w14:textId="77777777" w:rsidR="005B7DAE" w:rsidRPr="00A855F4" w:rsidRDefault="005B7DAE" w:rsidP="005B7DAE">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52440736"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16D5774A"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164E0F1A" w14:textId="77777777" w:rsidR="005B7DAE" w:rsidRPr="00A855F4" w:rsidRDefault="005B7DAE" w:rsidP="005B7DAE">
            <w:pPr>
              <w:pStyle w:val="TAL"/>
              <w:jc w:val="center"/>
              <w:rPr>
                <w:bCs/>
                <w:iCs/>
              </w:rPr>
            </w:pPr>
            <w:r w:rsidRPr="00A855F4">
              <w:rPr>
                <w:bCs/>
                <w:iCs/>
              </w:rPr>
              <w:t>N/A</w:t>
            </w:r>
          </w:p>
        </w:tc>
        <w:tc>
          <w:tcPr>
            <w:tcW w:w="728" w:type="dxa"/>
          </w:tcPr>
          <w:p w14:paraId="4BA61B48" w14:textId="77777777" w:rsidR="005B7DAE" w:rsidRPr="00A855F4" w:rsidRDefault="005B7DAE" w:rsidP="005B7DAE">
            <w:pPr>
              <w:pStyle w:val="TAL"/>
              <w:jc w:val="center"/>
              <w:rPr>
                <w:bCs/>
                <w:iCs/>
              </w:rPr>
            </w:pPr>
            <w:r w:rsidRPr="00A855F4">
              <w:rPr>
                <w:bCs/>
                <w:iCs/>
              </w:rPr>
              <w:t>N/A</w:t>
            </w:r>
          </w:p>
        </w:tc>
      </w:tr>
      <w:tr w:rsidR="005B7DAE" w:rsidRPr="00A855F4" w14:paraId="3AE36A04" w14:textId="77777777" w:rsidTr="005B7DAE">
        <w:trPr>
          <w:cantSplit/>
          <w:tblHeader/>
        </w:trPr>
        <w:tc>
          <w:tcPr>
            <w:tcW w:w="6917" w:type="dxa"/>
          </w:tcPr>
          <w:p w14:paraId="2177F0C2" w14:textId="77777777" w:rsidR="005B7DAE" w:rsidRPr="00A855F4" w:rsidRDefault="005B7DAE" w:rsidP="005B7DAE">
            <w:pPr>
              <w:pStyle w:val="TAL"/>
              <w:rPr>
                <w:b/>
                <w:i/>
              </w:rPr>
            </w:pPr>
            <w:r w:rsidRPr="00A855F4">
              <w:rPr>
                <w:b/>
                <w:i/>
              </w:rPr>
              <w:lastRenderedPageBreak/>
              <w:t>powerAdaptation-CSI-FeedbackAperiodicPerBC-r18</w:t>
            </w:r>
          </w:p>
          <w:p w14:paraId="115C10C8"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signalling comprises the following parameters:</w:t>
            </w:r>
          </w:p>
          <w:p w14:paraId="13FC750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5721E24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49F3D1F5" w14:textId="77777777" w:rsidR="005B7DAE" w:rsidRPr="00A855F4" w:rsidRDefault="005B7DAE" w:rsidP="005B7DAE">
            <w:pPr>
              <w:pStyle w:val="B1"/>
              <w:spacing w:after="0"/>
              <w:rPr>
                <w:rFonts w:ascii="Arial" w:hAnsi="Arial" w:cs="Arial"/>
                <w:sz w:val="18"/>
                <w:szCs w:val="18"/>
              </w:rPr>
            </w:pPr>
          </w:p>
          <w:p w14:paraId="29CA7501"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6F76866" w14:textId="77777777" w:rsidR="005B7DAE" w:rsidRPr="00A855F4" w:rsidRDefault="005B7DAE" w:rsidP="005B7DAE">
            <w:pPr>
              <w:pStyle w:val="TAL"/>
              <w:rPr>
                <w:rFonts w:cs="Arial"/>
                <w:szCs w:val="18"/>
                <w:lang w:eastAsia="zh-CN"/>
              </w:rPr>
            </w:pPr>
          </w:p>
          <w:p w14:paraId="6C6D045E"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D4D78E5" w14:textId="77777777" w:rsidR="005B7DAE" w:rsidRPr="00A855F4" w:rsidRDefault="005B7DAE" w:rsidP="005B7DA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1023AEA7" w14:textId="77777777" w:rsidR="005B7DAE" w:rsidRPr="00A855F4" w:rsidRDefault="005B7DAE" w:rsidP="005B7DAE">
            <w:pPr>
              <w:pStyle w:val="TAN"/>
              <w:rPr>
                <w:lang w:eastAsia="zh-CN"/>
              </w:rPr>
            </w:pPr>
          </w:p>
          <w:p w14:paraId="43EFFEC1" w14:textId="77777777" w:rsidR="005B7DAE" w:rsidRPr="00A855F4" w:rsidRDefault="005B7DAE" w:rsidP="005B7DA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690D13E4" w14:textId="77777777" w:rsidR="005B7DAE" w:rsidRPr="00A855F4" w:rsidRDefault="005B7DAE" w:rsidP="005B7DAE">
            <w:pPr>
              <w:pStyle w:val="TAL"/>
              <w:jc w:val="center"/>
              <w:rPr>
                <w:rFonts w:cs="Arial"/>
                <w:szCs w:val="18"/>
              </w:rPr>
            </w:pPr>
            <w:r w:rsidRPr="00A855F4">
              <w:lastRenderedPageBreak/>
              <w:t>BC</w:t>
            </w:r>
          </w:p>
        </w:tc>
        <w:tc>
          <w:tcPr>
            <w:tcW w:w="567" w:type="dxa"/>
          </w:tcPr>
          <w:p w14:paraId="35C1139B" w14:textId="77777777" w:rsidR="005B7DAE" w:rsidRPr="00A855F4" w:rsidRDefault="005B7DAE" w:rsidP="005B7DAE">
            <w:pPr>
              <w:pStyle w:val="TAL"/>
              <w:jc w:val="center"/>
              <w:rPr>
                <w:rFonts w:cs="Arial"/>
                <w:szCs w:val="18"/>
              </w:rPr>
            </w:pPr>
            <w:r w:rsidRPr="00A855F4">
              <w:t>No</w:t>
            </w:r>
          </w:p>
        </w:tc>
        <w:tc>
          <w:tcPr>
            <w:tcW w:w="709" w:type="dxa"/>
          </w:tcPr>
          <w:p w14:paraId="4B19EBDD" w14:textId="77777777" w:rsidR="005B7DAE" w:rsidRPr="00A855F4" w:rsidRDefault="005B7DAE" w:rsidP="005B7DAE">
            <w:pPr>
              <w:pStyle w:val="TAL"/>
              <w:jc w:val="center"/>
              <w:rPr>
                <w:bCs/>
                <w:iCs/>
              </w:rPr>
            </w:pPr>
            <w:r w:rsidRPr="00A855F4">
              <w:rPr>
                <w:bCs/>
                <w:iCs/>
              </w:rPr>
              <w:t>N/A</w:t>
            </w:r>
          </w:p>
        </w:tc>
        <w:tc>
          <w:tcPr>
            <w:tcW w:w="728" w:type="dxa"/>
          </w:tcPr>
          <w:p w14:paraId="3C7A4CDC" w14:textId="77777777" w:rsidR="005B7DAE" w:rsidRPr="00A855F4" w:rsidRDefault="005B7DAE" w:rsidP="005B7DAE">
            <w:pPr>
              <w:pStyle w:val="TAL"/>
              <w:jc w:val="center"/>
              <w:rPr>
                <w:bCs/>
                <w:iCs/>
              </w:rPr>
            </w:pPr>
            <w:r w:rsidRPr="00A855F4">
              <w:rPr>
                <w:bCs/>
                <w:iCs/>
              </w:rPr>
              <w:t>N/A</w:t>
            </w:r>
          </w:p>
        </w:tc>
      </w:tr>
      <w:tr w:rsidR="005B7DAE" w:rsidRPr="00A855F4" w14:paraId="6D15586B" w14:textId="77777777" w:rsidTr="005B7DAE">
        <w:trPr>
          <w:cantSplit/>
          <w:tblHeader/>
        </w:trPr>
        <w:tc>
          <w:tcPr>
            <w:tcW w:w="6917" w:type="dxa"/>
          </w:tcPr>
          <w:p w14:paraId="4166E9FA" w14:textId="77777777" w:rsidR="005B7DAE" w:rsidRPr="00A855F4" w:rsidRDefault="005B7DAE" w:rsidP="005B7DAE">
            <w:pPr>
              <w:pStyle w:val="TAL"/>
              <w:rPr>
                <w:b/>
                <w:i/>
              </w:rPr>
            </w:pPr>
            <w:r w:rsidRPr="00A855F4">
              <w:rPr>
                <w:b/>
                <w:i/>
              </w:rPr>
              <w:lastRenderedPageBreak/>
              <w:t>powerAdaptation-CSI-FeedbackPerBC-r18</w:t>
            </w:r>
          </w:p>
          <w:p w14:paraId="242B0373"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signalling comprises the following parameters:</w:t>
            </w:r>
          </w:p>
          <w:p w14:paraId="21300E46"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BA04F7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6014B535" w14:textId="77777777" w:rsidR="005B7DAE" w:rsidRPr="00A855F4" w:rsidRDefault="005B7DAE" w:rsidP="005B7DAE">
            <w:pPr>
              <w:pStyle w:val="B1"/>
              <w:spacing w:after="0"/>
              <w:rPr>
                <w:rFonts w:ascii="Arial" w:hAnsi="Arial" w:cs="Arial"/>
                <w:sz w:val="18"/>
                <w:szCs w:val="18"/>
              </w:rPr>
            </w:pPr>
          </w:p>
          <w:p w14:paraId="1578A892"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0E7953F" w14:textId="77777777" w:rsidR="005B7DAE" w:rsidRPr="00A855F4" w:rsidRDefault="005B7DAE" w:rsidP="005B7DAE">
            <w:pPr>
              <w:pStyle w:val="TAL"/>
              <w:rPr>
                <w:rFonts w:cs="Arial"/>
                <w:szCs w:val="18"/>
                <w:lang w:eastAsia="zh-CN"/>
              </w:rPr>
            </w:pPr>
          </w:p>
          <w:p w14:paraId="5F55722B"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C09C51E" w14:textId="77777777" w:rsidR="005B7DAE" w:rsidRPr="00A855F4" w:rsidRDefault="005B7DAE" w:rsidP="005B7DA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DDC0682" w14:textId="77777777" w:rsidR="005B7DAE" w:rsidRPr="00A855F4" w:rsidRDefault="005B7DAE" w:rsidP="005B7DAE">
            <w:pPr>
              <w:pStyle w:val="TAL"/>
              <w:rPr>
                <w:b/>
                <w:i/>
              </w:rPr>
            </w:pPr>
            <w:r w:rsidRPr="00A855F4">
              <w:rPr>
                <w:rFonts w:cs="Arial"/>
                <w:szCs w:val="18"/>
              </w:rPr>
              <w:lastRenderedPageBreak/>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0CF297C0" w14:textId="77777777" w:rsidR="005B7DAE" w:rsidRPr="00A855F4" w:rsidRDefault="005B7DAE" w:rsidP="005B7DAE">
            <w:pPr>
              <w:pStyle w:val="TAL"/>
              <w:jc w:val="center"/>
              <w:rPr>
                <w:rFonts w:cs="Arial"/>
                <w:szCs w:val="18"/>
              </w:rPr>
            </w:pPr>
            <w:r w:rsidRPr="00A855F4">
              <w:lastRenderedPageBreak/>
              <w:t>BC</w:t>
            </w:r>
          </w:p>
        </w:tc>
        <w:tc>
          <w:tcPr>
            <w:tcW w:w="567" w:type="dxa"/>
          </w:tcPr>
          <w:p w14:paraId="51B45127" w14:textId="77777777" w:rsidR="005B7DAE" w:rsidRPr="00A855F4" w:rsidRDefault="005B7DAE" w:rsidP="005B7DAE">
            <w:pPr>
              <w:pStyle w:val="TAL"/>
              <w:jc w:val="center"/>
              <w:rPr>
                <w:rFonts w:cs="Arial"/>
                <w:szCs w:val="18"/>
              </w:rPr>
            </w:pPr>
            <w:r w:rsidRPr="00A855F4">
              <w:t>No</w:t>
            </w:r>
          </w:p>
        </w:tc>
        <w:tc>
          <w:tcPr>
            <w:tcW w:w="709" w:type="dxa"/>
          </w:tcPr>
          <w:p w14:paraId="0D9A2C0C" w14:textId="77777777" w:rsidR="005B7DAE" w:rsidRPr="00A855F4" w:rsidRDefault="005B7DAE" w:rsidP="005B7DAE">
            <w:pPr>
              <w:pStyle w:val="TAL"/>
              <w:jc w:val="center"/>
              <w:rPr>
                <w:bCs/>
                <w:iCs/>
              </w:rPr>
            </w:pPr>
            <w:r w:rsidRPr="00A855F4">
              <w:rPr>
                <w:bCs/>
                <w:iCs/>
              </w:rPr>
              <w:t>N/A</w:t>
            </w:r>
          </w:p>
        </w:tc>
        <w:tc>
          <w:tcPr>
            <w:tcW w:w="728" w:type="dxa"/>
          </w:tcPr>
          <w:p w14:paraId="6E988AE5" w14:textId="77777777" w:rsidR="005B7DAE" w:rsidRPr="00A855F4" w:rsidRDefault="005B7DAE" w:rsidP="005B7DAE">
            <w:pPr>
              <w:pStyle w:val="TAL"/>
              <w:jc w:val="center"/>
              <w:rPr>
                <w:bCs/>
                <w:iCs/>
              </w:rPr>
            </w:pPr>
            <w:r w:rsidRPr="00A855F4">
              <w:rPr>
                <w:bCs/>
                <w:iCs/>
              </w:rPr>
              <w:t>N/A</w:t>
            </w:r>
          </w:p>
        </w:tc>
      </w:tr>
      <w:tr w:rsidR="005B7DAE" w:rsidRPr="00A855F4" w14:paraId="2486D20C" w14:textId="77777777" w:rsidTr="005B7DAE">
        <w:trPr>
          <w:cantSplit/>
          <w:tblHeader/>
        </w:trPr>
        <w:tc>
          <w:tcPr>
            <w:tcW w:w="6917" w:type="dxa"/>
          </w:tcPr>
          <w:p w14:paraId="66EDE9FE" w14:textId="77777777" w:rsidR="005B7DAE" w:rsidRPr="00A855F4" w:rsidRDefault="005B7DAE" w:rsidP="005B7DAE">
            <w:pPr>
              <w:pStyle w:val="TAL"/>
              <w:rPr>
                <w:b/>
                <w:i/>
              </w:rPr>
            </w:pPr>
            <w:r w:rsidRPr="00A855F4">
              <w:rPr>
                <w:b/>
                <w:i/>
              </w:rPr>
              <w:lastRenderedPageBreak/>
              <w:t>powerAdaptation-CSI-FeedbackPUCCH-PerBC-r18</w:t>
            </w:r>
          </w:p>
          <w:p w14:paraId="5036AF7B" w14:textId="77777777" w:rsidR="005B7DAE" w:rsidRPr="00A855F4" w:rsidRDefault="005B7DAE" w:rsidP="005B7DAE">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5CF6E556"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6C9046A"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68BB06C2" w14:textId="77777777" w:rsidR="005B7DAE" w:rsidRPr="00A855F4" w:rsidRDefault="005B7DAE" w:rsidP="005B7DAE">
            <w:pPr>
              <w:pStyle w:val="B1"/>
              <w:spacing w:after="0"/>
            </w:pPr>
          </w:p>
          <w:p w14:paraId="69FF3FC7"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03EA670"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E83D4CD" w14:textId="77777777" w:rsidR="005B7DAE" w:rsidRPr="00A855F4" w:rsidRDefault="005B7DAE" w:rsidP="005B7DA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287AC92" w14:textId="77777777" w:rsidR="005B7DAE" w:rsidRPr="00A855F4" w:rsidRDefault="005B7DAE" w:rsidP="005B7DAE">
            <w:pPr>
              <w:pStyle w:val="TAN"/>
              <w:rPr>
                <w:lang w:eastAsia="zh-CN"/>
              </w:rPr>
            </w:pPr>
          </w:p>
          <w:p w14:paraId="49F414B6" w14:textId="77777777" w:rsidR="005B7DAE" w:rsidRPr="00A855F4" w:rsidRDefault="005B7DAE" w:rsidP="005B7DAE">
            <w:pPr>
              <w:pStyle w:val="TAL"/>
              <w:rPr>
                <w:b/>
                <w:i/>
              </w:rPr>
            </w:pPr>
            <w:r w:rsidRPr="00A855F4">
              <w:rPr>
                <w:rFonts w:cs="Arial"/>
                <w:szCs w:val="18"/>
              </w:rPr>
              <w:lastRenderedPageBreak/>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33CB6262" w14:textId="77777777" w:rsidR="005B7DAE" w:rsidRPr="00A855F4" w:rsidRDefault="005B7DAE" w:rsidP="005B7DAE">
            <w:pPr>
              <w:pStyle w:val="TAL"/>
              <w:jc w:val="center"/>
              <w:rPr>
                <w:rFonts w:cs="Arial"/>
                <w:szCs w:val="18"/>
              </w:rPr>
            </w:pPr>
            <w:r w:rsidRPr="00A855F4">
              <w:lastRenderedPageBreak/>
              <w:t>BC</w:t>
            </w:r>
          </w:p>
        </w:tc>
        <w:tc>
          <w:tcPr>
            <w:tcW w:w="567" w:type="dxa"/>
          </w:tcPr>
          <w:p w14:paraId="1C8A2265" w14:textId="77777777" w:rsidR="005B7DAE" w:rsidRPr="00A855F4" w:rsidRDefault="005B7DAE" w:rsidP="005B7DAE">
            <w:pPr>
              <w:pStyle w:val="TAL"/>
              <w:jc w:val="center"/>
              <w:rPr>
                <w:rFonts w:cs="Arial"/>
                <w:szCs w:val="18"/>
              </w:rPr>
            </w:pPr>
            <w:r w:rsidRPr="00A855F4">
              <w:t>No</w:t>
            </w:r>
          </w:p>
        </w:tc>
        <w:tc>
          <w:tcPr>
            <w:tcW w:w="709" w:type="dxa"/>
          </w:tcPr>
          <w:p w14:paraId="7A563988" w14:textId="77777777" w:rsidR="005B7DAE" w:rsidRPr="00A855F4" w:rsidRDefault="005B7DAE" w:rsidP="005B7DAE">
            <w:pPr>
              <w:pStyle w:val="TAL"/>
              <w:jc w:val="center"/>
              <w:rPr>
                <w:bCs/>
                <w:iCs/>
              </w:rPr>
            </w:pPr>
            <w:r w:rsidRPr="00A855F4">
              <w:rPr>
                <w:bCs/>
                <w:iCs/>
              </w:rPr>
              <w:t>N/A</w:t>
            </w:r>
          </w:p>
        </w:tc>
        <w:tc>
          <w:tcPr>
            <w:tcW w:w="728" w:type="dxa"/>
          </w:tcPr>
          <w:p w14:paraId="58EA0320" w14:textId="77777777" w:rsidR="005B7DAE" w:rsidRPr="00A855F4" w:rsidRDefault="005B7DAE" w:rsidP="005B7DAE">
            <w:pPr>
              <w:pStyle w:val="TAL"/>
              <w:jc w:val="center"/>
              <w:rPr>
                <w:bCs/>
                <w:iCs/>
              </w:rPr>
            </w:pPr>
            <w:r w:rsidRPr="00A855F4">
              <w:rPr>
                <w:bCs/>
                <w:iCs/>
              </w:rPr>
              <w:t>N/A</w:t>
            </w:r>
          </w:p>
        </w:tc>
      </w:tr>
      <w:tr w:rsidR="005B7DAE" w:rsidRPr="00A855F4" w14:paraId="67D90246" w14:textId="77777777" w:rsidTr="005B7DAE">
        <w:trPr>
          <w:cantSplit/>
          <w:tblHeader/>
        </w:trPr>
        <w:tc>
          <w:tcPr>
            <w:tcW w:w="6917" w:type="dxa"/>
          </w:tcPr>
          <w:p w14:paraId="6334CDA8" w14:textId="77777777" w:rsidR="005B7DAE" w:rsidRPr="00A855F4" w:rsidRDefault="005B7DAE" w:rsidP="005B7DAE">
            <w:pPr>
              <w:pStyle w:val="TAL"/>
              <w:rPr>
                <w:b/>
                <w:i/>
              </w:rPr>
            </w:pPr>
            <w:r w:rsidRPr="00A855F4">
              <w:rPr>
                <w:b/>
                <w:i/>
              </w:rPr>
              <w:lastRenderedPageBreak/>
              <w:t>powerAdaptation-CSI-FeedbackPUSCH-PerBC-r18</w:t>
            </w:r>
          </w:p>
          <w:p w14:paraId="7BC281D1"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6FFB1C5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F7A5720"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636D184D" w14:textId="77777777" w:rsidR="005B7DAE" w:rsidRPr="00A855F4" w:rsidRDefault="005B7DAE" w:rsidP="005B7DAE">
            <w:pPr>
              <w:pStyle w:val="B1"/>
              <w:spacing w:after="0"/>
              <w:rPr>
                <w:rFonts w:ascii="Arial" w:hAnsi="Arial" w:cs="Arial"/>
                <w:sz w:val="18"/>
                <w:szCs w:val="18"/>
              </w:rPr>
            </w:pPr>
          </w:p>
          <w:p w14:paraId="6B4A2C38"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78F4FEA"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F98950" w14:textId="77777777" w:rsidR="005B7DAE" w:rsidRPr="00A855F4" w:rsidRDefault="005B7DAE" w:rsidP="005B7DA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315C2F0" w14:textId="77777777" w:rsidR="005B7DAE" w:rsidRPr="00A855F4" w:rsidRDefault="005B7DAE" w:rsidP="005B7DAE">
            <w:pPr>
              <w:pStyle w:val="TAN"/>
              <w:rPr>
                <w:lang w:eastAsia="zh-CN"/>
              </w:rPr>
            </w:pPr>
          </w:p>
          <w:p w14:paraId="04E45B37" w14:textId="77777777" w:rsidR="005B7DAE" w:rsidRPr="00A855F4" w:rsidRDefault="005B7DAE" w:rsidP="005B7DAE">
            <w:pPr>
              <w:pStyle w:val="TAL"/>
              <w:rPr>
                <w:b/>
                <w:i/>
              </w:rPr>
            </w:pPr>
            <w:r w:rsidRPr="00A855F4">
              <w:rPr>
                <w:rFonts w:cs="Arial"/>
                <w:szCs w:val="18"/>
              </w:rPr>
              <w:lastRenderedPageBreak/>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478C0148" w14:textId="77777777" w:rsidR="005B7DAE" w:rsidRPr="00A855F4" w:rsidRDefault="005B7DAE" w:rsidP="005B7DAE">
            <w:pPr>
              <w:pStyle w:val="TAL"/>
              <w:jc w:val="center"/>
              <w:rPr>
                <w:rFonts w:cs="Arial"/>
                <w:szCs w:val="18"/>
              </w:rPr>
            </w:pPr>
            <w:r w:rsidRPr="00A855F4">
              <w:lastRenderedPageBreak/>
              <w:t>BC</w:t>
            </w:r>
          </w:p>
        </w:tc>
        <w:tc>
          <w:tcPr>
            <w:tcW w:w="567" w:type="dxa"/>
          </w:tcPr>
          <w:p w14:paraId="6119F8C0" w14:textId="77777777" w:rsidR="005B7DAE" w:rsidRPr="00A855F4" w:rsidRDefault="005B7DAE" w:rsidP="005B7DAE">
            <w:pPr>
              <w:pStyle w:val="TAL"/>
              <w:jc w:val="center"/>
              <w:rPr>
                <w:rFonts w:cs="Arial"/>
                <w:szCs w:val="18"/>
              </w:rPr>
            </w:pPr>
            <w:r w:rsidRPr="00A855F4">
              <w:t>No</w:t>
            </w:r>
          </w:p>
        </w:tc>
        <w:tc>
          <w:tcPr>
            <w:tcW w:w="709" w:type="dxa"/>
          </w:tcPr>
          <w:p w14:paraId="3C68D689" w14:textId="77777777" w:rsidR="005B7DAE" w:rsidRPr="00A855F4" w:rsidRDefault="005B7DAE" w:rsidP="005B7DAE">
            <w:pPr>
              <w:pStyle w:val="TAL"/>
              <w:jc w:val="center"/>
              <w:rPr>
                <w:bCs/>
                <w:iCs/>
              </w:rPr>
            </w:pPr>
            <w:r w:rsidRPr="00A855F4">
              <w:rPr>
                <w:bCs/>
                <w:iCs/>
              </w:rPr>
              <w:t>N/A</w:t>
            </w:r>
          </w:p>
        </w:tc>
        <w:tc>
          <w:tcPr>
            <w:tcW w:w="728" w:type="dxa"/>
          </w:tcPr>
          <w:p w14:paraId="1CFB181E" w14:textId="77777777" w:rsidR="005B7DAE" w:rsidRPr="00A855F4" w:rsidRDefault="005B7DAE" w:rsidP="005B7DAE">
            <w:pPr>
              <w:pStyle w:val="TAL"/>
              <w:jc w:val="center"/>
              <w:rPr>
                <w:bCs/>
                <w:iCs/>
              </w:rPr>
            </w:pPr>
            <w:r w:rsidRPr="00A855F4">
              <w:rPr>
                <w:bCs/>
                <w:iCs/>
              </w:rPr>
              <w:t>N/A</w:t>
            </w:r>
          </w:p>
        </w:tc>
      </w:tr>
      <w:tr w:rsidR="005B7DAE" w:rsidRPr="00A855F4" w14:paraId="679A619F" w14:textId="77777777" w:rsidTr="005B7DAE">
        <w:trPr>
          <w:cantSplit/>
          <w:tblHeader/>
        </w:trPr>
        <w:tc>
          <w:tcPr>
            <w:tcW w:w="6917" w:type="dxa"/>
          </w:tcPr>
          <w:p w14:paraId="0B392D4C" w14:textId="77777777" w:rsidR="005B7DAE" w:rsidRPr="00A855F4" w:rsidRDefault="005B7DAE" w:rsidP="005B7DAE">
            <w:pPr>
              <w:pStyle w:val="TAL"/>
              <w:rPr>
                <w:b/>
                <w:i/>
              </w:rPr>
            </w:pPr>
            <w:r w:rsidRPr="00A855F4">
              <w:rPr>
                <w:b/>
                <w:i/>
              </w:rPr>
              <w:t>prioSCellPRACH-OverSP-PeriodicSRS-Support-r17</w:t>
            </w:r>
          </w:p>
          <w:p w14:paraId="2B8B655F" w14:textId="77777777" w:rsidR="005B7DAE" w:rsidRPr="00A855F4" w:rsidRDefault="005B7DAE" w:rsidP="005B7DAE">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1DBCC029" w14:textId="77777777" w:rsidR="005B7DAE" w:rsidRPr="00A855F4" w:rsidRDefault="005B7DAE" w:rsidP="005B7DAE">
            <w:pPr>
              <w:pStyle w:val="TAL"/>
              <w:jc w:val="center"/>
            </w:pPr>
            <w:r w:rsidRPr="00A855F4">
              <w:t>BC</w:t>
            </w:r>
          </w:p>
        </w:tc>
        <w:tc>
          <w:tcPr>
            <w:tcW w:w="567" w:type="dxa"/>
          </w:tcPr>
          <w:p w14:paraId="6D24A5C8" w14:textId="77777777" w:rsidR="005B7DAE" w:rsidRPr="00A855F4" w:rsidRDefault="005B7DAE" w:rsidP="005B7DAE">
            <w:pPr>
              <w:pStyle w:val="TAL"/>
              <w:jc w:val="center"/>
            </w:pPr>
            <w:r w:rsidRPr="00A855F4">
              <w:t>No</w:t>
            </w:r>
          </w:p>
        </w:tc>
        <w:tc>
          <w:tcPr>
            <w:tcW w:w="709" w:type="dxa"/>
          </w:tcPr>
          <w:p w14:paraId="31F8CF09" w14:textId="77777777" w:rsidR="005B7DAE" w:rsidRPr="00A855F4" w:rsidRDefault="005B7DAE" w:rsidP="005B7DAE">
            <w:pPr>
              <w:pStyle w:val="TAL"/>
              <w:jc w:val="center"/>
            </w:pPr>
            <w:r w:rsidRPr="00A855F4">
              <w:t>N/A</w:t>
            </w:r>
          </w:p>
        </w:tc>
        <w:tc>
          <w:tcPr>
            <w:tcW w:w="728" w:type="dxa"/>
          </w:tcPr>
          <w:p w14:paraId="312B5CF8" w14:textId="77777777" w:rsidR="005B7DAE" w:rsidRPr="00A855F4" w:rsidRDefault="005B7DAE" w:rsidP="005B7DAE">
            <w:pPr>
              <w:pStyle w:val="TAL"/>
              <w:jc w:val="center"/>
            </w:pPr>
            <w:r w:rsidRPr="00A855F4">
              <w:t>N/A</w:t>
            </w:r>
          </w:p>
        </w:tc>
      </w:tr>
      <w:tr w:rsidR="005B7DAE" w:rsidRPr="00A855F4" w14:paraId="0C11295B" w14:textId="77777777" w:rsidTr="005B7DAE">
        <w:trPr>
          <w:cantSplit/>
          <w:tblHeader/>
        </w:trPr>
        <w:tc>
          <w:tcPr>
            <w:tcW w:w="6917" w:type="dxa"/>
          </w:tcPr>
          <w:p w14:paraId="289FEE33" w14:textId="77777777" w:rsidR="005B7DAE" w:rsidRPr="00A855F4" w:rsidRDefault="005B7DAE" w:rsidP="005B7DAE">
            <w:pPr>
              <w:pStyle w:val="TAL"/>
              <w:rPr>
                <w:b/>
                <w:i/>
              </w:rPr>
            </w:pPr>
            <w:r w:rsidRPr="00A855F4">
              <w:rPr>
                <w:b/>
                <w:i/>
              </w:rPr>
              <w:t>ptp-Retx-Multicast-r17</w:t>
            </w:r>
          </w:p>
          <w:p w14:paraId="1A81E16A" w14:textId="77777777" w:rsidR="005B7DAE" w:rsidRPr="00A855F4" w:rsidRDefault="005B7DAE" w:rsidP="005B7DAE">
            <w:pPr>
              <w:pStyle w:val="TAL"/>
            </w:pPr>
            <w:r w:rsidRPr="00A855F4">
              <w:t xml:space="preserve">Indicates whether the UE supports </w:t>
            </w:r>
            <w:r w:rsidRPr="00A855F4">
              <w:rPr>
                <w:rFonts w:cs="Arial"/>
                <w:szCs w:val="18"/>
              </w:rPr>
              <w:t>PTP retransmission for multicast on the same cell as multicast initial transmission.</w:t>
            </w:r>
          </w:p>
          <w:p w14:paraId="03B14C8B" w14:textId="77777777" w:rsidR="005B7DAE" w:rsidRPr="00A855F4" w:rsidRDefault="005B7DAE" w:rsidP="005B7DAE">
            <w:pPr>
              <w:pStyle w:val="TAL"/>
              <w:rPr>
                <w:bCs/>
                <w:iCs/>
              </w:rPr>
            </w:pPr>
          </w:p>
          <w:p w14:paraId="43D22A57" w14:textId="77777777" w:rsidR="005B7DAE" w:rsidRPr="00A855F4" w:rsidRDefault="005B7DAE" w:rsidP="005B7DAE">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70AF2E22"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0B89C916"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3FF418D9" w14:textId="77777777" w:rsidR="005B7DAE" w:rsidRPr="00A855F4" w:rsidRDefault="005B7DAE" w:rsidP="005B7DAE">
            <w:pPr>
              <w:pStyle w:val="TAL"/>
              <w:jc w:val="center"/>
              <w:rPr>
                <w:bCs/>
                <w:iCs/>
              </w:rPr>
            </w:pPr>
            <w:r w:rsidRPr="00A855F4">
              <w:rPr>
                <w:bCs/>
                <w:iCs/>
              </w:rPr>
              <w:t>N/A</w:t>
            </w:r>
          </w:p>
        </w:tc>
        <w:tc>
          <w:tcPr>
            <w:tcW w:w="728" w:type="dxa"/>
          </w:tcPr>
          <w:p w14:paraId="126A1E18" w14:textId="77777777" w:rsidR="005B7DAE" w:rsidRPr="00A855F4" w:rsidRDefault="005B7DAE" w:rsidP="005B7DAE">
            <w:pPr>
              <w:pStyle w:val="TAL"/>
              <w:jc w:val="center"/>
              <w:rPr>
                <w:bCs/>
                <w:iCs/>
              </w:rPr>
            </w:pPr>
            <w:r w:rsidRPr="00A855F4">
              <w:rPr>
                <w:bCs/>
                <w:iCs/>
              </w:rPr>
              <w:t>N/A</w:t>
            </w:r>
          </w:p>
        </w:tc>
      </w:tr>
      <w:tr w:rsidR="005B7DAE" w:rsidRPr="00A855F4" w14:paraId="30A75DFF" w14:textId="77777777" w:rsidTr="005B7DAE">
        <w:trPr>
          <w:cantSplit/>
          <w:tblHeader/>
        </w:trPr>
        <w:tc>
          <w:tcPr>
            <w:tcW w:w="6917" w:type="dxa"/>
          </w:tcPr>
          <w:p w14:paraId="096C491A" w14:textId="77777777" w:rsidR="005B7DAE" w:rsidRPr="00A855F4" w:rsidRDefault="005B7DAE" w:rsidP="005B7DAE">
            <w:pPr>
              <w:pStyle w:val="TAL"/>
              <w:rPr>
                <w:b/>
                <w:i/>
              </w:rPr>
            </w:pPr>
            <w:r w:rsidRPr="00A855F4">
              <w:rPr>
                <w:b/>
                <w:i/>
              </w:rPr>
              <w:t>ptp-Retx-SPS-Multicast-r17</w:t>
            </w:r>
          </w:p>
          <w:p w14:paraId="1A3D1109" w14:textId="77777777" w:rsidR="005B7DAE" w:rsidRPr="00A855F4" w:rsidRDefault="005B7DAE" w:rsidP="005B7DAE">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33C34EA7" w14:textId="77777777" w:rsidR="005B7DAE" w:rsidRPr="00A855F4" w:rsidRDefault="005B7DAE" w:rsidP="005B7DAE">
            <w:pPr>
              <w:pStyle w:val="TAL"/>
              <w:rPr>
                <w:bCs/>
                <w:iCs/>
              </w:rPr>
            </w:pPr>
          </w:p>
          <w:p w14:paraId="66AD21F9" w14:textId="77777777" w:rsidR="005B7DAE" w:rsidRPr="00A855F4" w:rsidRDefault="005B7DAE" w:rsidP="005B7DAE">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1AFD4E56"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02B2FCE8" w14:textId="77777777" w:rsidR="005B7DAE" w:rsidRPr="00A855F4" w:rsidRDefault="005B7DAE" w:rsidP="005B7DAE">
            <w:pPr>
              <w:pStyle w:val="TAL"/>
              <w:jc w:val="center"/>
              <w:rPr>
                <w:rFonts w:cs="Arial"/>
                <w:szCs w:val="18"/>
              </w:rPr>
            </w:pPr>
            <w:r w:rsidRPr="00A855F4">
              <w:rPr>
                <w:rFonts w:cs="Arial"/>
                <w:szCs w:val="18"/>
              </w:rPr>
              <w:t>No</w:t>
            </w:r>
          </w:p>
        </w:tc>
        <w:tc>
          <w:tcPr>
            <w:tcW w:w="709" w:type="dxa"/>
          </w:tcPr>
          <w:p w14:paraId="279D0495" w14:textId="77777777" w:rsidR="005B7DAE" w:rsidRPr="00A855F4" w:rsidRDefault="005B7DAE" w:rsidP="005B7DAE">
            <w:pPr>
              <w:pStyle w:val="TAL"/>
              <w:jc w:val="center"/>
              <w:rPr>
                <w:bCs/>
                <w:iCs/>
              </w:rPr>
            </w:pPr>
            <w:r w:rsidRPr="00A855F4">
              <w:rPr>
                <w:bCs/>
                <w:iCs/>
              </w:rPr>
              <w:t>N/A</w:t>
            </w:r>
          </w:p>
        </w:tc>
        <w:tc>
          <w:tcPr>
            <w:tcW w:w="728" w:type="dxa"/>
          </w:tcPr>
          <w:p w14:paraId="4DC599BA" w14:textId="77777777" w:rsidR="005B7DAE" w:rsidRPr="00A855F4" w:rsidRDefault="005B7DAE" w:rsidP="005B7DAE">
            <w:pPr>
              <w:pStyle w:val="TAL"/>
              <w:jc w:val="center"/>
              <w:rPr>
                <w:bCs/>
                <w:iCs/>
              </w:rPr>
            </w:pPr>
            <w:r w:rsidRPr="00A855F4">
              <w:rPr>
                <w:bCs/>
                <w:iCs/>
              </w:rPr>
              <w:t>N/A</w:t>
            </w:r>
          </w:p>
        </w:tc>
      </w:tr>
      <w:tr w:rsidR="005B7DAE" w:rsidRPr="00A855F4" w14:paraId="773718E7" w14:textId="77777777" w:rsidTr="005B7DAE">
        <w:trPr>
          <w:cantSplit/>
          <w:tblHeader/>
        </w:trPr>
        <w:tc>
          <w:tcPr>
            <w:tcW w:w="6917" w:type="dxa"/>
          </w:tcPr>
          <w:p w14:paraId="1FCDC8EB" w14:textId="77777777" w:rsidR="005B7DAE" w:rsidRPr="00A855F4" w:rsidRDefault="005B7DAE" w:rsidP="005B7DAE">
            <w:pPr>
              <w:pStyle w:val="TAL"/>
              <w:rPr>
                <w:b/>
                <w:i/>
              </w:rPr>
            </w:pPr>
            <w:r w:rsidRPr="00A855F4">
              <w:rPr>
                <w:b/>
                <w:i/>
              </w:rPr>
              <w:t>pucch-ConfigForSPS-Multicast-r17</w:t>
            </w:r>
          </w:p>
          <w:p w14:paraId="34A1AB93" w14:textId="77777777" w:rsidR="005B7DAE" w:rsidRPr="00A855F4" w:rsidRDefault="005B7DAE" w:rsidP="005B7DAE">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393FF5D4" w14:textId="77777777" w:rsidR="005B7DAE" w:rsidRPr="00A855F4" w:rsidRDefault="005B7DAE" w:rsidP="005B7DAE">
            <w:pPr>
              <w:pStyle w:val="TAL"/>
              <w:rPr>
                <w:rFonts w:cs="Arial"/>
                <w:szCs w:val="18"/>
              </w:rPr>
            </w:pPr>
          </w:p>
          <w:p w14:paraId="65C68E2B" w14:textId="77777777" w:rsidR="005B7DAE" w:rsidRPr="00A855F4" w:rsidRDefault="005B7DAE" w:rsidP="005B7DA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0D4904C1" w14:textId="77777777" w:rsidR="005B7DAE" w:rsidRPr="00A855F4" w:rsidRDefault="005B7DAE" w:rsidP="005B7DAE">
            <w:pPr>
              <w:pStyle w:val="TAL"/>
              <w:jc w:val="center"/>
              <w:rPr>
                <w:rFonts w:cs="Arial"/>
                <w:szCs w:val="18"/>
              </w:rPr>
            </w:pPr>
            <w:r w:rsidRPr="00A855F4">
              <w:t>BC</w:t>
            </w:r>
          </w:p>
        </w:tc>
        <w:tc>
          <w:tcPr>
            <w:tcW w:w="567" w:type="dxa"/>
          </w:tcPr>
          <w:p w14:paraId="454820A0" w14:textId="77777777" w:rsidR="005B7DAE" w:rsidRPr="00A855F4" w:rsidRDefault="005B7DAE" w:rsidP="005B7DAE">
            <w:pPr>
              <w:pStyle w:val="TAL"/>
              <w:jc w:val="center"/>
              <w:rPr>
                <w:rFonts w:cs="Arial"/>
                <w:szCs w:val="18"/>
              </w:rPr>
            </w:pPr>
            <w:r w:rsidRPr="00A855F4">
              <w:t>No</w:t>
            </w:r>
          </w:p>
        </w:tc>
        <w:tc>
          <w:tcPr>
            <w:tcW w:w="709" w:type="dxa"/>
          </w:tcPr>
          <w:p w14:paraId="7B188305" w14:textId="77777777" w:rsidR="005B7DAE" w:rsidRPr="00A855F4" w:rsidRDefault="005B7DAE" w:rsidP="005B7DAE">
            <w:pPr>
              <w:pStyle w:val="TAL"/>
              <w:jc w:val="center"/>
              <w:rPr>
                <w:bCs/>
                <w:iCs/>
              </w:rPr>
            </w:pPr>
            <w:r w:rsidRPr="00A855F4">
              <w:rPr>
                <w:bCs/>
                <w:iCs/>
              </w:rPr>
              <w:t>N/A</w:t>
            </w:r>
          </w:p>
        </w:tc>
        <w:tc>
          <w:tcPr>
            <w:tcW w:w="728" w:type="dxa"/>
          </w:tcPr>
          <w:p w14:paraId="76676268" w14:textId="77777777" w:rsidR="005B7DAE" w:rsidRPr="00A855F4" w:rsidRDefault="005B7DAE" w:rsidP="005B7DAE">
            <w:pPr>
              <w:pStyle w:val="TAL"/>
              <w:jc w:val="center"/>
              <w:rPr>
                <w:bCs/>
                <w:iCs/>
              </w:rPr>
            </w:pPr>
            <w:r w:rsidRPr="00A855F4">
              <w:rPr>
                <w:bCs/>
                <w:iCs/>
              </w:rPr>
              <w:t>N/A</w:t>
            </w:r>
          </w:p>
        </w:tc>
      </w:tr>
      <w:tr w:rsidR="005B7DAE" w:rsidRPr="00A855F4" w14:paraId="58E6A972" w14:textId="77777777" w:rsidTr="005B7DAE">
        <w:trPr>
          <w:cantSplit/>
          <w:tblHeader/>
        </w:trPr>
        <w:tc>
          <w:tcPr>
            <w:tcW w:w="6917" w:type="dxa"/>
          </w:tcPr>
          <w:p w14:paraId="17C35021" w14:textId="77777777" w:rsidR="005B7DAE" w:rsidRPr="00A855F4" w:rsidRDefault="005B7DAE" w:rsidP="005B7DAE">
            <w:pPr>
              <w:pStyle w:val="TAL"/>
              <w:rPr>
                <w:b/>
                <w:i/>
              </w:rPr>
            </w:pPr>
            <w:r w:rsidRPr="00A855F4">
              <w:rPr>
                <w:b/>
                <w:i/>
              </w:rPr>
              <w:t>qcl-MultiCellDCI-1-3-r18</w:t>
            </w:r>
          </w:p>
          <w:p w14:paraId="3AE5BF5B" w14:textId="77777777" w:rsidR="005B7DAE" w:rsidRPr="00A855F4" w:rsidRDefault="005B7DAE" w:rsidP="005B7DAE">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1AEAD6D5" w14:textId="77777777" w:rsidR="005B7DAE" w:rsidRPr="00A855F4" w:rsidRDefault="005B7DAE" w:rsidP="005B7DAE">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3E407BE0" w14:textId="77777777" w:rsidR="005B7DAE" w:rsidRPr="00A855F4" w:rsidRDefault="005B7DAE" w:rsidP="005B7DAE">
            <w:pPr>
              <w:pStyle w:val="TAL"/>
              <w:rPr>
                <w:bCs/>
                <w:iCs/>
              </w:rPr>
            </w:pPr>
          </w:p>
          <w:p w14:paraId="4ADD19B0" w14:textId="77777777" w:rsidR="005B7DAE" w:rsidRPr="00A855F4" w:rsidRDefault="005B7DAE" w:rsidP="005B7DA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1F2F628F" w14:textId="77777777" w:rsidR="005B7DAE" w:rsidRPr="00A855F4" w:rsidRDefault="005B7DAE" w:rsidP="005B7DAE">
            <w:pPr>
              <w:pStyle w:val="TAL"/>
              <w:jc w:val="center"/>
            </w:pPr>
            <w:r w:rsidRPr="00A855F4">
              <w:t>BC</w:t>
            </w:r>
          </w:p>
        </w:tc>
        <w:tc>
          <w:tcPr>
            <w:tcW w:w="567" w:type="dxa"/>
          </w:tcPr>
          <w:p w14:paraId="77E4D7D2" w14:textId="77777777" w:rsidR="005B7DAE" w:rsidRPr="00A855F4" w:rsidRDefault="005B7DAE" w:rsidP="005B7DAE">
            <w:pPr>
              <w:pStyle w:val="TAL"/>
              <w:jc w:val="center"/>
            </w:pPr>
            <w:r w:rsidRPr="00A855F4">
              <w:t>No</w:t>
            </w:r>
          </w:p>
        </w:tc>
        <w:tc>
          <w:tcPr>
            <w:tcW w:w="709" w:type="dxa"/>
          </w:tcPr>
          <w:p w14:paraId="21388542" w14:textId="77777777" w:rsidR="005B7DAE" w:rsidRPr="00A855F4" w:rsidRDefault="005B7DAE" w:rsidP="005B7DAE">
            <w:pPr>
              <w:pStyle w:val="TAL"/>
              <w:jc w:val="center"/>
              <w:rPr>
                <w:bCs/>
                <w:iCs/>
              </w:rPr>
            </w:pPr>
            <w:r w:rsidRPr="00A855F4">
              <w:rPr>
                <w:bCs/>
                <w:iCs/>
              </w:rPr>
              <w:t>N/A</w:t>
            </w:r>
          </w:p>
        </w:tc>
        <w:tc>
          <w:tcPr>
            <w:tcW w:w="728" w:type="dxa"/>
          </w:tcPr>
          <w:p w14:paraId="105CF318" w14:textId="77777777" w:rsidR="005B7DAE" w:rsidRPr="00A855F4" w:rsidRDefault="005B7DAE" w:rsidP="005B7DAE">
            <w:pPr>
              <w:pStyle w:val="TAL"/>
              <w:jc w:val="center"/>
              <w:rPr>
                <w:bCs/>
                <w:iCs/>
              </w:rPr>
            </w:pPr>
            <w:r w:rsidRPr="00A855F4">
              <w:rPr>
                <w:bCs/>
                <w:iCs/>
              </w:rPr>
              <w:t>N/A</w:t>
            </w:r>
          </w:p>
        </w:tc>
      </w:tr>
      <w:tr w:rsidR="005B7DAE" w:rsidRPr="00A855F4" w14:paraId="7C764CAA" w14:textId="77777777" w:rsidTr="005B7DAE">
        <w:trPr>
          <w:cantSplit/>
          <w:tblHeader/>
        </w:trPr>
        <w:tc>
          <w:tcPr>
            <w:tcW w:w="6917" w:type="dxa"/>
          </w:tcPr>
          <w:p w14:paraId="23FF706E" w14:textId="77777777" w:rsidR="005B7DAE" w:rsidRPr="00A855F4" w:rsidRDefault="005B7DAE" w:rsidP="005B7DAE">
            <w:pPr>
              <w:pStyle w:val="TAL"/>
              <w:rPr>
                <w:b/>
                <w:i/>
              </w:rPr>
            </w:pPr>
            <w:r w:rsidRPr="00A855F4">
              <w:rPr>
                <w:b/>
                <w:i/>
              </w:rPr>
              <w:t>scellDormancyWithinActiveTime-</w:t>
            </w:r>
            <w:r w:rsidRPr="00A855F4">
              <w:rPr>
                <w:b/>
                <w:bCs/>
                <w:i/>
                <w:iCs/>
              </w:rPr>
              <w:t>r16</w:t>
            </w:r>
          </w:p>
          <w:p w14:paraId="1988E2A9" w14:textId="77777777" w:rsidR="005B7DAE" w:rsidRPr="00A855F4" w:rsidRDefault="005B7DAE" w:rsidP="005B7DAE">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336C37CD" w14:textId="77777777" w:rsidR="005B7DAE" w:rsidRPr="00A855F4" w:rsidRDefault="005B7DAE" w:rsidP="005B7DAE">
            <w:pPr>
              <w:pStyle w:val="TAL"/>
              <w:jc w:val="center"/>
              <w:rPr>
                <w:rFonts w:cs="Arial"/>
                <w:szCs w:val="18"/>
              </w:rPr>
            </w:pPr>
            <w:r w:rsidRPr="00A855F4">
              <w:t>BC</w:t>
            </w:r>
          </w:p>
        </w:tc>
        <w:tc>
          <w:tcPr>
            <w:tcW w:w="567" w:type="dxa"/>
          </w:tcPr>
          <w:p w14:paraId="59A5751C" w14:textId="77777777" w:rsidR="005B7DAE" w:rsidRPr="00A855F4" w:rsidRDefault="005B7DAE" w:rsidP="005B7DAE">
            <w:pPr>
              <w:pStyle w:val="TAL"/>
              <w:jc w:val="center"/>
              <w:rPr>
                <w:rFonts w:cs="Arial"/>
                <w:szCs w:val="18"/>
              </w:rPr>
            </w:pPr>
            <w:r w:rsidRPr="00A855F4">
              <w:t>No</w:t>
            </w:r>
          </w:p>
        </w:tc>
        <w:tc>
          <w:tcPr>
            <w:tcW w:w="709" w:type="dxa"/>
          </w:tcPr>
          <w:p w14:paraId="3B8A9182" w14:textId="77777777" w:rsidR="005B7DAE" w:rsidRPr="00A855F4" w:rsidRDefault="005B7DAE" w:rsidP="005B7DAE">
            <w:pPr>
              <w:pStyle w:val="TAL"/>
              <w:jc w:val="center"/>
              <w:rPr>
                <w:rFonts w:cs="Arial"/>
                <w:szCs w:val="18"/>
              </w:rPr>
            </w:pPr>
            <w:r w:rsidRPr="00A855F4">
              <w:rPr>
                <w:bCs/>
                <w:iCs/>
              </w:rPr>
              <w:t>N/A</w:t>
            </w:r>
          </w:p>
        </w:tc>
        <w:tc>
          <w:tcPr>
            <w:tcW w:w="728" w:type="dxa"/>
          </w:tcPr>
          <w:p w14:paraId="4DFCF600" w14:textId="77777777" w:rsidR="005B7DAE" w:rsidRPr="00A855F4" w:rsidRDefault="005B7DAE" w:rsidP="005B7DAE">
            <w:pPr>
              <w:pStyle w:val="TAL"/>
              <w:jc w:val="center"/>
            </w:pPr>
            <w:r w:rsidRPr="00A855F4">
              <w:rPr>
                <w:bCs/>
                <w:iCs/>
              </w:rPr>
              <w:t>N/A</w:t>
            </w:r>
          </w:p>
        </w:tc>
      </w:tr>
      <w:tr w:rsidR="005B7DAE" w:rsidRPr="00A855F4" w14:paraId="6EFC8411" w14:textId="77777777" w:rsidTr="005B7DAE">
        <w:trPr>
          <w:cantSplit/>
          <w:tblHeader/>
        </w:trPr>
        <w:tc>
          <w:tcPr>
            <w:tcW w:w="6917" w:type="dxa"/>
          </w:tcPr>
          <w:p w14:paraId="616820D3" w14:textId="77777777" w:rsidR="005B7DAE" w:rsidRPr="00A855F4" w:rsidRDefault="005B7DAE" w:rsidP="005B7DAE">
            <w:pPr>
              <w:pStyle w:val="TAL"/>
              <w:rPr>
                <w:b/>
                <w:i/>
              </w:rPr>
            </w:pPr>
            <w:r w:rsidRPr="00A855F4">
              <w:rPr>
                <w:b/>
                <w:i/>
              </w:rPr>
              <w:lastRenderedPageBreak/>
              <w:t>scellDormancyOutsideActiveTime-</w:t>
            </w:r>
            <w:r w:rsidRPr="00A855F4">
              <w:rPr>
                <w:b/>
                <w:bCs/>
                <w:i/>
                <w:iCs/>
              </w:rPr>
              <w:t>r16</w:t>
            </w:r>
          </w:p>
          <w:p w14:paraId="72C01D49" w14:textId="77777777" w:rsidR="005B7DAE" w:rsidRPr="00A855F4" w:rsidRDefault="005B7DAE" w:rsidP="005B7DAE">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4F30632B"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0E5946F6" w14:textId="77777777" w:rsidR="005B7DAE" w:rsidRPr="00A855F4" w:rsidRDefault="005B7DAE" w:rsidP="005B7DAE">
            <w:pPr>
              <w:pStyle w:val="TAL"/>
              <w:jc w:val="center"/>
              <w:rPr>
                <w:rFonts w:cs="Arial"/>
                <w:szCs w:val="18"/>
              </w:rPr>
            </w:pPr>
            <w:r w:rsidRPr="00A855F4">
              <w:t>No</w:t>
            </w:r>
          </w:p>
        </w:tc>
        <w:tc>
          <w:tcPr>
            <w:tcW w:w="709" w:type="dxa"/>
          </w:tcPr>
          <w:p w14:paraId="1203F2C8" w14:textId="77777777" w:rsidR="005B7DAE" w:rsidRPr="00A855F4" w:rsidRDefault="005B7DAE" w:rsidP="005B7DAE">
            <w:pPr>
              <w:pStyle w:val="TAL"/>
              <w:jc w:val="center"/>
              <w:rPr>
                <w:rFonts w:cs="Arial"/>
                <w:szCs w:val="18"/>
              </w:rPr>
            </w:pPr>
            <w:r w:rsidRPr="00A855F4">
              <w:rPr>
                <w:bCs/>
                <w:iCs/>
              </w:rPr>
              <w:t>N/A</w:t>
            </w:r>
          </w:p>
        </w:tc>
        <w:tc>
          <w:tcPr>
            <w:tcW w:w="728" w:type="dxa"/>
          </w:tcPr>
          <w:p w14:paraId="3C85AAF6" w14:textId="77777777" w:rsidR="005B7DAE" w:rsidRPr="00A855F4" w:rsidRDefault="005B7DAE" w:rsidP="005B7DAE">
            <w:pPr>
              <w:pStyle w:val="TAL"/>
              <w:jc w:val="center"/>
            </w:pPr>
            <w:r w:rsidRPr="00A855F4">
              <w:rPr>
                <w:bCs/>
                <w:iCs/>
              </w:rPr>
              <w:t>N/A</w:t>
            </w:r>
          </w:p>
        </w:tc>
      </w:tr>
      <w:tr w:rsidR="005B7DAE" w:rsidRPr="00A855F4" w14:paraId="66B9EF0B" w14:textId="77777777" w:rsidTr="005B7DAE">
        <w:trPr>
          <w:cantSplit/>
          <w:tblHeader/>
        </w:trPr>
        <w:tc>
          <w:tcPr>
            <w:tcW w:w="6917" w:type="dxa"/>
          </w:tcPr>
          <w:p w14:paraId="6863852C" w14:textId="77777777" w:rsidR="005B7DAE" w:rsidRPr="00A855F4" w:rsidRDefault="005B7DAE" w:rsidP="005B7DAE">
            <w:pPr>
              <w:pStyle w:val="TAL"/>
              <w:rPr>
                <w:b/>
                <w:i/>
              </w:rPr>
            </w:pPr>
            <w:r w:rsidRPr="00A855F4">
              <w:rPr>
                <w:b/>
                <w:i/>
              </w:rPr>
              <w:t>semiStaticPUCCH-CellSwitchSingleGroup-r17</w:t>
            </w:r>
          </w:p>
          <w:p w14:paraId="4CF8D2B5" w14:textId="77777777" w:rsidR="005B7DAE" w:rsidRPr="00A855F4" w:rsidRDefault="005B7DAE" w:rsidP="005B7DAE">
            <w:pPr>
              <w:pStyle w:val="TAL"/>
            </w:pPr>
            <w:r w:rsidRPr="00A855F4">
              <w:t>Indicates whether the UE supports semi-static PUCCH cell switching for a single PUCCH group only. The capability signalling comprises the following parameters:</w:t>
            </w:r>
          </w:p>
          <w:p w14:paraId="00B84EE9"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9B7FC5D" w14:textId="77777777" w:rsidR="005B7DAE" w:rsidRPr="00A855F4" w:rsidRDefault="005B7DAE" w:rsidP="005B7DA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2594CB5" w14:textId="77777777" w:rsidR="005B7DAE" w:rsidRPr="00A855F4" w:rsidRDefault="005B7DAE" w:rsidP="005B7DAE">
            <w:pPr>
              <w:pStyle w:val="TAL"/>
            </w:pPr>
          </w:p>
          <w:p w14:paraId="16E0A7A7"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38C7AB9"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7F4CE8DD" w14:textId="77777777" w:rsidR="005B7DAE" w:rsidRPr="00A855F4" w:rsidRDefault="005B7DAE" w:rsidP="005B7DAE">
            <w:pPr>
              <w:pStyle w:val="TAL"/>
              <w:jc w:val="center"/>
            </w:pPr>
            <w:r w:rsidRPr="00A855F4">
              <w:t>No</w:t>
            </w:r>
          </w:p>
        </w:tc>
        <w:tc>
          <w:tcPr>
            <w:tcW w:w="709" w:type="dxa"/>
          </w:tcPr>
          <w:p w14:paraId="448E6870" w14:textId="77777777" w:rsidR="005B7DAE" w:rsidRPr="00A855F4" w:rsidRDefault="005B7DAE" w:rsidP="005B7DAE">
            <w:pPr>
              <w:pStyle w:val="TAL"/>
              <w:jc w:val="center"/>
              <w:rPr>
                <w:bCs/>
                <w:iCs/>
              </w:rPr>
            </w:pPr>
            <w:r w:rsidRPr="00A855F4">
              <w:rPr>
                <w:bCs/>
                <w:iCs/>
              </w:rPr>
              <w:t>TDD only</w:t>
            </w:r>
          </w:p>
        </w:tc>
        <w:tc>
          <w:tcPr>
            <w:tcW w:w="728" w:type="dxa"/>
          </w:tcPr>
          <w:p w14:paraId="264957CC" w14:textId="77777777" w:rsidR="005B7DAE" w:rsidRPr="00A855F4" w:rsidRDefault="005B7DAE" w:rsidP="005B7DAE">
            <w:pPr>
              <w:pStyle w:val="TAL"/>
              <w:jc w:val="center"/>
              <w:rPr>
                <w:bCs/>
                <w:iCs/>
              </w:rPr>
            </w:pPr>
            <w:r w:rsidRPr="00A855F4">
              <w:rPr>
                <w:bCs/>
                <w:iCs/>
              </w:rPr>
              <w:t>N/A</w:t>
            </w:r>
          </w:p>
        </w:tc>
      </w:tr>
      <w:tr w:rsidR="005B7DAE" w:rsidRPr="00A855F4" w14:paraId="39E135AC" w14:textId="77777777" w:rsidTr="005B7DAE">
        <w:trPr>
          <w:cantSplit/>
          <w:tblHeader/>
        </w:trPr>
        <w:tc>
          <w:tcPr>
            <w:tcW w:w="6917" w:type="dxa"/>
          </w:tcPr>
          <w:p w14:paraId="06147335" w14:textId="77777777" w:rsidR="005B7DAE" w:rsidRPr="00A855F4" w:rsidRDefault="005B7DAE" w:rsidP="005B7DAE">
            <w:pPr>
              <w:pStyle w:val="TAL"/>
              <w:rPr>
                <w:b/>
                <w:i/>
              </w:rPr>
            </w:pPr>
            <w:r w:rsidRPr="00A855F4">
              <w:rPr>
                <w:b/>
                <w:i/>
              </w:rPr>
              <w:lastRenderedPageBreak/>
              <w:t>semiStaticPUCCH-CellSwitchTwoGroups-r17</w:t>
            </w:r>
          </w:p>
          <w:p w14:paraId="5994758B" w14:textId="77777777" w:rsidR="005B7DAE" w:rsidRPr="00A855F4" w:rsidRDefault="005B7DAE" w:rsidP="005B7DAE">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F6E45AA" w14:textId="77777777" w:rsidR="005B7DAE" w:rsidRPr="00A855F4" w:rsidRDefault="005B7DAE" w:rsidP="005B7DAE">
            <w:pPr>
              <w:pStyle w:val="TAL"/>
            </w:pPr>
          </w:p>
          <w:p w14:paraId="34736160" w14:textId="77777777" w:rsidR="005B7DAE" w:rsidRPr="00A855F4" w:rsidRDefault="005B7DAE" w:rsidP="005B7DA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96B78D1"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3B06B4B4" w14:textId="77777777" w:rsidR="005B7DAE" w:rsidRPr="00A855F4" w:rsidRDefault="005B7DAE" w:rsidP="005B7DAE">
            <w:pPr>
              <w:pStyle w:val="TAL"/>
              <w:jc w:val="center"/>
            </w:pPr>
            <w:r w:rsidRPr="00A855F4">
              <w:t>No</w:t>
            </w:r>
          </w:p>
        </w:tc>
        <w:tc>
          <w:tcPr>
            <w:tcW w:w="709" w:type="dxa"/>
          </w:tcPr>
          <w:p w14:paraId="0B4F41DF" w14:textId="77777777" w:rsidR="005B7DAE" w:rsidRPr="00A855F4" w:rsidRDefault="005B7DAE" w:rsidP="005B7DAE">
            <w:pPr>
              <w:pStyle w:val="TAL"/>
              <w:jc w:val="center"/>
              <w:rPr>
                <w:bCs/>
                <w:iCs/>
              </w:rPr>
            </w:pPr>
            <w:r w:rsidRPr="00A855F4">
              <w:rPr>
                <w:bCs/>
                <w:iCs/>
              </w:rPr>
              <w:t>TDD only</w:t>
            </w:r>
          </w:p>
        </w:tc>
        <w:tc>
          <w:tcPr>
            <w:tcW w:w="728" w:type="dxa"/>
          </w:tcPr>
          <w:p w14:paraId="7A9ED1BD" w14:textId="77777777" w:rsidR="005B7DAE" w:rsidRPr="00A855F4" w:rsidRDefault="005B7DAE" w:rsidP="005B7DAE">
            <w:pPr>
              <w:pStyle w:val="TAL"/>
              <w:jc w:val="center"/>
              <w:rPr>
                <w:bCs/>
                <w:iCs/>
              </w:rPr>
            </w:pPr>
            <w:r w:rsidRPr="00A855F4">
              <w:rPr>
                <w:bCs/>
                <w:iCs/>
              </w:rPr>
              <w:t>N/A</w:t>
            </w:r>
          </w:p>
        </w:tc>
      </w:tr>
      <w:tr w:rsidR="005B7DAE" w:rsidRPr="00A855F4" w14:paraId="0DACD06E" w14:textId="77777777" w:rsidTr="005B7DAE">
        <w:trPr>
          <w:cantSplit/>
          <w:tblHeader/>
        </w:trPr>
        <w:tc>
          <w:tcPr>
            <w:tcW w:w="6917" w:type="dxa"/>
          </w:tcPr>
          <w:p w14:paraId="0FD4E4A0" w14:textId="77777777" w:rsidR="005B7DAE" w:rsidRPr="00A855F4" w:rsidRDefault="005B7DAE" w:rsidP="005B7DAE">
            <w:pPr>
              <w:pStyle w:val="TAL"/>
              <w:rPr>
                <w:b/>
                <w:i/>
              </w:rPr>
            </w:pPr>
            <w:r w:rsidRPr="00A855F4">
              <w:rPr>
                <w:b/>
                <w:i/>
              </w:rPr>
              <w:t>simultaneousCSI-ReportsAllCC</w:t>
            </w:r>
          </w:p>
          <w:p w14:paraId="75537922" w14:textId="77777777" w:rsidR="005B7DAE" w:rsidRPr="00A855F4" w:rsidRDefault="005B7DAE" w:rsidP="005B7DAE">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1E5AF13C" w14:textId="77777777" w:rsidR="005B7DAE" w:rsidRPr="00A855F4" w:rsidRDefault="005B7DAE" w:rsidP="005B7DAE">
            <w:pPr>
              <w:pStyle w:val="TAL"/>
              <w:jc w:val="center"/>
            </w:pPr>
            <w:r w:rsidRPr="00A855F4">
              <w:t>BC</w:t>
            </w:r>
          </w:p>
        </w:tc>
        <w:tc>
          <w:tcPr>
            <w:tcW w:w="567" w:type="dxa"/>
          </w:tcPr>
          <w:p w14:paraId="21E54338" w14:textId="77777777" w:rsidR="005B7DAE" w:rsidRPr="00A855F4" w:rsidRDefault="005B7DAE" w:rsidP="005B7DAE">
            <w:pPr>
              <w:pStyle w:val="TAL"/>
              <w:jc w:val="center"/>
            </w:pPr>
            <w:r w:rsidRPr="00A855F4">
              <w:t>Yes</w:t>
            </w:r>
          </w:p>
        </w:tc>
        <w:tc>
          <w:tcPr>
            <w:tcW w:w="709" w:type="dxa"/>
          </w:tcPr>
          <w:p w14:paraId="73508C90" w14:textId="77777777" w:rsidR="005B7DAE" w:rsidRPr="00A855F4" w:rsidRDefault="005B7DAE" w:rsidP="005B7DAE">
            <w:pPr>
              <w:pStyle w:val="TAL"/>
              <w:jc w:val="center"/>
            </w:pPr>
            <w:r w:rsidRPr="00A855F4">
              <w:rPr>
                <w:bCs/>
                <w:iCs/>
              </w:rPr>
              <w:t>N/A</w:t>
            </w:r>
          </w:p>
        </w:tc>
        <w:tc>
          <w:tcPr>
            <w:tcW w:w="728" w:type="dxa"/>
          </w:tcPr>
          <w:p w14:paraId="742D6C9E" w14:textId="77777777" w:rsidR="005B7DAE" w:rsidRPr="00A855F4" w:rsidRDefault="005B7DAE" w:rsidP="005B7DAE">
            <w:pPr>
              <w:pStyle w:val="TAL"/>
              <w:jc w:val="center"/>
            </w:pPr>
            <w:r w:rsidRPr="00A855F4">
              <w:rPr>
                <w:bCs/>
                <w:iCs/>
              </w:rPr>
              <w:t>N/A</w:t>
            </w:r>
          </w:p>
        </w:tc>
      </w:tr>
      <w:tr w:rsidR="005B7DAE" w:rsidRPr="00A855F4" w14:paraId="1433436A" w14:textId="77777777" w:rsidTr="005B7DAE">
        <w:trPr>
          <w:cantSplit/>
          <w:tblHeader/>
        </w:trPr>
        <w:tc>
          <w:tcPr>
            <w:tcW w:w="6917" w:type="dxa"/>
          </w:tcPr>
          <w:p w14:paraId="39C4B625" w14:textId="77777777" w:rsidR="005B7DAE" w:rsidRPr="00A855F4" w:rsidRDefault="005B7DAE" w:rsidP="005B7DAE">
            <w:pPr>
              <w:pStyle w:val="TAL"/>
              <w:rPr>
                <w:rFonts w:cs="Arial"/>
                <w:b/>
                <w:bCs/>
                <w:i/>
                <w:iCs/>
                <w:szCs w:val="18"/>
              </w:rPr>
            </w:pPr>
            <w:r w:rsidRPr="00A855F4">
              <w:rPr>
                <w:rFonts w:cs="Arial"/>
                <w:b/>
                <w:bCs/>
                <w:i/>
                <w:iCs/>
                <w:szCs w:val="18"/>
              </w:rPr>
              <w:t>simul-SRS-Trans-BC-r16</w:t>
            </w:r>
          </w:p>
          <w:p w14:paraId="4A8C8D65" w14:textId="77777777" w:rsidR="005B7DAE" w:rsidRPr="00A855F4" w:rsidRDefault="005B7DAE" w:rsidP="005B7DAE">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0D19415F" w14:textId="77777777" w:rsidR="005B7DAE" w:rsidRPr="00A855F4" w:rsidRDefault="005B7DAE" w:rsidP="005B7DAE">
            <w:pPr>
              <w:pStyle w:val="TAL"/>
              <w:rPr>
                <w:bCs/>
                <w:iCs/>
              </w:rPr>
            </w:pPr>
          </w:p>
          <w:p w14:paraId="1CED9FA6" w14:textId="77777777" w:rsidR="005B7DAE" w:rsidRPr="00A855F4" w:rsidRDefault="005B7DAE" w:rsidP="005B7DAE">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63125761" w14:textId="77777777" w:rsidR="005B7DAE" w:rsidRPr="00A855F4" w:rsidRDefault="005B7DAE" w:rsidP="005B7DAE">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51AF074B" w14:textId="77777777" w:rsidR="005B7DAE" w:rsidRPr="00A855F4" w:rsidRDefault="005B7DAE" w:rsidP="005B7DAE">
            <w:pPr>
              <w:pStyle w:val="TAL"/>
              <w:jc w:val="center"/>
            </w:pPr>
            <w:r w:rsidRPr="00A855F4">
              <w:rPr>
                <w:bCs/>
                <w:iCs/>
              </w:rPr>
              <w:t>BC</w:t>
            </w:r>
          </w:p>
        </w:tc>
        <w:tc>
          <w:tcPr>
            <w:tcW w:w="567" w:type="dxa"/>
          </w:tcPr>
          <w:p w14:paraId="42B7A708" w14:textId="77777777" w:rsidR="005B7DAE" w:rsidRPr="00A855F4" w:rsidRDefault="005B7DAE" w:rsidP="005B7DAE">
            <w:pPr>
              <w:pStyle w:val="TAL"/>
              <w:jc w:val="center"/>
            </w:pPr>
            <w:r w:rsidRPr="00A855F4">
              <w:rPr>
                <w:bCs/>
                <w:iCs/>
              </w:rPr>
              <w:t>No</w:t>
            </w:r>
          </w:p>
        </w:tc>
        <w:tc>
          <w:tcPr>
            <w:tcW w:w="709" w:type="dxa"/>
          </w:tcPr>
          <w:p w14:paraId="1A8FAF22" w14:textId="77777777" w:rsidR="005B7DAE" w:rsidRPr="00A855F4" w:rsidRDefault="005B7DAE" w:rsidP="005B7DAE">
            <w:pPr>
              <w:pStyle w:val="TAL"/>
              <w:jc w:val="center"/>
            </w:pPr>
            <w:r w:rsidRPr="00A855F4">
              <w:rPr>
                <w:bCs/>
                <w:iCs/>
              </w:rPr>
              <w:t>N/A</w:t>
            </w:r>
          </w:p>
        </w:tc>
        <w:tc>
          <w:tcPr>
            <w:tcW w:w="728" w:type="dxa"/>
          </w:tcPr>
          <w:p w14:paraId="153E5AEF" w14:textId="77777777" w:rsidR="005B7DAE" w:rsidRPr="00A855F4" w:rsidRDefault="005B7DAE" w:rsidP="005B7DAE">
            <w:pPr>
              <w:pStyle w:val="TAL"/>
              <w:jc w:val="center"/>
            </w:pPr>
            <w:r w:rsidRPr="00A855F4">
              <w:rPr>
                <w:bCs/>
                <w:iCs/>
              </w:rPr>
              <w:t>N/A</w:t>
            </w:r>
          </w:p>
        </w:tc>
      </w:tr>
      <w:tr w:rsidR="005B7DAE" w:rsidRPr="00A855F4" w14:paraId="72D13A34" w14:textId="77777777" w:rsidTr="005B7DAE">
        <w:trPr>
          <w:cantSplit/>
          <w:tblHeader/>
        </w:trPr>
        <w:tc>
          <w:tcPr>
            <w:tcW w:w="6917" w:type="dxa"/>
          </w:tcPr>
          <w:p w14:paraId="0DAE0304" w14:textId="77777777" w:rsidR="005B7DAE" w:rsidRPr="00A855F4" w:rsidRDefault="005B7DAE" w:rsidP="005B7DAE">
            <w:pPr>
              <w:pStyle w:val="TAL"/>
              <w:rPr>
                <w:rFonts w:cs="Arial"/>
                <w:b/>
                <w:bCs/>
                <w:i/>
                <w:iCs/>
                <w:szCs w:val="18"/>
              </w:rPr>
            </w:pPr>
            <w:r w:rsidRPr="00A855F4">
              <w:rPr>
                <w:rFonts w:cs="Arial"/>
                <w:b/>
                <w:bCs/>
                <w:i/>
                <w:iCs/>
                <w:szCs w:val="18"/>
              </w:rPr>
              <w:lastRenderedPageBreak/>
              <w:t>simul-SRS-MIMO-Trans-BC-r16</w:t>
            </w:r>
          </w:p>
          <w:p w14:paraId="67B66B32" w14:textId="77777777" w:rsidR="005B7DAE" w:rsidRPr="00A855F4" w:rsidRDefault="005B7DAE" w:rsidP="005B7DAE">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5C3B4696" w14:textId="77777777" w:rsidR="005B7DAE" w:rsidRPr="00A855F4" w:rsidRDefault="005B7DAE" w:rsidP="005B7DAE">
            <w:pPr>
              <w:keepNext/>
              <w:keepLines/>
              <w:snapToGrid w:val="0"/>
              <w:spacing w:after="0"/>
              <w:jc w:val="both"/>
              <w:rPr>
                <w:rFonts w:ascii="Arial" w:eastAsia="SimSun" w:hAnsi="Arial" w:cs="Arial"/>
                <w:sz w:val="18"/>
                <w:szCs w:val="18"/>
              </w:rPr>
            </w:pPr>
          </w:p>
          <w:p w14:paraId="690FD822" w14:textId="77777777" w:rsidR="005B7DAE" w:rsidRPr="00A855F4" w:rsidRDefault="005B7DAE" w:rsidP="005B7DAE">
            <w:pPr>
              <w:pStyle w:val="TAN"/>
            </w:pPr>
            <w:r w:rsidRPr="00A855F4">
              <w:t>NOTE 1:</w:t>
            </w:r>
            <w:r w:rsidRPr="00A855F4">
              <w:tab/>
              <w:t>If UE reports 2 for the candidate value, it means both the number of SRS resource for positioning and SRS resource for MIMO equals to 1.</w:t>
            </w:r>
          </w:p>
          <w:p w14:paraId="1FE382EB" w14:textId="77777777" w:rsidR="005B7DAE" w:rsidRPr="00A855F4" w:rsidRDefault="005B7DAE" w:rsidP="005B7DAE">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762240CB" w14:textId="77777777" w:rsidR="005B7DAE" w:rsidRPr="00A855F4" w:rsidRDefault="005B7DAE" w:rsidP="005B7DAE">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1B1C9A45" w14:textId="77777777" w:rsidR="005B7DAE" w:rsidRPr="00A855F4" w:rsidRDefault="005B7DAE" w:rsidP="005B7DAE">
            <w:pPr>
              <w:pStyle w:val="TAL"/>
              <w:jc w:val="center"/>
              <w:rPr>
                <w:bCs/>
                <w:iCs/>
              </w:rPr>
            </w:pPr>
            <w:r w:rsidRPr="00A855F4">
              <w:rPr>
                <w:bCs/>
                <w:iCs/>
              </w:rPr>
              <w:t>BC</w:t>
            </w:r>
          </w:p>
        </w:tc>
        <w:tc>
          <w:tcPr>
            <w:tcW w:w="567" w:type="dxa"/>
          </w:tcPr>
          <w:p w14:paraId="3356F98C" w14:textId="77777777" w:rsidR="005B7DAE" w:rsidRPr="00A855F4" w:rsidRDefault="005B7DAE" w:rsidP="005B7DAE">
            <w:pPr>
              <w:pStyle w:val="TAL"/>
              <w:jc w:val="center"/>
              <w:rPr>
                <w:bCs/>
                <w:iCs/>
              </w:rPr>
            </w:pPr>
            <w:r w:rsidRPr="00A855F4">
              <w:rPr>
                <w:bCs/>
                <w:iCs/>
              </w:rPr>
              <w:t>No</w:t>
            </w:r>
          </w:p>
        </w:tc>
        <w:tc>
          <w:tcPr>
            <w:tcW w:w="709" w:type="dxa"/>
          </w:tcPr>
          <w:p w14:paraId="2AB03758" w14:textId="77777777" w:rsidR="005B7DAE" w:rsidRPr="00A855F4" w:rsidRDefault="005B7DAE" w:rsidP="005B7DAE">
            <w:pPr>
              <w:pStyle w:val="TAL"/>
              <w:jc w:val="center"/>
              <w:rPr>
                <w:bCs/>
                <w:iCs/>
              </w:rPr>
            </w:pPr>
            <w:r w:rsidRPr="00A855F4">
              <w:rPr>
                <w:bCs/>
                <w:iCs/>
              </w:rPr>
              <w:t>N/A</w:t>
            </w:r>
          </w:p>
        </w:tc>
        <w:tc>
          <w:tcPr>
            <w:tcW w:w="728" w:type="dxa"/>
          </w:tcPr>
          <w:p w14:paraId="4547E962" w14:textId="77777777" w:rsidR="005B7DAE" w:rsidRPr="00A855F4" w:rsidRDefault="005B7DAE" w:rsidP="005B7DAE">
            <w:pPr>
              <w:pStyle w:val="TAL"/>
              <w:jc w:val="center"/>
              <w:rPr>
                <w:bCs/>
                <w:iCs/>
              </w:rPr>
            </w:pPr>
            <w:r w:rsidRPr="00A855F4">
              <w:rPr>
                <w:bCs/>
                <w:iCs/>
              </w:rPr>
              <w:t>N/A</w:t>
            </w:r>
          </w:p>
        </w:tc>
      </w:tr>
      <w:tr w:rsidR="005B7DAE" w:rsidRPr="00A855F4" w:rsidDel="00FE6B2B" w14:paraId="56BF731E" w14:textId="77777777" w:rsidTr="005B7DAE">
        <w:trPr>
          <w:cantSplit/>
          <w:tblHeader/>
        </w:trPr>
        <w:tc>
          <w:tcPr>
            <w:tcW w:w="6917" w:type="dxa"/>
          </w:tcPr>
          <w:p w14:paraId="5FB2C26B" w14:textId="77777777" w:rsidR="005B7DAE" w:rsidRPr="00A855F4" w:rsidRDefault="005B7DAE" w:rsidP="005B7DAE">
            <w:pPr>
              <w:pStyle w:val="TAL"/>
              <w:rPr>
                <w:b/>
                <w:bCs/>
                <w:i/>
                <w:iCs/>
              </w:rPr>
            </w:pPr>
            <w:r w:rsidRPr="00A855F4">
              <w:rPr>
                <w:b/>
                <w:bCs/>
                <w:i/>
                <w:iCs/>
              </w:rPr>
              <w:t>simultaneousCSI-SubReportsAllCC-r18</w:t>
            </w:r>
          </w:p>
          <w:p w14:paraId="67D96181" w14:textId="77777777" w:rsidR="005B7DAE" w:rsidRPr="00A855F4" w:rsidRDefault="005B7DAE" w:rsidP="005B7DAE">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197E7B84" w14:textId="77777777" w:rsidR="005B7DAE" w:rsidRPr="00A855F4" w:rsidRDefault="005B7DAE" w:rsidP="005B7DAE">
            <w:pPr>
              <w:pStyle w:val="TAL"/>
              <w:rPr>
                <w:rFonts w:cs="Arial"/>
                <w:szCs w:val="18"/>
              </w:rPr>
            </w:pPr>
          </w:p>
          <w:p w14:paraId="24552EC7"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72F04821"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070C10E7" w14:textId="77777777" w:rsidR="005B7DAE" w:rsidRPr="00A855F4" w:rsidDel="00FE6B2B" w:rsidRDefault="005B7DAE" w:rsidP="005B7DAE">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74F12B95" w14:textId="77777777" w:rsidR="005B7DAE" w:rsidRPr="00A855F4" w:rsidDel="00FE6B2B" w:rsidRDefault="005B7DAE" w:rsidP="005B7DAE">
            <w:pPr>
              <w:pStyle w:val="TAL"/>
              <w:jc w:val="center"/>
              <w:rPr>
                <w:rFonts w:cs="Arial"/>
                <w:bCs/>
                <w:iCs/>
                <w:szCs w:val="18"/>
              </w:rPr>
            </w:pPr>
            <w:r w:rsidRPr="00A855F4">
              <w:rPr>
                <w:bCs/>
                <w:iCs/>
              </w:rPr>
              <w:t>BC</w:t>
            </w:r>
          </w:p>
        </w:tc>
        <w:tc>
          <w:tcPr>
            <w:tcW w:w="567" w:type="dxa"/>
          </w:tcPr>
          <w:p w14:paraId="6321DFC6" w14:textId="77777777" w:rsidR="005B7DAE" w:rsidRPr="00A855F4" w:rsidDel="00FE6B2B" w:rsidRDefault="005B7DAE" w:rsidP="005B7DAE">
            <w:pPr>
              <w:pStyle w:val="TAL"/>
              <w:jc w:val="center"/>
              <w:rPr>
                <w:rFonts w:cs="Arial"/>
                <w:bCs/>
                <w:iCs/>
                <w:szCs w:val="18"/>
              </w:rPr>
            </w:pPr>
            <w:r w:rsidRPr="00A855F4">
              <w:rPr>
                <w:bCs/>
                <w:iCs/>
              </w:rPr>
              <w:t>No</w:t>
            </w:r>
          </w:p>
        </w:tc>
        <w:tc>
          <w:tcPr>
            <w:tcW w:w="709" w:type="dxa"/>
          </w:tcPr>
          <w:p w14:paraId="25929775" w14:textId="77777777" w:rsidR="005B7DAE" w:rsidRPr="00A855F4" w:rsidDel="00FE6B2B" w:rsidRDefault="005B7DAE" w:rsidP="005B7DAE">
            <w:pPr>
              <w:pStyle w:val="TAL"/>
              <w:jc w:val="center"/>
              <w:rPr>
                <w:rFonts w:cs="Arial"/>
                <w:bCs/>
                <w:iCs/>
                <w:szCs w:val="18"/>
              </w:rPr>
            </w:pPr>
            <w:r w:rsidRPr="00A855F4">
              <w:rPr>
                <w:bCs/>
                <w:iCs/>
              </w:rPr>
              <w:t>N/A</w:t>
            </w:r>
          </w:p>
        </w:tc>
        <w:tc>
          <w:tcPr>
            <w:tcW w:w="728" w:type="dxa"/>
          </w:tcPr>
          <w:p w14:paraId="03C925E5" w14:textId="77777777" w:rsidR="005B7DAE" w:rsidRPr="00A855F4" w:rsidDel="00FE6B2B" w:rsidRDefault="005B7DAE" w:rsidP="005B7DAE">
            <w:pPr>
              <w:pStyle w:val="TAL"/>
              <w:jc w:val="center"/>
              <w:rPr>
                <w:rFonts w:cs="Arial"/>
                <w:bCs/>
                <w:iCs/>
                <w:szCs w:val="18"/>
              </w:rPr>
            </w:pPr>
            <w:r w:rsidRPr="00A855F4">
              <w:rPr>
                <w:bCs/>
                <w:iCs/>
              </w:rPr>
              <w:t>N/A</w:t>
            </w:r>
          </w:p>
        </w:tc>
      </w:tr>
      <w:tr w:rsidR="005B7DAE" w:rsidRPr="00A855F4" w14:paraId="65008947" w14:textId="77777777" w:rsidTr="005B7DAE">
        <w:trPr>
          <w:cantSplit/>
          <w:tblHeader/>
        </w:trPr>
        <w:tc>
          <w:tcPr>
            <w:tcW w:w="6917" w:type="dxa"/>
          </w:tcPr>
          <w:p w14:paraId="09B03732" w14:textId="77777777" w:rsidR="005B7DAE" w:rsidRPr="00A855F4" w:rsidRDefault="005B7DAE" w:rsidP="005B7DAE">
            <w:pPr>
              <w:pStyle w:val="TAL"/>
              <w:rPr>
                <w:b/>
                <w:bCs/>
                <w:i/>
                <w:iCs/>
              </w:rPr>
            </w:pPr>
            <w:r w:rsidRPr="00A855F4">
              <w:rPr>
                <w:b/>
                <w:bCs/>
                <w:i/>
                <w:iCs/>
              </w:rPr>
              <w:lastRenderedPageBreak/>
              <w:t>simultaneousRxTxInterBandCA</w:t>
            </w:r>
          </w:p>
          <w:p w14:paraId="48421EDA" w14:textId="77777777" w:rsidR="005B7DAE" w:rsidRPr="00A855F4" w:rsidRDefault="005B7DAE" w:rsidP="005B7DAE">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BA6790C" w14:textId="77777777" w:rsidR="005B7DAE" w:rsidRPr="00A855F4" w:rsidRDefault="005B7DAE" w:rsidP="005B7DAE">
            <w:pPr>
              <w:pStyle w:val="TAL"/>
              <w:rPr>
                <w:bCs/>
                <w:iCs/>
              </w:rPr>
            </w:pPr>
          </w:p>
          <w:p w14:paraId="2C7E91C2" w14:textId="77777777" w:rsidR="005B7DAE" w:rsidRPr="00A855F4" w:rsidRDefault="005B7DAE" w:rsidP="005B7DAE">
            <w:pPr>
              <w:pStyle w:val="TAL"/>
            </w:pPr>
            <w:r w:rsidRPr="00A855F4">
              <w:t>This capability does not apply to the following components within TDD-TDD and TDD-FDD inter-band NR-CA or NR-DC combinations:</w:t>
            </w:r>
          </w:p>
          <w:p w14:paraId="0EAA957F" w14:textId="77777777" w:rsidR="005B7DAE" w:rsidRPr="00A855F4" w:rsidRDefault="005B7DAE" w:rsidP="005B7DAE">
            <w:pPr>
              <w:pStyle w:val="TAL"/>
            </w:pPr>
            <w:r w:rsidRPr="00A855F4">
              <w:t>-</w:t>
            </w:r>
            <w:r w:rsidRPr="00A855F4">
              <w:tab/>
              <w:t>Intra-band NR-CA or NR-DC component</w:t>
            </w:r>
          </w:p>
          <w:p w14:paraId="4135F0B2" w14:textId="77777777" w:rsidR="005B7DAE" w:rsidRPr="00A855F4" w:rsidRDefault="005B7DAE" w:rsidP="005B7DAE">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4D5FA20C" w14:textId="77777777" w:rsidR="005B7DAE" w:rsidRPr="00A855F4" w:rsidRDefault="005B7DAE" w:rsidP="005B7DAE">
            <w:pPr>
              <w:pStyle w:val="TAL"/>
              <w:jc w:val="center"/>
            </w:pPr>
            <w:r w:rsidRPr="00A855F4">
              <w:rPr>
                <w:bCs/>
                <w:iCs/>
              </w:rPr>
              <w:t>BC</w:t>
            </w:r>
          </w:p>
        </w:tc>
        <w:tc>
          <w:tcPr>
            <w:tcW w:w="567" w:type="dxa"/>
          </w:tcPr>
          <w:p w14:paraId="68D887D7" w14:textId="77777777" w:rsidR="005B7DAE" w:rsidRPr="00A855F4" w:rsidRDefault="005B7DAE" w:rsidP="005B7DAE">
            <w:pPr>
              <w:pStyle w:val="TAL"/>
              <w:jc w:val="center"/>
            </w:pPr>
            <w:r w:rsidRPr="00A855F4">
              <w:rPr>
                <w:bCs/>
                <w:iCs/>
              </w:rPr>
              <w:t>CY</w:t>
            </w:r>
          </w:p>
        </w:tc>
        <w:tc>
          <w:tcPr>
            <w:tcW w:w="709" w:type="dxa"/>
          </w:tcPr>
          <w:p w14:paraId="55E02902" w14:textId="77777777" w:rsidR="005B7DAE" w:rsidRPr="00A855F4" w:rsidRDefault="005B7DAE" w:rsidP="005B7DAE">
            <w:pPr>
              <w:pStyle w:val="TAL"/>
              <w:jc w:val="center"/>
            </w:pPr>
            <w:r w:rsidRPr="00A855F4">
              <w:rPr>
                <w:bCs/>
                <w:iCs/>
              </w:rPr>
              <w:t>N/A</w:t>
            </w:r>
          </w:p>
        </w:tc>
        <w:tc>
          <w:tcPr>
            <w:tcW w:w="728" w:type="dxa"/>
          </w:tcPr>
          <w:p w14:paraId="13920CC4" w14:textId="77777777" w:rsidR="005B7DAE" w:rsidRPr="00A855F4" w:rsidRDefault="005B7DAE" w:rsidP="005B7DAE">
            <w:pPr>
              <w:pStyle w:val="TAL"/>
              <w:jc w:val="center"/>
            </w:pPr>
            <w:r w:rsidRPr="00A855F4">
              <w:rPr>
                <w:bCs/>
                <w:iCs/>
              </w:rPr>
              <w:t>N/A</w:t>
            </w:r>
          </w:p>
        </w:tc>
      </w:tr>
      <w:tr w:rsidR="005B7DAE" w:rsidRPr="00A855F4" w14:paraId="32516EF5" w14:textId="77777777" w:rsidTr="005B7DAE">
        <w:trPr>
          <w:cantSplit/>
          <w:tblHeader/>
        </w:trPr>
        <w:tc>
          <w:tcPr>
            <w:tcW w:w="6917" w:type="dxa"/>
          </w:tcPr>
          <w:p w14:paraId="609F4CF8" w14:textId="77777777" w:rsidR="005B7DAE" w:rsidRPr="00A855F4" w:rsidRDefault="005B7DAE" w:rsidP="005B7DAE">
            <w:pPr>
              <w:pStyle w:val="TAL"/>
              <w:rPr>
                <w:b/>
                <w:bCs/>
                <w:i/>
                <w:iCs/>
              </w:rPr>
            </w:pPr>
            <w:r w:rsidRPr="00A855F4">
              <w:rPr>
                <w:b/>
                <w:bCs/>
                <w:i/>
                <w:iCs/>
              </w:rPr>
              <w:t>simultaneousRxTxInterBandCAPerBandPair</w:t>
            </w:r>
          </w:p>
          <w:p w14:paraId="5A58C0AD" w14:textId="77777777" w:rsidR="005B7DAE" w:rsidRPr="00A855F4" w:rsidRDefault="005B7DAE" w:rsidP="005B7DAE">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19E48CFC" w14:textId="77777777" w:rsidR="005B7DAE" w:rsidRPr="00A855F4" w:rsidRDefault="005B7DAE" w:rsidP="005B7DAE">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00154BE" w14:textId="77777777" w:rsidR="005B7DAE" w:rsidRPr="00A855F4" w:rsidRDefault="005B7DAE" w:rsidP="005B7DAE">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7E1CFBE0" w14:textId="77777777" w:rsidR="005B7DAE" w:rsidRPr="00A855F4" w:rsidRDefault="005B7DAE" w:rsidP="005B7DAE">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F7AE25" w14:textId="77777777" w:rsidR="005B7DAE" w:rsidRPr="00A855F4" w:rsidRDefault="005B7DAE" w:rsidP="005B7DAE">
            <w:pPr>
              <w:pStyle w:val="TAL"/>
              <w:jc w:val="center"/>
              <w:rPr>
                <w:bCs/>
                <w:iCs/>
              </w:rPr>
            </w:pPr>
            <w:r w:rsidRPr="00A855F4">
              <w:rPr>
                <w:bCs/>
                <w:iCs/>
              </w:rPr>
              <w:t>BC</w:t>
            </w:r>
          </w:p>
        </w:tc>
        <w:tc>
          <w:tcPr>
            <w:tcW w:w="567" w:type="dxa"/>
          </w:tcPr>
          <w:p w14:paraId="10E09F54" w14:textId="77777777" w:rsidR="005B7DAE" w:rsidRPr="00A855F4" w:rsidRDefault="005B7DAE" w:rsidP="005B7DAE">
            <w:pPr>
              <w:pStyle w:val="TAL"/>
              <w:jc w:val="center"/>
              <w:rPr>
                <w:bCs/>
                <w:iCs/>
              </w:rPr>
            </w:pPr>
            <w:r w:rsidRPr="00A855F4">
              <w:rPr>
                <w:bCs/>
                <w:iCs/>
              </w:rPr>
              <w:t>CY</w:t>
            </w:r>
          </w:p>
        </w:tc>
        <w:tc>
          <w:tcPr>
            <w:tcW w:w="709" w:type="dxa"/>
          </w:tcPr>
          <w:p w14:paraId="144D23D9" w14:textId="77777777" w:rsidR="005B7DAE" w:rsidRPr="00A855F4" w:rsidRDefault="005B7DAE" w:rsidP="005B7DAE">
            <w:pPr>
              <w:pStyle w:val="TAL"/>
              <w:jc w:val="center"/>
              <w:rPr>
                <w:bCs/>
                <w:iCs/>
              </w:rPr>
            </w:pPr>
            <w:r w:rsidRPr="00A855F4">
              <w:rPr>
                <w:bCs/>
                <w:iCs/>
              </w:rPr>
              <w:t>N/A</w:t>
            </w:r>
          </w:p>
        </w:tc>
        <w:tc>
          <w:tcPr>
            <w:tcW w:w="728" w:type="dxa"/>
          </w:tcPr>
          <w:p w14:paraId="6E64F680" w14:textId="77777777" w:rsidR="005B7DAE" w:rsidRPr="00A855F4" w:rsidRDefault="005B7DAE" w:rsidP="005B7DAE">
            <w:pPr>
              <w:pStyle w:val="TAL"/>
              <w:jc w:val="center"/>
              <w:rPr>
                <w:bCs/>
                <w:iCs/>
              </w:rPr>
            </w:pPr>
            <w:r w:rsidRPr="00A855F4">
              <w:rPr>
                <w:bCs/>
                <w:iCs/>
              </w:rPr>
              <w:t>N/A</w:t>
            </w:r>
          </w:p>
        </w:tc>
      </w:tr>
      <w:tr w:rsidR="005B7DAE" w:rsidRPr="00A855F4" w14:paraId="6F2848BE" w14:textId="77777777" w:rsidTr="005B7DAE">
        <w:trPr>
          <w:cantSplit/>
          <w:tblHeader/>
        </w:trPr>
        <w:tc>
          <w:tcPr>
            <w:tcW w:w="6917" w:type="dxa"/>
          </w:tcPr>
          <w:p w14:paraId="791A7A8D" w14:textId="77777777" w:rsidR="005B7DAE" w:rsidRPr="00A855F4" w:rsidRDefault="005B7DAE" w:rsidP="005B7DAE">
            <w:pPr>
              <w:pStyle w:val="TAL"/>
              <w:rPr>
                <w:b/>
                <w:i/>
              </w:rPr>
            </w:pPr>
            <w:r w:rsidRPr="00A855F4">
              <w:rPr>
                <w:b/>
                <w:i/>
              </w:rPr>
              <w:t>simultaneousRxTxSUL</w:t>
            </w:r>
          </w:p>
          <w:p w14:paraId="07DC735B" w14:textId="77777777" w:rsidR="005B7DAE" w:rsidRPr="00A855F4" w:rsidRDefault="005B7DAE" w:rsidP="005B7DAE">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420E8D" w14:textId="77777777" w:rsidR="005B7DAE" w:rsidRPr="00A855F4" w:rsidRDefault="005B7DAE" w:rsidP="005B7DAE">
            <w:pPr>
              <w:pStyle w:val="TAL"/>
              <w:jc w:val="center"/>
            </w:pPr>
            <w:r w:rsidRPr="00A855F4">
              <w:rPr>
                <w:rFonts w:cs="Arial"/>
                <w:szCs w:val="18"/>
              </w:rPr>
              <w:t>BC</w:t>
            </w:r>
          </w:p>
        </w:tc>
        <w:tc>
          <w:tcPr>
            <w:tcW w:w="567" w:type="dxa"/>
          </w:tcPr>
          <w:p w14:paraId="1434FC4F" w14:textId="77777777" w:rsidR="005B7DAE" w:rsidRPr="00A855F4" w:rsidRDefault="005B7DAE" w:rsidP="005B7DAE">
            <w:pPr>
              <w:pStyle w:val="TAL"/>
              <w:jc w:val="center"/>
            </w:pPr>
            <w:r w:rsidRPr="00A855F4">
              <w:rPr>
                <w:rFonts w:cs="Arial"/>
                <w:szCs w:val="18"/>
              </w:rPr>
              <w:t>CY</w:t>
            </w:r>
          </w:p>
        </w:tc>
        <w:tc>
          <w:tcPr>
            <w:tcW w:w="709" w:type="dxa"/>
          </w:tcPr>
          <w:p w14:paraId="4FC0284F" w14:textId="77777777" w:rsidR="005B7DAE" w:rsidRPr="00A855F4" w:rsidRDefault="005B7DAE" w:rsidP="005B7DAE">
            <w:pPr>
              <w:pStyle w:val="TAL"/>
              <w:jc w:val="center"/>
            </w:pPr>
            <w:r w:rsidRPr="00A855F4">
              <w:rPr>
                <w:bCs/>
                <w:iCs/>
              </w:rPr>
              <w:t>N/A</w:t>
            </w:r>
          </w:p>
        </w:tc>
        <w:tc>
          <w:tcPr>
            <w:tcW w:w="728" w:type="dxa"/>
          </w:tcPr>
          <w:p w14:paraId="19D72EBA" w14:textId="77777777" w:rsidR="005B7DAE" w:rsidRPr="00A855F4" w:rsidRDefault="005B7DAE" w:rsidP="005B7DAE">
            <w:pPr>
              <w:pStyle w:val="TAL"/>
              <w:jc w:val="center"/>
            </w:pPr>
            <w:r w:rsidRPr="00A855F4">
              <w:rPr>
                <w:bCs/>
                <w:iCs/>
              </w:rPr>
              <w:t>N/A</w:t>
            </w:r>
          </w:p>
        </w:tc>
      </w:tr>
      <w:tr w:rsidR="005B7DAE" w:rsidRPr="00A855F4" w14:paraId="7A7207A2" w14:textId="77777777" w:rsidTr="005B7DAE">
        <w:trPr>
          <w:cantSplit/>
          <w:tblHeader/>
        </w:trPr>
        <w:tc>
          <w:tcPr>
            <w:tcW w:w="6917" w:type="dxa"/>
          </w:tcPr>
          <w:p w14:paraId="777BA38C" w14:textId="77777777" w:rsidR="005B7DAE" w:rsidRPr="00A855F4" w:rsidRDefault="005B7DAE" w:rsidP="005B7DAE">
            <w:pPr>
              <w:pStyle w:val="TAL"/>
              <w:rPr>
                <w:b/>
                <w:i/>
              </w:rPr>
            </w:pPr>
            <w:r w:rsidRPr="00A855F4">
              <w:rPr>
                <w:b/>
                <w:i/>
              </w:rPr>
              <w:lastRenderedPageBreak/>
              <w:t>simultaneousRxTxSULPerBandPair</w:t>
            </w:r>
          </w:p>
          <w:p w14:paraId="5D3E1BE2" w14:textId="77777777" w:rsidR="005B7DAE" w:rsidRPr="00A855F4" w:rsidRDefault="005B7DAE" w:rsidP="005B7DAE">
            <w:pPr>
              <w:pStyle w:val="TAL"/>
              <w:rPr>
                <w:bCs/>
                <w:iCs/>
              </w:rPr>
            </w:pPr>
            <w:r w:rsidRPr="00A855F4">
              <w:rPr>
                <w:bCs/>
                <w:iCs/>
              </w:rPr>
              <w:t>Indicates whether the UE supports simultaneous reception and transmission for a NR band combination including SUL for each band pair in the band combination.</w:t>
            </w:r>
          </w:p>
          <w:p w14:paraId="32C087D7" w14:textId="77777777" w:rsidR="005B7DAE" w:rsidRPr="00A855F4" w:rsidRDefault="005B7DAE" w:rsidP="005B7DA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1F281BAC" w14:textId="77777777" w:rsidR="005B7DAE" w:rsidRPr="00A855F4" w:rsidRDefault="005B7DAE" w:rsidP="005B7DAE">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0BA63C8" w14:textId="77777777" w:rsidR="005B7DAE" w:rsidRPr="00A855F4" w:rsidRDefault="005B7DAE" w:rsidP="005B7DAE">
            <w:pPr>
              <w:pStyle w:val="TAL"/>
              <w:jc w:val="center"/>
              <w:rPr>
                <w:rFonts w:cs="Arial"/>
                <w:szCs w:val="18"/>
              </w:rPr>
            </w:pPr>
            <w:r w:rsidRPr="00A855F4">
              <w:rPr>
                <w:rFonts w:cs="Arial"/>
                <w:szCs w:val="18"/>
              </w:rPr>
              <w:t>BC</w:t>
            </w:r>
          </w:p>
        </w:tc>
        <w:tc>
          <w:tcPr>
            <w:tcW w:w="567" w:type="dxa"/>
          </w:tcPr>
          <w:p w14:paraId="6992E8BD" w14:textId="77777777" w:rsidR="005B7DAE" w:rsidRPr="00A855F4" w:rsidRDefault="005B7DAE" w:rsidP="005B7DAE">
            <w:pPr>
              <w:pStyle w:val="TAL"/>
              <w:jc w:val="center"/>
              <w:rPr>
                <w:rFonts w:cs="Arial"/>
                <w:szCs w:val="18"/>
              </w:rPr>
            </w:pPr>
            <w:r w:rsidRPr="00A855F4">
              <w:rPr>
                <w:rFonts w:cs="Arial"/>
                <w:szCs w:val="18"/>
              </w:rPr>
              <w:t>CY</w:t>
            </w:r>
          </w:p>
        </w:tc>
        <w:tc>
          <w:tcPr>
            <w:tcW w:w="709" w:type="dxa"/>
          </w:tcPr>
          <w:p w14:paraId="43F788E1" w14:textId="77777777" w:rsidR="005B7DAE" w:rsidRPr="00A855F4" w:rsidRDefault="005B7DAE" w:rsidP="005B7DAE">
            <w:pPr>
              <w:pStyle w:val="TAL"/>
              <w:jc w:val="center"/>
              <w:rPr>
                <w:bCs/>
                <w:iCs/>
              </w:rPr>
            </w:pPr>
            <w:r w:rsidRPr="00A855F4">
              <w:rPr>
                <w:rFonts w:cs="Arial"/>
                <w:szCs w:val="18"/>
              </w:rPr>
              <w:t>N/A</w:t>
            </w:r>
          </w:p>
        </w:tc>
        <w:tc>
          <w:tcPr>
            <w:tcW w:w="728" w:type="dxa"/>
          </w:tcPr>
          <w:p w14:paraId="0A4B0100" w14:textId="77777777" w:rsidR="005B7DAE" w:rsidRPr="00A855F4" w:rsidRDefault="005B7DAE" w:rsidP="005B7DAE">
            <w:pPr>
              <w:pStyle w:val="TAL"/>
              <w:jc w:val="center"/>
              <w:rPr>
                <w:bCs/>
                <w:iCs/>
              </w:rPr>
            </w:pPr>
            <w:r w:rsidRPr="00A855F4">
              <w:rPr>
                <w:rFonts w:cs="Arial"/>
                <w:szCs w:val="18"/>
              </w:rPr>
              <w:t>N/A</w:t>
            </w:r>
          </w:p>
        </w:tc>
      </w:tr>
      <w:tr w:rsidR="005B7DAE" w:rsidRPr="00A855F4" w14:paraId="4627787D" w14:textId="77777777" w:rsidTr="005B7DAE">
        <w:trPr>
          <w:cantSplit/>
          <w:tblHeader/>
        </w:trPr>
        <w:tc>
          <w:tcPr>
            <w:tcW w:w="6917" w:type="dxa"/>
          </w:tcPr>
          <w:p w14:paraId="039BB942" w14:textId="77777777" w:rsidR="005B7DAE" w:rsidRPr="00A855F4" w:rsidRDefault="005B7DAE" w:rsidP="005B7DAE">
            <w:pPr>
              <w:pStyle w:val="TAL"/>
              <w:rPr>
                <w:b/>
                <w:i/>
              </w:rPr>
            </w:pPr>
            <w:r w:rsidRPr="00A855F4">
              <w:rPr>
                <w:b/>
                <w:i/>
              </w:rPr>
              <w:t>simultaneousSRS-AssocCSI-RS-AllCC</w:t>
            </w:r>
          </w:p>
          <w:p w14:paraId="081EBF92" w14:textId="77777777" w:rsidR="005B7DAE" w:rsidRPr="00A855F4" w:rsidRDefault="005B7DAE" w:rsidP="005B7DAE">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1EA7E60F" w14:textId="77777777" w:rsidR="005B7DAE" w:rsidRPr="00A855F4" w:rsidRDefault="005B7DAE" w:rsidP="005B7DAE">
            <w:pPr>
              <w:pStyle w:val="TAL"/>
              <w:jc w:val="center"/>
            </w:pPr>
            <w:r w:rsidRPr="00A855F4">
              <w:t>BC</w:t>
            </w:r>
          </w:p>
        </w:tc>
        <w:tc>
          <w:tcPr>
            <w:tcW w:w="567" w:type="dxa"/>
          </w:tcPr>
          <w:p w14:paraId="2A3192C2" w14:textId="77777777" w:rsidR="005B7DAE" w:rsidRPr="00A855F4" w:rsidRDefault="005B7DAE" w:rsidP="005B7DAE">
            <w:pPr>
              <w:pStyle w:val="TAL"/>
              <w:jc w:val="center"/>
            </w:pPr>
            <w:r w:rsidRPr="00A855F4">
              <w:t>No</w:t>
            </w:r>
          </w:p>
        </w:tc>
        <w:tc>
          <w:tcPr>
            <w:tcW w:w="709" w:type="dxa"/>
          </w:tcPr>
          <w:p w14:paraId="4AD7F6FD" w14:textId="77777777" w:rsidR="005B7DAE" w:rsidRPr="00A855F4" w:rsidRDefault="005B7DAE" w:rsidP="005B7DAE">
            <w:pPr>
              <w:pStyle w:val="TAL"/>
              <w:jc w:val="center"/>
            </w:pPr>
            <w:r w:rsidRPr="00A855F4">
              <w:rPr>
                <w:bCs/>
                <w:iCs/>
              </w:rPr>
              <w:t>N/A</w:t>
            </w:r>
          </w:p>
        </w:tc>
        <w:tc>
          <w:tcPr>
            <w:tcW w:w="728" w:type="dxa"/>
          </w:tcPr>
          <w:p w14:paraId="5A2B31EF" w14:textId="77777777" w:rsidR="005B7DAE" w:rsidRPr="00A855F4" w:rsidRDefault="005B7DAE" w:rsidP="005B7DAE">
            <w:pPr>
              <w:pStyle w:val="TAL"/>
              <w:jc w:val="center"/>
            </w:pPr>
            <w:r w:rsidRPr="00A855F4">
              <w:rPr>
                <w:bCs/>
                <w:iCs/>
              </w:rPr>
              <w:t>N/A</w:t>
            </w:r>
          </w:p>
        </w:tc>
      </w:tr>
      <w:tr w:rsidR="005B7DAE" w:rsidRPr="00A855F4" w14:paraId="0A72ACB4" w14:textId="77777777" w:rsidTr="005B7DAE">
        <w:trPr>
          <w:cantSplit/>
          <w:tblHeader/>
        </w:trPr>
        <w:tc>
          <w:tcPr>
            <w:tcW w:w="6917" w:type="dxa"/>
          </w:tcPr>
          <w:p w14:paraId="73462501" w14:textId="77777777" w:rsidR="005B7DAE" w:rsidRPr="00A855F4" w:rsidRDefault="005B7DAE" w:rsidP="005B7DAE">
            <w:pPr>
              <w:pStyle w:val="TAL"/>
              <w:rPr>
                <w:rFonts w:eastAsia="Malgun Gothic" w:cs="Arial"/>
                <w:b/>
                <w:bCs/>
                <w:i/>
                <w:iCs/>
                <w:szCs w:val="18"/>
              </w:rPr>
            </w:pPr>
            <w:r w:rsidRPr="00A855F4">
              <w:rPr>
                <w:rFonts w:eastAsia="Malgun Gothic" w:cs="Arial"/>
                <w:b/>
                <w:bCs/>
                <w:i/>
                <w:iCs/>
                <w:szCs w:val="18"/>
              </w:rPr>
              <w:t>simulTX-SRS-AntSwitchingInterBandUL-CA-r16</w:t>
            </w:r>
          </w:p>
          <w:p w14:paraId="65069025" w14:textId="77777777" w:rsidR="005B7DAE" w:rsidRPr="00A855F4" w:rsidRDefault="005B7DAE" w:rsidP="005B7DA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7D4D427" w14:textId="77777777" w:rsidR="005B7DAE" w:rsidRPr="00A855F4" w:rsidRDefault="005B7DAE" w:rsidP="005B7DA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4ADBA78C" w14:textId="77777777" w:rsidR="005B7DAE" w:rsidRPr="00A855F4" w:rsidRDefault="005B7DAE" w:rsidP="005B7DA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7B7755B" w14:textId="77777777" w:rsidR="005B7DAE" w:rsidRPr="00A855F4" w:rsidRDefault="005B7DAE" w:rsidP="005B7DA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041E198D" w14:textId="77777777" w:rsidR="005B7DAE" w:rsidRPr="00A855F4" w:rsidRDefault="005B7DAE" w:rsidP="005B7DAE">
            <w:pPr>
              <w:pStyle w:val="B1"/>
              <w:spacing w:after="0"/>
              <w:rPr>
                <w:rFonts w:ascii="Arial" w:eastAsia="Malgun Gothic" w:hAnsi="Arial" w:cs="Arial"/>
                <w:sz w:val="18"/>
                <w:szCs w:val="18"/>
              </w:rPr>
            </w:pPr>
          </w:p>
          <w:p w14:paraId="11C6E282" w14:textId="77777777" w:rsidR="005B7DAE" w:rsidRPr="00A855F4" w:rsidRDefault="005B7DAE" w:rsidP="005B7DAE">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5EC561E" w14:textId="77777777" w:rsidR="005B7DAE" w:rsidRPr="00A855F4" w:rsidRDefault="005B7DAE" w:rsidP="005B7DAE">
            <w:pPr>
              <w:pStyle w:val="TAL"/>
              <w:jc w:val="center"/>
            </w:pPr>
            <w:r w:rsidRPr="00A855F4">
              <w:rPr>
                <w:rFonts w:cs="Arial"/>
                <w:bCs/>
                <w:iCs/>
                <w:szCs w:val="18"/>
              </w:rPr>
              <w:t>BC</w:t>
            </w:r>
          </w:p>
        </w:tc>
        <w:tc>
          <w:tcPr>
            <w:tcW w:w="567" w:type="dxa"/>
          </w:tcPr>
          <w:p w14:paraId="26B07BEA" w14:textId="77777777" w:rsidR="005B7DAE" w:rsidRPr="00A855F4" w:rsidRDefault="005B7DAE" w:rsidP="005B7DAE">
            <w:pPr>
              <w:pStyle w:val="TAL"/>
              <w:jc w:val="center"/>
            </w:pPr>
            <w:r w:rsidRPr="00A855F4">
              <w:rPr>
                <w:rFonts w:cs="Arial"/>
                <w:bCs/>
                <w:iCs/>
                <w:szCs w:val="18"/>
              </w:rPr>
              <w:t>No</w:t>
            </w:r>
          </w:p>
        </w:tc>
        <w:tc>
          <w:tcPr>
            <w:tcW w:w="709" w:type="dxa"/>
          </w:tcPr>
          <w:p w14:paraId="5B8E90A1" w14:textId="77777777" w:rsidR="005B7DAE" w:rsidRPr="00A855F4" w:rsidRDefault="005B7DAE" w:rsidP="005B7DAE">
            <w:pPr>
              <w:pStyle w:val="TAL"/>
              <w:jc w:val="center"/>
              <w:rPr>
                <w:bCs/>
                <w:iCs/>
              </w:rPr>
            </w:pPr>
            <w:r w:rsidRPr="00A855F4">
              <w:rPr>
                <w:rFonts w:cs="Arial"/>
                <w:bCs/>
                <w:iCs/>
                <w:szCs w:val="18"/>
              </w:rPr>
              <w:t>N/A</w:t>
            </w:r>
          </w:p>
        </w:tc>
        <w:tc>
          <w:tcPr>
            <w:tcW w:w="728" w:type="dxa"/>
          </w:tcPr>
          <w:p w14:paraId="074F5B6A" w14:textId="77777777" w:rsidR="005B7DAE" w:rsidRPr="00A855F4" w:rsidRDefault="005B7DAE" w:rsidP="005B7DAE">
            <w:pPr>
              <w:pStyle w:val="TAL"/>
              <w:jc w:val="center"/>
              <w:rPr>
                <w:bCs/>
                <w:iCs/>
              </w:rPr>
            </w:pPr>
            <w:r w:rsidRPr="00A855F4">
              <w:rPr>
                <w:rFonts w:cs="Arial"/>
                <w:bCs/>
                <w:iCs/>
                <w:szCs w:val="18"/>
              </w:rPr>
              <w:t>N/A</w:t>
            </w:r>
          </w:p>
        </w:tc>
      </w:tr>
      <w:tr w:rsidR="005B7DAE" w:rsidRPr="00A855F4" w14:paraId="56591773"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583BE5" w14:textId="77777777" w:rsidR="005B7DAE" w:rsidRPr="00A855F4" w:rsidRDefault="005B7DAE" w:rsidP="005B7DAE">
            <w:pPr>
              <w:pStyle w:val="TAL"/>
              <w:rPr>
                <w:b/>
                <w:i/>
              </w:rPr>
            </w:pPr>
            <w:r w:rsidRPr="00A855F4">
              <w:rPr>
                <w:b/>
                <w:i/>
              </w:rPr>
              <w:lastRenderedPageBreak/>
              <w:t>singlePUCCH-ConfigForMulticast-r17</w:t>
            </w:r>
          </w:p>
          <w:p w14:paraId="0FFEBD7A" w14:textId="77777777" w:rsidR="005B7DAE" w:rsidRPr="00A855F4" w:rsidRDefault="005B7DAE" w:rsidP="005B7DAE">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3AB79968" w14:textId="77777777" w:rsidR="005B7DAE" w:rsidRPr="00A855F4" w:rsidRDefault="005B7DAE" w:rsidP="005B7DAE">
            <w:pPr>
              <w:pStyle w:val="TAL"/>
              <w:rPr>
                <w:rFonts w:cs="Arial"/>
                <w:szCs w:val="18"/>
              </w:rPr>
            </w:pPr>
          </w:p>
          <w:p w14:paraId="30850B71" w14:textId="77777777" w:rsidR="005B7DAE" w:rsidRPr="00A855F4" w:rsidRDefault="005B7DAE" w:rsidP="005B7DAE">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7B14ADA9" w14:textId="77777777" w:rsidR="005B7DAE" w:rsidRPr="00A855F4" w:rsidRDefault="005B7DAE" w:rsidP="005B7DAE">
            <w:pPr>
              <w:pStyle w:val="TAL"/>
            </w:pPr>
          </w:p>
          <w:p w14:paraId="635734C3" w14:textId="77777777" w:rsidR="005B7DAE" w:rsidRPr="00A855F4" w:rsidRDefault="005B7DAE" w:rsidP="005B7DAE">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3900D29" w14:textId="77777777" w:rsidR="005B7DAE" w:rsidRPr="00A855F4" w:rsidRDefault="005B7DAE" w:rsidP="005B7DA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8559C15"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751C8B1"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8CF9D4" w14:textId="77777777" w:rsidR="005B7DAE" w:rsidRPr="00A855F4" w:rsidRDefault="005B7DAE" w:rsidP="005B7DAE">
            <w:pPr>
              <w:pStyle w:val="TAL"/>
              <w:jc w:val="center"/>
              <w:rPr>
                <w:bCs/>
                <w:iCs/>
              </w:rPr>
            </w:pPr>
            <w:r w:rsidRPr="00A855F4">
              <w:rPr>
                <w:bCs/>
                <w:iCs/>
              </w:rPr>
              <w:t>N/A</w:t>
            </w:r>
          </w:p>
        </w:tc>
      </w:tr>
      <w:tr w:rsidR="005B7DAE" w:rsidRPr="00A855F4" w14:paraId="6E87ACC3"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58406" w14:textId="77777777" w:rsidR="005B7DAE" w:rsidRPr="00A855F4" w:rsidRDefault="005B7DAE" w:rsidP="005B7DAE">
            <w:pPr>
              <w:pStyle w:val="TAL"/>
              <w:rPr>
                <w:b/>
                <w:i/>
              </w:rPr>
            </w:pPr>
            <w:r w:rsidRPr="00A855F4">
              <w:rPr>
                <w:b/>
                <w:i/>
              </w:rPr>
              <w:lastRenderedPageBreak/>
              <w:t>spatialAdaptation-CSI-FeedbackAperiodicPerBC-r18</w:t>
            </w:r>
          </w:p>
          <w:p w14:paraId="2A06AD94"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5D3DC09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5130334"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656EB642" w14:textId="77777777" w:rsidR="005B7DAE" w:rsidRPr="00A855F4" w:rsidRDefault="005B7DAE" w:rsidP="005B7DAE">
            <w:pPr>
              <w:pStyle w:val="B1"/>
              <w:spacing w:after="0"/>
              <w:rPr>
                <w:rFonts w:ascii="Arial" w:hAnsi="Arial" w:cs="Arial"/>
                <w:sz w:val="18"/>
                <w:szCs w:val="18"/>
              </w:rPr>
            </w:pPr>
          </w:p>
          <w:p w14:paraId="6352F00B"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FCFCFAD"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25F1F73" w14:textId="77777777" w:rsidR="005B7DAE" w:rsidRPr="00A855F4" w:rsidRDefault="005B7DAE" w:rsidP="005B7DA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76466580" w14:textId="77777777" w:rsidR="005B7DAE" w:rsidRPr="00A855F4" w:rsidRDefault="005B7DAE" w:rsidP="005B7DAE">
            <w:pPr>
              <w:pStyle w:val="TAN"/>
              <w:rPr>
                <w:lang w:eastAsia="zh-CN"/>
              </w:rPr>
            </w:pPr>
          </w:p>
          <w:p w14:paraId="05B0E0D5" w14:textId="77777777" w:rsidR="005B7DAE" w:rsidRPr="00A855F4" w:rsidRDefault="005B7DAE" w:rsidP="005B7DAE">
            <w:pPr>
              <w:pStyle w:val="TAL"/>
              <w:rPr>
                <w:b/>
                <w:i/>
              </w:rPr>
            </w:pPr>
            <w:r w:rsidRPr="00A855F4">
              <w:rPr>
                <w:rFonts w:cs="Arial"/>
                <w:szCs w:val="18"/>
              </w:rPr>
              <w:lastRenderedPageBreak/>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ADEC45" w14:textId="77777777" w:rsidR="005B7DAE" w:rsidRPr="00A855F4" w:rsidRDefault="005B7DAE" w:rsidP="005B7DAE">
            <w:pPr>
              <w:pStyle w:val="TAL"/>
              <w:jc w:val="center"/>
            </w:pPr>
            <w:r w:rsidRPr="00A855F4">
              <w:lastRenderedPageBreak/>
              <w:t>BC</w:t>
            </w:r>
          </w:p>
        </w:tc>
        <w:tc>
          <w:tcPr>
            <w:tcW w:w="567" w:type="dxa"/>
            <w:tcBorders>
              <w:top w:val="single" w:sz="4" w:space="0" w:color="808080"/>
              <w:left w:val="single" w:sz="4" w:space="0" w:color="808080"/>
              <w:bottom w:val="single" w:sz="4" w:space="0" w:color="808080"/>
              <w:right w:val="single" w:sz="4" w:space="0" w:color="808080"/>
            </w:tcBorders>
          </w:tcPr>
          <w:p w14:paraId="444E094E"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0C7C118"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475B56" w14:textId="77777777" w:rsidR="005B7DAE" w:rsidRPr="00A855F4" w:rsidRDefault="005B7DAE" w:rsidP="005B7DAE">
            <w:pPr>
              <w:pStyle w:val="TAL"/>
              <w:jc w:val="center"/>
              <w:rPr>
                <w:bCs/>
                <w:iCs/>
              </w:rPr>
            </w:pPr>
            <w:r w:rsidRPr="00A855F4">
              <w:rPr>
                <w:bCs/>
                <w:iCs/>
              </w:rPr>
              <w:t>N/A</w:t>
            </w:r>
          </w:p>
        </w:tc>
      </w:tr>
      <w:tr w:rsidR="005B7DAE" w:rsidRPr="00A855F4" w14:paraId="4B358176"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FB94DC" w14:textId="77777777" w:rsidR="005B7DAE" w:rsidRPr="00A855F4" w:rsidRDefault="005B7DAE" w:rsidP="005B7DAE">
            <w:pPr>
              <w:pStyle w:val="TAL"/>
              <w:rPr>
                <w:b/>
                <w:i/>
              </w:rPr>
            </w:pPr>
            <w:r w:rsidRPr="00A855F4">
              <w:rPr>
                <w:b/>
                <w:i/>
              </w:rPr>
              <w:lastRenderedPageBreak/>
              <w:t>spatialAdaptation-CSI-FeedbackPerBC-r18</w:t>
            </w:r>
          </w:p>
          <w:p w14:paraId="7F8AA03F"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0432996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43402D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7A5D1C89" w14:textId="77777777" w:rsidR="005B7DAE" w:rsidRPr="00A855F4" w:rsidRDefault="005B7DAE" w:rsidP="005B7DAE">
            <w:pPr>
              <w:pStyle w:val="B1"/>
              <w:spacing w:after="0"/>
              <w:rPr>
                <w:rFonts w:ascii="Arial" w:hAnsi="Arial" w:cs="Arial"/>
                <w:sz w:val="18"/>
                <w:szCs w:val="18"/>
              </w:rPr>
            </w:pPr>
          </w:p>
          <w:p w14:paraId="611CA356"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2B305EB"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F6BC85" w14:textId="77777777" w:rsidR="005B7DAE" w:rsidRPr="00A855F4" w:rsidRDefault="005B7DAE" w:rsidP="005B7DA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3CAB2457" w14:textId="77777777" w:rsidR="005B7DAE" w:rsidRPr="00A855F4" w:rsidRDefault="005B7DAE" w:rsidP="005B7DAE">
            <w:pPr>
              <w:pStyle w:val="TAN"/>
              <w:rPr>
                <w:lang w:eastAsia="zh-CN"/>
              </w:rPr>
            </w:pPr>
          </w:p>
          <w:p w14:paraId="0C9DF846" w14:textId="77777777" w:rsidR="005B7DAE" w:rsidRPr="00A855F4" w:rsidRDefault="005B7DAE" w:rsidP="005B7DA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34A40AA" w14:textId="77777777" w:rsidR="005B7DAE" w:rsidRPr="00A855F4" w:rsidRDefault="005B7DAE" w:rsidP="005B7DA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29F8C2D"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DD1930E"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C0371E8" w14:textId="77777777" w:rsidR="005B7DAE" w:rsidRPr="00A855F4" w:rsidRDefault="005B7DAE" w:rsidP="005B7DAE">
            <w:pPr>
              <w:pStyle w:val="TAL"/>
              <w:jc w:val="center"/>
              <w:rPr>
                <w:bCs/>
                <w:iCs/>
              </w:rPr>
            </w:pPr>
            <w:r w:rsidRPr="00A855F4">
              <w:rPr>
                <w:bCs/>
                <w:iCs/>
              </w:rPr>
              <w:t>N/A</w:t>
            </w:r>
          </w:p>
        </w:tc>
      </w:tr>
      <w:tr w:rsidR="005B7DAE" w:rsidRPr="00A855F4" w14:paraId="24C76D77"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45DD6" w14:textId="77777777" w:rsidR="005B7DAE" w:rsidRPr="00A855F4" w:rsidRDefault="005B7DAE" w:rsidP="005B7DAE">
            <w:pPr>
              <w:pStyle w:val="TAL"/>
              <w:rPr>
                <w:b/>
                <w:i/>
              </w:rPr>
            </w:pPr>
            <w:r w:rsidRPr="00A855F4">
              <w:rPr>
                <w:b/>
                <w:i/>
              </w:rPr>
              <w:lastRenderedPageBreak/>
              <w:t>spatialAdaptation-CSI-FeedbackPUCCH-PerBC-r18</w:t>
            </w:r>
          </w:p>
          <w:p w14:paraId="4880D001" w14:textId="77777777" w:rsidR="005B7DAE" w:rsidRPr="00A855F4" w:rsidRDefault="005B7DAE" w:rsidP="005B7DAE">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10B89A78"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150ABAD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57AED4B9" w14:textId="77777777" w:rsidR="005B7DAE" w:rsidRPr="00A855F4" w:rsidRDefault="005B7DAE" w:rsidP="005B7DAE">
            <w:pPr>
              <w:pStyle w:val="B1"/>
              <w:spacing w:after="0"/>
              <w:rPr>
                <w:rFonts w:ascii="Arial" w:hAnsi="Arial" w:cs="Arial"/>
                <w:sz w:val="18"/>
                <w:szCs w:val="18"/>
              </w:rPr>
            </w:pPr>
          </w:p>
          <w:p w14:paraId="69239864"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59A36B5"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58317354" w14:textId="77777777" w:rsidR="005B7DAE" w:rsidRPr="00A855F4" w:rsidRDefault="005B7DAE" w:rsidP="005B7DA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22327B" w14:textId="77777777" w:rsidR="005B7DAE" w:rsidRPr="00A855F4" w:rsidRDefault="005B7DAE" w:rsidP="005B7DAE">
            <w:pPr>
              <w:pStyle w:val="TAL"/>
              <w:rPr>
                <w:rFonts w:cs="Arial"/>
                <w:szCs w:val="18"/>
              </w:rPr>
            </w:pPr>
          </w:p>
          <w:p w14:paraId="46F79823" w14:textId="77777777" w:rsidR="005B7DAE" w:rsidRPr="00A855F4" w:rsidRDefault="005B7DAE" w:rsidP="005B7DAE">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3944F82" w14:textId="77777777" w:rsidR="005B7DAE" w:rsidRPr="00A855F4" w:rsidRDefault="005B7DAE" w:rsidP="005B7DA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BBAEB12"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D8D7E6"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DF5B89" w14:textId="77777777" w:rsidR="005B7DAE" w:rsidRPr="00A855F4" w:rsidRDefault="005B7DAE" w:rsidP="005B7DAE">
            <w:pPr>
              <w:pStyle w:val="TAL"/>
              <w:jc w:val="center"/>
              <w:rPr>
                <w:bCs/>
                <w:iCs/>
              </w:rPr>
            </w:pPr>
            <w:r w:rsidRPr="00A855F4">
              <w:rPr>
                <w:bCs/>
                <w:iCs/>
              </w:rPr>
              <w:t>N/A</w:t>
            </w:r>
          </w:p>
        </w:tc>
      </w:tr>
      <w:tr w:rsidR="005B7DAE" w:rsidRPr="00A855F4" w14:paraId="18743D28" w14:textId="77777777" w:rsidTr="005B7D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BF27C7" w14:textId="77777777" w:rsidR="005B7DAE" w:rsidRPr="00A855F4" w:rsidRDefault="005B7DAE" w:rsidP="005B7DAE">
            <w:pPr>
              <w:pStyle w:val="TAL"/>
              <w:rPr>
                <w:b/>
                <w:i/>
              </w:rPr>
            </w:pPr>
            <w:r w:rsidRPr="00A855F4">
              <w:rPr>
                <w:b/>
                <w:i/>
              </w:rPr>
              <w:lastRenderedPageBreak/>
              <w:t>spatialAdaptation-CSI-FeedbackPUSCH-PerBC-r18</w:t>
            </w:r>
          </w:p>
          <w:p w14:paraId="6D65C3F3" w14:textId="77777777" w:rsidR="005B7DAE" w:rsidRPr="00A855F4" w:rsidRDefault="005B7DAE" w:rsidP="005B7DA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741B2621"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5092ACB5"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25F88B2D" w14:textId="77777777" w:rsidR="005B7DAE" w:rsidRPr="00A855F4" w:rsidRDefault="005B7DAE" w:rsidP="005B7DAE">
            <w:pPr>
              <w:pStyle w:val="B1"/>
              <w:spacing w:after="0"/>
              <w:rPr>
                <w:rFonts w:ascii="Arial" w:hAnsi="Arial" w:cs="Arial"/>
                <w:sz w:val="18"/>
                <w:szCs w:val="18"/>
              </w:rPr>
            </w:pPr>
          </w:p>
          <w:p w14:paraId="4AFFF4A5" w14:textId="77777777" w:rsidR="005B7DAE" w:rsidRPr="00A855F4" w:rsidRDefault="005B7DAE" w:rsidP="005B7DA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85939BA" w14:textId="77777777" w:rsidR="005B7DAE" w:rsidRPr="00A855F4" w:rsidRDefault="005B7DAE" w:rsidP="005B7DA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20881F6" w14:textId="77777777" w:rsidR="005B7DAE" w:rsidRPr="00A855F4" w:rsidRDefault="005B7DAE" w:rsidP="005B7DA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B6EC210" w14:textId="77777777" w:rsidR="005B7DAE" w:rsidRPr="00A855F4" w:rsidRDefault="005B7DAE" w:rsidP="005B7DAE">
            <w:pPr>
              <w:pStyle w:val="TAN"/>
              <w:rPr>
                <w:lang w:eastAsia="zh-CN"/>
              </w:rPr>
            </w:pPr>
          </w:p>
          <w:p w14:paraId="7317B7DA" w14:textId="77777777" w:rsidR="005B7DAE" w:rsidRPr="00A855F4" w:rsidRDefault="005B7DAE" w:rsidP="005B7DAE">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F51071" w14:textId="77777777" w:rsidR="005B7DAE" w:rsidRPr="00A855F4" w:rsidRDefault="005B7DAE" w:rsidP="005B7DA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784AEC5" w14:textId="77777777" w:rsidR="005B7DAE" w:rsidRPr="00A855F4" w:rsidRDefault="005B7DAE" w:rsidP="005B7DA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8318ED0" w14:textId="77777777" w:rsidR="005B7DAE" w:rsidRPr="00A855F4" w:rsidRDefault="005B7DAE" w:rsidP="005B7DA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4093D6" w14:textId="77777777" w:rsidR="005B7DAE" w:rsidRPr="00A855F4" w:rsidRDefault="005B7DAE" w:rsidP="005B7DAE">
            <w:pPr>
              <w:pStyle w:val="TAL"/>
              <w:jc w:val="center"/>
              <w:rPr>
                <w:bCs/>
                <w:iCs/>
              </w:rPr>
            </w:pPr>
            <w:r w:rsidRPr="00A855F4">
              <w:rPr>
                <w:bCs/>
                <w:iCs/>
              </w:rPr>
              <w:t>N/A</w:t>
            </w:r>
          </w:p>
        </w:tc>
      </w:tr>
      <w:tr w:rsidR="005B7DAE" w:rsidRPr="00A855F4" w14:paraId="4D4825B4" w14:textId="77777777" w:rsidTr="005B7DAE">
        <w:trPr>
          <w:cantSplit/>
          <w:tblHeader/>
        </w:trPr>
        <w:tc>
          <w:tcPr>
            <w:tcW w:w="6917" w:type="dxa"/>
          </w:tcPr>
          <w:p w14:paraId="3E5AD4CA" w14:textId="77777777" w:rsidR="005B7DAE" w:rsidRPr="00A855F4" w:rsidRDefault="005B7DAE" w:rsidP="005B7DAE">
            <w:pPr>
              <w:pStyle w:val="TAL"/>
              <w:rPr>
                <w:b/>
                <w:i/>
              </w:rPr>
            </w:pPr>
            <w:r w:rsidRPr="00A855F4">
              <w:rPr>
                <w:b/>
                <w:i/>
              </w:rPr>
              <w:lastRenderedPageBreak/>
              <w:t>stayOnTargetCC-SRS-CarrierSwitch-r17</w:t>
            </w:r>
          </w:p>
          <w:p w14:paraId="3DA21822" w14:textId="77777777" w:rsidR="005B7DAE" w:rsidRPr="00A855F4" w:rsidRDefault="005B7DAE" w:rsidP="005B7DAE">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0E84A686" w14:textId="77777777" w:rsidR="005B7DAE" w:rsidRPr="00A855F4" w:rsidRDefault="005B7DAE" w:rsidP="005B7DAE">
            <w:pPr>
              <w:pStyle w:val="TAL"/>
              <w:rPr>
                <w:bCs/>
                <w:iCs/>
              </w:rPr>
            </w:pPr>
          </w:p>
          <w:p w14:paraId="11F511D0" w14:textId="77777777" w:rsidR="005B7DAE" w:rsidRPr="00A855F4" w:rsidRDefault="005B7DAE" w:rsidP="005B7DAE">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1B915B5" w14:textId="77777777" w:rsidR="005B7DAE" w:rsidRPr="00A855F4" w:rsidRDefault="005B7DAE" w:rsidP="005B7DAE">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34827C9F" w14:textId="77777777" w:rsidR="005B7DAE" w:rsidRPr="00A855F4" w:rsidRDefault="005B7DAE" w:rsidP="005B7DAE">
            <w:pPr>
              <w:pStyle w:val="TAL"/>
              <w:jc w:val="center"/>
            </w:pPr>
            <w:r w:rsidRPr="00A855F4">
              <w:t>BC</w:t>
            </w:r>
          </w:p>
        </w:tc>
        <w:tc>
          <w:tcPr>
            <w:tcW w:w="567" w:type="dxa"/>
          </w:tcPr>
          <w:p w14:paraId="0CF3BEA0" w14:textId="77777777" w:rsidR="005B7DAE" w:rsidRPr="00A855F4" w:rsidRDefault="005B7DAE" w:rsidP="005B7DAE">
            <w:pPr>
              <w:pStyle w:val="TAL"/>
              <w:jc w:val="center"/>
            </w:pPr>
            <w:r w:rsidRPr="00A855F4">
              <w:t>No</w:t>
            </w:r>
          </w:p>
        </w:tc>
        <w:tc>
          <w:tcPr>
            <w:tcW w:w="709" w:type="dxa"/>
          </w:tcPr>
          <w:p w14:paraId="7DE4C8F4" w14:textId="77777777" w:rsidR="005B7DAE" w:rsidRPr="00A855F4" w:rsidRDefault="005B7DAE" w:rsidP="005B7DAE">
            <w:pPr>
              <w:pStyle w:val="TAL"/>
              <w:jc w:val="center"/>
              <w:rPr>
                <w:bCs/>
                <w:iCs/>
              </w:rPr>
            </w:pPr>
            <w:r w:rsidRPr="00A855F4">
              <w:rPr>
                <w:bCs/>
                <w:iCs/>
              </w:rPr>
              <w:t>N/A</w:t>
            </w:r>
          </w:p>
        </w:tc>
        <w:tc>
          <w:tcPr>
            <w:tcW w:w="728" w:type="dxa"/>
          </w:tcPr>
          <w:p w14:paraId="4CFE27C2" w14:textId="77777777" w:rsidR="005B7DAE" w:rsidRPr="00A855F4" w:rsidRDefault="005B7DAE" w:rsidP="005B7DAE">
            <w:pPr>
              <w:pStyle w:val="TAL"/>
              <w:jc w:val="center"/>
              <w:rPr>
                <w:bCs/>
                <w:iCs/>
              </w:rPr>
            </w:pPr>
            <w:r w:rsidRPr="00A855F4">
              <w:rPr>
                <w:bCs/>
                <w:iCs/>
              </w:rPr>
              <w:t>N/A</w:t>
            </w:r>
          </w:p>
        </w:tc>
      </w:tr>
      <w:tr w:rsidR="005B7DAE" w:rsidRPr="00A855F4" w14:paraId="39622F5D" w14:textId="77777777" w:rsidTr="005B7DAE">
        <w:trPr>
          <w:cantSplit/>
          <w:tblHeader/>
        </w:trPr>
        <w:tc>
          <w:tcPr>
            <w:tcW w:w="6917" w:type="dxa"/>
          </w:tcPr>
          <w:p w14:paraId="63DB3744" w14:textId="77777777" w:rsidR="005B7DAE" w:rsidRPr="00A855F4" w:rsidRDefault="005B7DAE" w:rsidP="005B7DAE">
            <w:pPr>
              <w:pStyle w:val="TAL"/>
              <w:rPr>
                <w:rFonts w:cs="Arial"/>
                <w:b/>
                <w:bCs/>
                <w:i/>
                <w:iCs/>
                <w:szCs w:val="18"/>
              </w:rPr>
            </w:pPr>
            <w:r w:rsidRPr="00A855F4">
              <w:rPr>
                <w:rFonts w:cs="Arial"/>
                <w:b/>
                <w:bCs/>
                <w:i/>
                <w:iCs/>
                <w:szCs w:val="18"/>
              </w:rPr>
              <w:lastRenderedPageBreak/>
              <w:t>supportedAggBW-FR1-r17</w:t>
            </w:r>
          </w:p>
          <w:p w14:paraId="6BE4137A" w14:textId="77777777" w:rsidR="005B7DAE" w:rsidRPr="00A855F4" w:rsidRDefault="005B7DAE" w:rsidP="005B7DAE">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27CC1F1D"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5CD275AC"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10F93508"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43743CD0" w14:textId="77777777" w:rsidR="005B7DAE" w:rsidRPr="00A855F4" w:rsidRDefault="005B7DAE" w:rsidP="005B7DAE">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5D4DC749" w14:textId="77777777" w:rsidR="005B7DAE" w:rsidRPr="00A855F4" w:rsidRDefault="005B7DAE" w:rsidP="005B7DAE">
            <w:pPr>
              <w:keepNext/>
              <w:keepLines/>
              <w:spacing w:after="0"/>
              <w:rPr>
                <w:rFonts w:ascii="Arial" w:hAnsi="Arial" w:cs="Arial"/>
                <w:sz w:val="18"/>
                <w:szCs w:val="18"/>
              </w:rPr>
            </w:pPr>
          </w:p>
          <w:p w14:paraId="0BE31F8D" w14:textId="77777777" w:rsidR="005B7DAE" w:rsidRPr="00A855F4" w:rsidDel="00A44035" w:rsidRDefault="005B7DAE" w:rsidP="005B7DA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33E2A82" w14:textId="77777777" w:rsidR="005B7DAE" w:rsidRPr="00A855F4" w:rsidRDefault="005B7DAE" w:rsidP="005B7DAE">
            <w:pPr>
              <w:keepNext/>
              <w:keepLines/>
              <w:spacing w:after="0"/>
              <w:rPr>
                <w:rFonts w:ascii="Arial" w:hAnsi="Arial" w:cs="Arial"/>
                <w:sz w:val="18"/>
                <w:szCs w:val="18"/>
              </w:rPr>
            </w:pPr>
          </w:p>
          <w:p w14:paraId="22F17F3E" w14:textId="77777777" w:rsidR="005B7DAE" w:rsidRPr="00A855F4" w:rsidRDefault="005B7DAE" w:rsidP="005B7DAE">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25AB21FA" w14:textId="77777777" w:rsidR="005B7DAE" w:rsidRPr="00A855F4" w:rsidRDefault="005B7DAE" w:rsidP="005B7DAE">
            <w:pPr>
              <w:ind w:leftChars="300" w:left="600"/>
              <w:rPr>
                <w:rFonts w:ascii="Arial" w:hAnsi="Arial" w:cs="Arial"/>
                <w:sz w:val="18"/>
                <w:szCs w:val="18"/>
              </w:rPr>
            </w:pPr>
            <w:r w:rsidRPr="00A855F4">
              <w:rPr>
                <w:rFonts w:ascii="Arial" w:hAnsi="Arial" w:cs="Arial"/>
                <w:sz w:val="18"/>
                <w:szCs w:val="18"/>
              </w:rPr>
              <w:t>wherein</w:t>
            </w:r>
          </w:p>
          <w:p w14:paraId="31432CFE" w14:textId="77777777" w:rsidR="005B7DAE" w:rsidRPr="00A855F4" w:rsidRDefault="005B7DAE" w:rsidP="005B7DA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921D673" w14:textId="77777777" w:rsidR="005B7DAE" w:rsidRPr="00A855F4" w:rsidRDefault="005B7DAE" w:rsidP="005B7DAE">
            <w:pPr>
              <w:spacing w:after="0"/>
              <w:ind w:leftChars="300" w:left="600" w:firstLine="454"/>
              <w:contextualSpacing/>
              <w:rPr>
                <w:rFonts w:ascii="Arial" w:hAnsi="Arial" w:cs="Arial"/>
                <w:sz w:val="18"/>
                <w:szCs w:val="18"/>
              </w:rPr>
            </w:pPr>
          </w:p>
          <w:p w14:paraId="222CF33D" w14:textId="77777777" w:rsidR="005B7DAE" w:rsidRPr="00A855F4" w:rsidRDefault="005B7DAE" w:rsidP="005B7DA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17C2F92" w14:textId="77777777" w:rsidR="005B7DAE" w:rsidRPr="00A855F4" w:rsidRDefault="005B7DAE" w:rsidP="005B7DA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w:t>
            </w:r>
            <w:proofErr w:type="gramStart"/>
            <w:r w:rsidRPr="00A855F4">
              <w:rPr>
                <w:rFonts w:ascii="Arial" w:hAnsi="Arial" w:cs="Arial"/>
                <w:sz w:val="18"/>
                <w:szCs w:val="18"/>
              </w:rPr>
              <w:t>bandwidth.</w:t>
            </w:r>
            <w:proofErr w:type="gramEnd"/>
          </w:p>
          <w:p w14:paraId="0439C7AA" w14:textId="77777777" w:rsidR="005B7DAE" w:rsidRPr="00A855F4" w:rsidRDefault="005B7DAE" w:rsidP="005B7DAE">
            <w:pPr>
              <w:keepNext/>
              <w:keepLines/>
              <w:spacing w:after="0"/>
              <w:rPr>
                <w:rFonts w:ascii="Arial" w:hAnsi="Arial" w:cs="Arial"/>
                <w:sz w:val="18"/>
                <w:szCs w:val="18"/>
              </w:rPr>
            </w:pPr>
          </w:p>
          <w:p w14:paraId="37AD6D25" w14:textId="77777777" w:rsidR="005B7DAE" w:rsidRPr="00A855F4" w:rsidDel="00A44035" w:rsidRDefault="005B7DAE" w:rsidP="005B7DA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1340FA9D" w14:textId="77777777" w:rsidR="005B7DAE" w:rsidRPr="00A855F4" w:rsidRDefault="005B7DAE" w:rsidP="005B7DAE">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EDB082A" w14:textId="77777777" w:rsidR="005B7DAE" w:rsidRPr="00A855F4" w:rsidRDefault="005B7DAE" w:rsidP="005B7DAE">
            <w:pPr>
              <w:ind w:leftChars="300" w:left="600"/>
              <w:rPr>
                <w:rFonts w:ascii="Arial" w:hAnsi="Arial" w:cs="Arial"/>
                <w:sz w:val="18"/>
                <w:szCs w:val="18"/>
              </w:rPr>
            </w:pPr>
            <w:r w:rsidRPr="00A855F4">
              <w:rPr>
                <w:rFonts w:ascii="Arial" w:hAnsi="Arial" w:cs="Arial"/>
                <w:sz w:val="18"/>
                <w:szCs w:val="18"/>
              </w:rPr>
              <w:t>wherein</w:t>
            </w:r>
          </w:p>
          <w:p w14:paraId="73D516C2" w14:textId="77777777" w:rsidR="005B7DAE" w:rsidRPr="00A855F4" w:rsidRDefault="005B7DAE" w:rsidP="005B7DA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50D71912" w14:textId="77777777" w:rsidR="005B7DAE" w:rsidRPr="00A855F4" w:rsidRDefault="005B7DAE" w:rsidP="005B7DAE">
            <w:pPr>
              <w:spacing w:after="0"/>
              <w:ind w:leftChars="300" w:left="600" w:firstLine="454"/>
              <w:contextualSpacing/>
              <w:rPr>
                <w:rFonts w:ascii="Arial" w:hAnsi="Arial" w:cs="Arial"/>
                <w:sz w:val="18"/>
                <w:szCs w:val="18"/>
              </w:rPr>
            </w:pPr>
          </w:p>
          <w:p w14:paraId="66E9A679" w14:textId="77777777" w:rsidR="005B7DAE" w:rsidRPr="00A855F4" w:rsidRDefault="005B7DAE" w:rsidP="005B7DA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2CA44F1E" w14:textId="77777777" w:rsidR="005B7DAE" w:rsidRPr="00A855F4" w:rsidRDefault="005B7DAE" w:rsidP="005B7DA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w:t>
            </w:r>
            <w:proofErr w:type="gramStart"/>
            <w:r w:rsidRPr="00A855F4">
              <w:rPr>
                <w:rFonts w:ascii="Arial" w:hAnsi="Arial" w:cs="Arial"/>
                <w:sz w:val="18"/>
                <w:szCs w:val="18"/>
              </w:rPr>
              <w:t>bandwidth.</w:t>
            </w:r>
            <w:proofErr w:type="gramEnd"/>
          </w:p>
          <w:p w14:paraId="367BFF9A" w14:textId="77777777" w:rsidR="005B7DAE" w:rsidRPr="00A855F4" w:rsidRDefault="005B7DAE" w:rsidP="005B7DAE">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 xml:space="preserve">is the scaling factor and takes the following </w:t>
            </w:r>
            <w:proofErr w:type="gramStart"/>
            <w:r w:rsidRPr="00A855F4">
              <w:rPr>
                <w:rFonts w:ascii="Arial" w:hAnsi="Arial" w:cs="Arial"/>
                <w:sz w:val="18"/>
                <w:szCs w:val="18"/>
              </w:rPr>
              <w:t>values.</w:t>
            </w:r>
            <w:proofErr w:type="gramEnd"/>
          </w:p>
          <w:p w14:paraId="4E097848" w14:textId="77777777" w:rsidR="005B7DAE" w:rsidRPr="00A855F4" w:rsidRDefault="005B7DAE" w:rsidP="005B7DAE">
            <w:pPr>
              <w:spacing w:after="0"/>
              <w:ind w:leftChars="480" w:left="960" w:firstLine="720"/>
              <w:rPr>
                <w:rFonts w:ascii="Arial" w:eastAsia="Batang" w:hAnsi="Arial" w:cs="Arial"/>
                <w:sz w:val="18"/>
                <w:szCs w:val="18"/>
              </w:rPr>
            </w:pPr>
            <w:r w:rsidRPr="00A855F4">
              <w:rPr>
                <w:rFonts w:ascii="Arial" w:eastAsia="Batang" w:hAnsi="Arial" w:cs="Arial"/>
                <w:sz w:val="18"/>
                <w:szCs w:val="18"/>
              </w:rPr>
              <w:lastRenderedPageBreak/>
              <w:t xml:space="preserve">2, for CC of </w:t>
            </w:r>
            <w:r w:rsidRPr="00A855F4">
              <w:rPr>
                <w:rFonts w:ascii="Arial" w:hAnsi="Arial" w:cs="Arial"/>
                <w:sz w:val="18"/>
                <w:szCs w:val="18"/>
              </w:rPr>
              <w:t>15 kHz SCS</w:t>
            </w:r>
          </w:p>
          <w:p w14:paraId="5C584AFB" w14:textId="77777777" w:rsidR="005B7DAE" w:rsidRPr="00A855F4" w:rsidRDefault="005B7DAE" w:rsidP="005B7DAE">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42415D72" w14:textId="77777777" w:rsidR="005B7DAE" w:rsidRPr="00A855F4" w:rsidRDefault="005B7DAE" w:rsidP="005B7DAE">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60AAA538" w14:textId="77777777" w:rsidR="005B7DAE" w:rsidRPr="00A855F4" w:rsidRDefault="005B7DAE" w:rsidP="005B7DAE">
            <w:pPr>
              <w:keepNext/>
              <w:keepLines/>
              <w:spacing w:after="0"/>
              <w:rPr>
                <w:rFonts w:ascii="Arial" w:hAnsi="Arial" w:cs="Arial"/>
                <w:sz w:val="18"/>
                <w:szCs w:val="18"/>
              </w:rPr>
            </w:pPr>
          </w:p>
          <w:p w14:paraId="0D914823" w14:textId="77777777" w:rsidR="005B7DAE" w:rsidRPr="00A855F4" w:rsidRDefault="005B7DAE" w:rsidP="005B7DAE">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198924AF" w14:textId="77777777" w:rsidR="005B7DAE" w:rsidRPr="00A855F4" w:rsidRDefault="005B7DAE" w:rsidP="005B7DAE">
            <w:pPr>
              <w:pStyle w:val="TAL"/>
              <w:jc w:val="center"/>
            </w:pPr>
            <w:r w:rsidRPr="00A855F4">
              <w:lastRenderedPageBreak/>
              <w:t>BC</w:t>
            </w:r>
          </w:p>
        </w:tc>
        <w:tc>
          <w:tcPr>
            <w:tcW w:w="567" w:type="dxa"/>
          </w:tcPr>
          <w:p w14:paraId="3D51095E" w14:textId="77777777" w:rsidR="005B7DAE" w:rsidRPr="00A855F4" w:rsidRDefault="005B7DAE" w:rsidP="005B7DAE">
            <w:pPr>
              <w:pStyle w:val="TAL"/>
              <w:jc w:val="center"/>
            </w:pPr>
            <w:r w:rsidRPr="00A855F4">
              <w:t>No</w:t>
            </w:r>
          </w:p>
        </w:tc>
        <w:tc>
          <w:tcPr>
            <w:tcW w:w="709" w:type="dxa"/>
          </w:tcPr>
          <w:p w14:paraId="68E1330A" w14:textId="77777777" w:rsidR="005B7DAE" w:rsidRPr="00A855F4" w:rsidRDefault="005B7DAE" w:rsidP="005B7DAE">
            <w:pPr>
              <w:pStyle w:val="TAL"/>
              <w:jc w:val="center"/>
              <w:rPr>
                <w:bCs/>
                <w:iCs/>
              </w:rPr>
            </w:pPr>
            <w:r w:rsidRPr="00A855F4">
              <w:rPr>
                <w:bCs/>
                <w:iCs/>
              </w:rPr>
              <w:t>N/A</w:t>
            </w:r>
          </w:p>
        </w:tc>
        <w:tc>
          <w:tcPr>
            <w:tcW w:w="728" w:type="dxa"/>
          </w:tcPr>
          <w:p w14:paraId="226FE2F2" w14:textId="77777777" w:rsidR="005B7DAE" w:rsidRPr="00A855F4" w:rsidRDefault="005B7DAE" w:rsidP="005B7DAE">
            <w:pPr>
              <w:pStyle w:val="TAL"/>
              <w:jc w:val="center"/>
              <w:rPr>
                <w:bCs/>
                <w:iCs/>
              </w:rPr>
            </w:pPr>
            <w:r w:rsidRPr="00A855F4">
              <w:rPr>
                <w:bCs/>
                <w:iCs/>
              </w:rPr>
              <w:t>FR1 only</w:t>
            </w:r>
          </w:p>
        </w:tc>
      </w:tr>
      <w:tr w:rsidR="005B7DAE" w:rsidRPr="00A855F4" w14:paraId="7A9C5174" w14:textId="77777777" w:rsidTr="005B7DAE">
        <w:trPr>
          <w:cantSplit/>
          <w:tblHeader/>
        </w:trPr>
        <w:tc>
          <w:tcPr>
            <w:tcW w:w="6917" w:type="dxa"/>
          </w:tcPr>
          <w:p w14:paraId="06BFC746" w14:textId="77777777" w:rsidR="005B7DAE" w:rsidRPr="00A855F4" w:rsidRDefault="005B7DAE" w:rsidP="005B7DAE">
            <w:pPr>
              <w:pStyle w:val="TAL"/>
              <w:rPr>
                <w:b/>
                <w:i/>
              </w:rPr>
            </w:pPr>
            <w:r w:rsidRPr="00A855F4">
              <w:rPr>
                <w:b/>
                <w:i/>
              </w:rPr>
              <w:t>supportedCSI-RS-ResourceListAlt-r16</w:t>
            </w:r>
          </w:p>
          <w:p w14:paraId="064C7CA9" w14:textId="77777777" w:rsidR="005B7DAE" w:rsidRPr="00A855F4" w:rsidRDefault="005B7DAE" w:rsidP="005B7DAE">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3F5703A9"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83440F1"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7AC0928"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DE838CA" w14:textId="77777777" w:rsidR="005B7DAE" w:rsidRPr="00A855F4" w:rsidRDefault="005B7DAE" w:rsidP="005B7DAE">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50D7A7D9" w14:textId="77777777" w:rsidR="005B7DAE" w:rsidRPr="00A855F4" w:rsidRDefault="005B7DAE" w:rsidP="005B7DAE">
            <w:pPr>
              <w:pStyle w:val="TAL"/>
              <w:jc w:val="center"/>
            </w:pPr>
            <w:r w:rsidRPr="00A855F4">
              <w:t>BC</w:t>
            </w:r>
          </w:p>
        </w:tc>
        <w:tc>
          <w:tcPr>
            <w:tcW w:w="567" w:type="dxa"/>
          </w:tcPr>
          <w:p w14:paraId="7C4F2371" w14:textId="77777777" w:rsidR="005B7DAE" w:rsidRPr="00A855F4" w:rsidRDefault="005B7DAE" w:rsidP="005B7DAE">
            <w:pPr>
              <w:pStyle w:val="TAL"/>
              <w:jc w:val="center"/>
            </w:pPr>
            <w:r w:rsidRPr="00A855F4">
              <w:t>No</w:t>
            </w:r>
          </w:p>
        </w:tc>
        <w:tc>
          <w:tcPr>
            <w:tcW w:w="709" w:type="dxa"/>
          </w:tcPr>
          <w:p w14:paraId="030FB0AC" w14:textId="77777777" w:rsidR="005B7DAE" w:rsidRPr="00A855F4" w:rsidRDefault="005B7DAE" w:rsidP="005B7DAE">
            <w:pPr>
              <w:pStyle w:val="TAL"/>
              <w:jc w:val="center"/>
            </w:pPr>
            <w:r w:rsidRPr="00A855F4">
              <w:rPr>
                <w:bCs/>
                <w:iCs/>
              </w:rPr>
              <w:t>N/A</w:t>
            </w:r>
          </w:p>
        </w:tc>
        <w:tc>
          <w:tcPr>
            <w:tcW w:w="728" w:type="dxa"/>
          </w:tcPr>
          <w:p w14:paraId="0BF96B76" w14:textId="77777777" w:rsidR="005B7DAE" w:rsidRPr="00A855F4" w:rsidRDefault="005B7DAE" w:rsidP="005B7DAE">
            <w:pPr>
              <w:pStyle w:val="TAL"/>
              <w:jc w:val="center"/>
            </w:pPr>
            <w:r w:rsidRPr="00A855F4">
              <w:rPr>
                <w:bCs/>
                <w:iCs/>
              </w:rPr>
              <w:t>N/A</w:t>
            </w:r>
          </w:p>
        </w:tc>
      </w:tr>
      <w:tr w:rsidR="005B7DAE" w:rsidRPr="00A855F4" w14:paraId="497B3D54" w14:textId="77777777" w:rsidTr="005B7DAE">
        <w:trPr>
          <w:cantSplit/>
          <w:tblHeader/>
        </w:trPr>
        <w:tc>
          <w:tcPr>
            <w:tcW w:w="6917" w:type="dxa"/>
          </w:tcPr>
          <w:p w14:paraId="59EDB9D4" w14:textId="77777777" w:rsidR="005B7DAE" w:rsidRPr="00A855F4" w:rsidRDefault="005B7DAE" w:rsidP="005B7DAE">
            <w:pPr>
              <w:pStyle w:val="TAL"/>
              <w:rPr>
                <w:b/>
                <w:bCs/>
                <w:i/>
                <w:iCs/>
              </w:rPr>
            </w:pPr>
            <w:r w:rsidRPr="00A855F4">
              <w:rPr>
                <w:b/>
                <w:bCs/>
                <w:i/>
                <w:iCs/>
              </w:rPr>
              <w:t>supportedMaxCellsWithoutGapsL1-Meas-r18</w:t>
            </w:r>
          </w:p>
          <w:p w14:paraId="0FFEDDE6" w14:textId="77777777" w:rsidR="005B7DAE" w:rsidRPr="00A855F4" w:rsidRDefault="005B7DAE" w:rsidP="005B7DAE">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3F9378E7" w14:textId="77777777" w:rsidR="005B7DAE" w:rsidRPr="00A855F4" w:rsidRDefault="005B7DAE" w:rsidP="005B7DA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1792002D" w14:textId="77777777" w:rsidR="005B7DAE" w:rsidRPr="00A855F4" w:rsidRDefault="005B7DAE" w:rsidP="005B7DAE">
            <w:pPr>
              <w:pStyle w:val="TAL"/>
              <w:jc w:val="center"/>
            </w:pPr>
            <w:r w:rsidRPr="00A855F4">
              <w:rPr>
                <w:lang w:eastAsia="ko-KR"/>
              </w:rPr>
              <w:t>BC</w:t>
            </w:r>
          </w:p>
        </w:tc>
        <w:tc>
          <w:tcPr>
            <w:tcW w:w="567" w:type="dxa"/>
          </w:tcPr>
          <w:p w14:paraId="571D720C" w14:textId="77777777" w:rsidR="005B7DAE" w:rsidRPr="00A855F4" w:rsidRDefault="005B7DAE" w:rsidP="005B7DAE">
            <w:pPr>
              <w:pStyle w:val="TAL"/>
              <w:jc w:val="center"/>
            </w:pPr>
            <w:r w:rsidRPr="00A855F4">
              <w:t>No</w:t>
            </w:r>
          </w:p>
        </w:tc>
        <w:tc>
          <w:tcPr>
            <w:tcW w:w="709" w:type="dxa"/>
          </w:tcPr>
          <w:p w14:paraId="1FAD1CF0" w14:textId="77777777" w:rsidR="005B7DAE" w:rsidRPr="00A855F4" w:rsidRDefault="005B7DAE" w:rsidP="005B7DAE">
            <w:pPr>
              <w:pStyle w:val="TAL"/>
              <w:jc w:val="center"/>
              <w:rPr>
                <w:bCs/>
                <w:iCs/>
              </w:rPr>
            </w:pPr>
            <w:r w:rsidRPr="00A855F4">
              <w:rPr>
                <w:bCs/>
                <w:iCs/>
              </w:rPr>
              <w:t>N/A</w:t>
            </w:r>
          </w:p>
        </w:tc>
        <w:tc>
          <w:tcPr>
            <w:tcW w:w="728" w:type="dxa"/>
          </w:tcPr>
          <w:p w14:paraId="4F3BF037" w14:textId="77777777" w:rsidR="005B7DAE" w:rsidRPr="00A855F4" w:rsidRDefault="005B7DAE" w:rsidP="005B7DAE">
            <w:pPr>
              <w:pStyle w:val="TAL"/>
              <w:jc w:val="center"/>
              <w:rPr>
                <w:bCs/>
                <w:iCs/>
              </w:rPr>
            </w:pPr>
            <w:r w:rsidRPr="00A855F4">
              <w:rPr>
                <w:bCs/>
                <w:iCs/>
              </w:rPr>
              <w:t>N/A</w:t>
            </w:r>
          </w:p>
        </w:tc>
      </w:tr>
      <w:tr w:rsidR="005B7DAE" w:rsidRPr="00A855F4" w14:paraId="3C6353AB" w14:textId="77777777" w:rsidTr="005B7DAE">
        <w:trPr>
          <w:cantSplit/>
          <w:tblHeader/>
        </w:trPr>
        <w:tc>
          <w:tcPr>
            <w:tcW w:w="6917" w:type="dxa"/>
          </w:tcPr>
          <w:p w14:paraId="17ECA712" w14:textId="77777777" w:rsidR="005B7DAE" w:rsidRPr="00A855F4" w:rsidRDefault="005B7DAE" w:rsidP="005B7DAE">
            <w:pPr>
              <w:pStyle w:val="TAL"/>
              <w:rPr>
                <w:b/>
                <w:bCs/>
                <w:i/>
                <w:iCs/>
              </w:rPr>
            </w:pPr>
            <w:r w:rsidRPr="00A855F4">
              <w:rPr>
                <w:b/>
                <w:bCs/>
                <w:i/>
                <w:iCs/>
              </w:rPr>
              <w:t>supportedMaxSSB-L1-Meas-r18</w:t>
            </w:r>
          </w:p>
          <w:p w14:paraId="6CD21210" w14:textId="77777777" w:rsidR="005B7DAE" w:rsidRPr="00A855F4" w:rsidRDefault="005B7DAE" w:rsidP="005B7DAE">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520BD650" w14:textId="77777777" w:rsidR="005B7DAE" w:rsidRPr="00A855F4" w:rsidRDefault="005B7DAE" w:rsidP="005B7DAE">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2B29A77C" w14:textId="77777777" w:rsidR="005B7DAE" w:rsidRPr="00A855F4" w:rsidRDefault="005B7DAE" w:rsidP="005B7DAE">
            <w:pPr>
              <w:pStyle w:val="TAL"/>
              <w:jc w:val="center"/>
            </w:pPr>
            <w:r w:rsidRPr="00A855F4">
              <w:rPr>
                <w:lang w:eastAsia="ko-KR"/>
              </w:rPr>
              <w:t>BC</w:t>
            </w:r>
          </w:p>
        </w:tc>
        <w:tc>
          <w:tcPr>
            <w:tcW w:w="567" w:type="dxa"/>
          </w:tcPr>
          <w:p w14:paraId="780B1384" w14:textId="77777777" w:rsidR="005B7DAE" w:rsidRPr="00A855F4" w:rsidRDefault="005B7DAE" w:rsidP="005B7DAE">
            <w:pPr>
              <w:pStyle w:val="TAL"/>
              <w:jc w:val="center"/>
            </w:pPr>
            <w:r w:rsidRPr="00A855F4">
              <w:t>No</w:t>
            </w:r>
          </w:p>
        </w:tc>
        <w:tc>
          <w:tcPr>
            <w:tcW w:w="709" w:type="dxa"/>
          </w:tcPr>
          <w:p w14:paraId="5BF89621" w14:textId="77777777" w:rsidR="005B7DAE" w:rsidRPr="00A855F4" w:rsidRDefault="005B7DAE" w:rsidP="005B7DAE">
            <w:pPr>
              <w:pStyle w:val="TAL"/>
              <w:jc w:val="center"/>
              <w:rPr>
                <w:bCs/>
                <w:iCs/>
              </w:rPr>
            </w:pPr>
            <w:r w:rsidRPr="00A855F4">
              <w:rPr>
                <w:bCs/>
                <w:iCs/>
              </w:rPr>
              <w:t>N/A</w:t>
            </w:r>
          </w:p>
        </w:tc>
        <w:tc>
          <w:tcPr>
            <w:tcW w:w="728" w:type="dxa"/>
          </w:tcPr>
          <w:p w14:paraId="6AA44E78" w14:textId="77777777" w:rsidR="005B7DAE" w:rsidRPr="00A855F4" w:rsidRDefault="005B7DAE" w:rsidP="005B7DAE">
            <w:pPr>
              <w:pStyle w:val="TAL"/>
              <w:jc w:val="center"/>
              <w:rPr>
                <w:bCs/>
                <w:iCs/>
              </w:rPr>
            </w:pPr>
            <w:r w:rsidRPr="00A855F4">
              <w:rPr>
                <w:bCs/>
                <w:iCs/>
              </w:rPr>
              <w:t>N/A</w:t>
            </w:r>
          </w:p>
        </w:tc>
      </w:tr>
      <w:tr w:rsidR="005B7DAE" w:rsidRPr="00A855F4" w14:paraId="3A83C6AB" w14:textId="77777777" w:rsidTr="005B7DAE">
        <w:trPr>
          <w:cantSplit/>
          <w:tblHeader/>
        </w:trPr>
        <w:tc>
          <w:tcPr>
            <w:tcW w:w="6917" w:type="dxa"/>
          </w:tcPr>
          <w:p w14:paraId="498DAD8C" w14:textId="77777777" w:rsidR="005B7DAE" w:rsidRPr="00A855F4" w:rsidRDefault="005B7DAE" w:rsidP="005B7DAE">
            <w:pPr>
              <w:pStyle w:val="TAL"/>
              <w:rPr>
                <w:b/>
                <w:bCs/>
                <w:i/>
                <w:iCs/>
              </w:rPr>
            </w:pPr>
            <w:r w:rsidRPr="00A855F4">
              <w:rPr>
                <w:b/>
                <w:bCs/>
                <w:i/>
                <w:iCs/>
              </w:rPr>
              <w:t>supportedMaxSSB-WithinSlotL1-Meas-r18</w:t>
            </w:r>
          </w:p>
          <w:p w14:paraId="5B47B950" w14:textId="77777777" w:rsidR="005B7DAE" w:rsidRPr="00A855F4" w:rsidRDefault="005B7DAE" w:rsidP="005B7DAE">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699D09A7" w14:textId="77777777" w:rsidR="005B7DAE" w:rsidRPr="00A855F4" w:rsidRDefault="005B7DAE" w:rsidP="005B7DA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48883278" w14:textId="77777777" w:rsidR="005B7DAE" w:rsidRPr="00A855F4" w:rsidRDefault="005B7DAE" w:rsidP="005B7DAE">
            <w:pPr>
              <w:pStyle w:val="TAL"/>
              <w:jc w:val="center"/>
            </w:pPr>
            <w:r w:rsidRPr="00A855F4">
              <w:rPr>
                <w:lang w:eastAsia="ko-KR"/>
              </w:rPr>
              <w:t>BC</w:t>
            </w:r>
          </w:p>
        </w:tc>
        <w:tc>
          <w:tcPr>
            <w:tcW w:w="567" w:type="dxa"/>
          </w:tcPr>
          <w:p w14:paraId="2C050787" w14:textId="77777777" w:rsidR="005B7DAE" w:rsidRPr="00A855F4" w:rsidRDefault="005B7DAE" w:rsidP="005B7DAE">
            <w:pPr>
              <w:pStyle w:val="TAL"/>
              <w:jc w:val="center"/>
            </w:pPr>
            <w:r w:rsidRPr="00A855F4">
              <w:t>No</w:t>
            </w:r>
          </w:p>
        </w:tc>
        <w:tc>
          <w:tcPr>
            <w:tcW w:w="709" w:type="dxa"/>
          </w:tcPr>
          <w:p w14:paraId="57FE8907" w14:textId="77777777" w:rsidR="005B7DAE" w:rsidRPr="00A855F4" w:rsidRDefault="005B7DAE" w:rsidP="005B7DAE">
            <w:pPr>
              <w:pStyle w:val="TAL"/>
              <w:jc w:val="center"/>
              <w:rPr>
                <w:bCs/>
                <w:iCs/>
              </w:rPr>
            </w:pPr>
            <w:r w:rsidRPr="00A855F4">
              <w:rPr>
                <w:bCs/>
                <w:iCs/>
              </w:rPr>
              <w:t>N/A</w:t>
            </w:r>
          </w:p>
        </w:tc>
        <w:tc>
          <w:tcPr>
            <w:tcW w:w="728" w:type="dxa"/>
          </w:tcPr>
          <w:p w14:paraId="5ADBBA37" w14:textId="77777777" w:rsidR="005B7DAE" w:rsidRPr="00A855F4" w:rsidRDefault="005B7DAE" w:rsidP="005B7DAE">
            <w:pPr>
              <w:pStyle w:val="TAL"/>
              <w:jc w:val="center"/>
              <w:rPr>
                <w:bCs/>
                <w:iCs/>
              </w:rPr>
            </w:pPr>
            <w:r w:rsidRPr="00A855F4">
              <w:rPr>
                <w:bCs/>
                <w:iCs/>
              </w:rPr>
              <w:t>N/A</w:t>
            </w:r>
          </w:p>
        </w:tc>
      </w:tr>
      <w:tr w:rsidR="005B7DAE" w:rsidRPr="00A855F4" w14:paraId="42F9A7C4" w14:textId="77777777" w:rsidTr="005B7DAE">
        <w:trPr>
          <w:cantSplit/>
          <w:tblHeader/>
        </w:trPr>
        <w:tc>
          <w:tcPr>
            <w:tcW w:w="6917" w:type="dxa"/>
          </w:tcPr>
          <w:p w14:paraId="6C695D2B" w14:textId="77777777" w:rsidR="005B7DAE" w:rsidRPr="00A855F4" w:rsidRDefault="005B7DAE" w:rsidP="005B7DAE">
            <w:pPr>
              <w:pStyle w:val="TAL"/>
              <w:rPr>
                <w:b/>
                <w:i/>
              </w:rPr>
            </w:pPr>
            <w:r w:rsidRPr="00A855F4">
              <w:rPr>
                <w:b/>
                <w:i/>
              </w:rPr>
              <w:lastRenderedPageBreak/>
              <w:t>supportedNumberTAG</w:t>
            </w:r>
          </w:p>
          <w:p w14:paraId="21282CAA" w14:textId="77777777" w:rsidR="005B7DAE" w:rsidRPr="00A855F4" w:rsidRDefault="005B7DAE" w:rsidP="005B7DAE">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D463AEB" w14:textId="77777777" w:rsidR="005B7DAE" w:rsidRPr="00A855F4" w:rsidRDefault="005B7DAE" w:rsidP="005B7DAE">
            <w:pPr>
              <w:pStyle w:val="TAL"/>
              <w:jc w:val="center"/>
            </w:pPr>
            <w:r w:rsidRPr="00A855F4">
              <w:rPr>
                <w:lang w:eastAsia="ko-KR"/>
              </w:rPr>
              <w:t>BC</w:t>
            </w:r>
          </w:p>
        </w:tc>
        <w:tc>
          <w:tcPr>
            <w:tcW w:w="567" w:type="dxa"/>
          </w:tcPr>
          <w:p w14:paraId="2A4F15F3" w14:textId="77777777" w:rsidR="005B7DAE" w:rsidRPr="00A855F4" w:rsidRDefault="005B7DAE" w:rsidP="005B7DAE">
            <w:pPr>
              <w:pStyle w:val="TAL"/>
              <w:jc w:val="center"/>
            </w:pPr>
            <w:r w:rsidRPr="00A855F4">
              <w:t>CY</w:t>
            </w:r>
          </w:p>
        </w:tc>
        <w:tc>
          <w:tcPr>
            <w:tcW w:w="709" w:type="dxa"/>
          </w:tcPr>
          <w:p w14:paraId="3709D72E" w14:textId="77777777" w:rsidR="005B7DAE" w:rsidRPr="00A855F4" w:rsidRDefault="005B7DAE" w:rsidP="005B7DAE">
            <w:pPr>
              <w:pStyle w:val="TAL"/>
              <w:jc w:val="center"/>
            </w:pPr>
            <w:r w:rsidRPr="00A855F4">
              <w:rPr>
                <w:bCs/>
                <w:iCs/>
              </w:rPr>
              <w:t>N/A</w:t>
            </w:r>
          </w:p>
        </w:tc>
        <w:tc>
          <w:tcPr>
            <w:tcW w:w="728" w:type="dxa"/>
          </w:tcPr>
          <w:p w14:paraId="0F90D9A1" w14:textId="77777777" w:rsidR="005B7DAE" w:rsidRPr="00A855F4" w:rsidRDefault="005B7DAE" w:rsidP="005B7DAE">
            <w:pPr>
              <w:pStyle w:val="TAL"/>
              <w:jc w:val="center"/>
            </w:pPr>
            <w:r w:rsidRPr="00A855F4">
              <w:rPr>
                <w:bCs/>
                <w:iCs/>
              </w:rPr>
              <w:t>N/A</w:t>
            </w:r>
          </w:p>
        </w:tc>
      </w:tr>
      <w:tr w:rsidR="005B7DAE" w:rsidRPr="00A855F4" w14:paraId="25E240E7" w14:textId="77777777" w:rsidTr="005B7DAE">
        <w:trPr>
          <w:cantSplit/>
          <w:tblHeader/>
        </w:trPr>
        <w:tc>
          <w:tcPr>
            <w:tcW w:w="6917" w:type="dxa"/>
          </w:tcPr>
          <w:p w14:paraId="7EA5DF78" w14:textId="77777777" w:rsidR="005B7DAE" w:rsidRPr="00A855F4" w:rsidRDefault="005B7DAE" w:rsidP="005B7DAE">
            <w:pPr>
              <w:pStyle w:val="TAL"/>
              <w:rPr>
                <w:b/>
                <w:bCs/>
                <w:i/>
                <w:iCs/>
              </w:rPr>
            </w:pPr>
            <w:r w:rsidRPr="00A855F4">
              <w:rPr>
                <w:b/>
                <w:bCs/>
                <w:i/>
                <w:iCs/>
              </w:rPr>
              <w:t>tdcp-ReportPerBC-r18</w:t>
            </w:r>
          </w:p>
          <w:p w14:paraId="3C7AF38F" w14:textId="77777777" w:rsidR="005B7DAE" w:rsidRPr="00A855F4" w:rsidRDefault="005B7DAE" w:rsidP="005B7DAE">
            <w:pPr>
              <w:pStyle w:val="TAL"/>
            </w:pPr>
            <w:r w:rsidRPr="00A855F4">
              <w:t>Indicates whether the UE supports Y=1 delay value for TDCP report and amplitude report. The UE also supports to configure KTRS = 1 TRS resource set. The basic delay value &lt;= D_basic = 1 slot.</w:t>
            </w:r>
          </w:p>
          <w:p w14:paraId="53DE7D41" w14:textId="77777777" w:rsidR="005B7DAE" w:rsidRPr="00A855F4" w:rsidRDefault="005B7DAE" w:rsidP="005B7DAE">
            <w:pPr>
              <w:pStyle w:val="TAL"/>
            </w:pPr>
            <w:r w:rsidRPr="00A855F4">
              <w:t>This capability signalling comprises the following parameters:</w:t>
            </w:r>
          </w:p>
          <w:p w14:paraId="19780B52" w14:textId="77777777" w:rsidR="005B7DAE" w:rsidRPr="009410E1" w:rsidRDefault="005B7DAE" w:rsidP="005B7DA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w:t>
            </w:r>
            <w:proofErr w:type="gramStart"/>
            <w:r w:rsidRPr="009410E1">
              <w:rPr>
                <w:rFonts w:ascii="Arial" w:hAnsi="Arial" w:cs="Arial"/>
                <w:sz w:val="18"/>
                <w:szCs w:val="18"/>
                <w:lang w:val="fr-FR"/>
              </w:rPr>
              <w:t>1)*</w:t>
            </w:r>
            <w:proofErr w:type="gramEnd"/>
            <w:r w:rsidRPr="009410E1">
              <w:rPr>
                <w:rFonts w:ascii="Arial" w:hAnsi="Arial" w:cs="Arial"/>
                <w:sz w:val="18"/>
                <w:szCs w:val="18"/>
                <w:lang w:val="fr-FR"/>
              </w:rPr>
              <w:t>X).</w:t>
            </w:r>
          </w:p>
          <w:p w14:paraId="2D570110"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2..</w:t>
            </w:r>
            <w:proofErr w:type="gramEnd"/>
            <w:r w:rsidRPr="00A855F4">
              <w:rPr>
                <w:rFonts w:ascii="Arial" w:hAnsi="Arial" w:cs="Arial"/>
                <w:sz w:val="18"/>
                <w:szCs w:val="18"/>
              </w:rPr>
              <w:t>32}.</w:t>
            </w:r>
          </w:p>
          <w:p w14:paraId="7DD08618" w14:textId="77777777" w:rsidR="005B7DAE" w:rsidRPr="00A855F4" w:rsidRDefault="005B7DAE" w:rsidP="005B7DA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3B54B44" w14:textId="77777777" w:rsidR="005B7DAE" w:rsidRPr="00A855F4" w:rsidRDefault="005B7DAE" w:rsidP="005B7DAE">
            <w:pPr>
              <w:pStyle w:val="TAL"/>
              <w:rPr>
                <w:rFonts w:eastAsia="DengXian"/>
                <w:lang w:eastAsia="zh-CN"/>
              </w:rPr>
            </w:pPr>
          </w:p>
          <w:p w14:paraId="1D1555FC" w14:textId="77777777" w:rsidR="005B7DAE" w:rsidRPr="00A855F4" w:rsidRDefault="005B7DAE" w:rsidP="005B7DA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69055B3" w14:textId="77777777" w:rsidR="005B7DAE" w:rsidRPr="00A855F4" w:rsidRDefault="005B7DAE" w:rsidP="005B7DAE">
            <w:pPr>
              <w:pStyle w:val="TAL"/>
              <w:jc w:val="center"/>
              <w:rPr>
                <w:lang w:eastAsia="ko-KR"/>
              </w:rPr>
            </w:pPr>
            <w:r w:rsidRPr="00A855F4">
              <w:t>BC</w:t>
            </w:r>
          </w:p>
        </w:tc>
        <w:tc>
          <w:tcPr>
            <w:tcW w:w="567" w:type="dxa"/>
          </w:tcPr>
          <w:p w14:paraId="7A3493DB" w14:textId="77777777" w:rsidR="005B7DAE" w:rsidRPr="00A855F4" w:rsidRDefault="005B7DAE" w:rsidP="005B7DAE">
            <w:pPr>
              <w:pStyle w:val="TAL"/>
              <w:jc w:val="center"/>
            </w:pPr>
            <w:r w:rsidRPr="00A855F4">
              <w:rPr>
                <w:rFonts w:cs="Arial"/>
                <w:bCs/>
                <w:iCs/>
                <w:szCs w:val="18"/>
              </w:rPr>
              <w:t>No</w:t>
            </w:r>
          </w:p>
        </w:tc>
        <w:tc>
          <w:tcPr>
            <w:tcW w:w="709" w:type="dxa"/>
          </w:tcPr>
          <w:p w14:paraId="4E1944F9" w14:textId="77777777" w:rsidR="005B7DAE" w:rsidRPr="00A855F4" w:rsidRDefault="005B7DAE" w:rsidP="005B7DAE">
            <w:pPr>
              <w:pStyle w:val="TAL"/>
              <w:jc w:val="center"/>
              <w:rPr>
                <w:bCs/>
                <w:iCs/>
              </w:rPr>
            </w:pPr>
            <w:r w:rsidRPr="00A855F4">
              <w:rPr>
                <w:bCs/>
                <w:iCs/>
              </w:rPr>
              <w:t>N/A</w:t>
            </w:r>
          </w:p>
        </w:tc>
        <w:tc>
          <w:tcPr>
            <w:tcW w:w="728" w:type="dxa"/>
          </w:tcPr>
          <w:p w14:paraId="3A77ED95" w14:textId="77777777" w:rsidR="005B7DAE" w:rsidRPr="00A855F4" w:rsidRDefault="005B7DAE" w:rsidP="005B7DAE">
            <w:pPr>
              <w:pStyle w:val="TAL"/>
              <w:jc w:val="center"/>
              <w:rPr>
                <w:bCs/>
                <w:iCs/>
              </w:rPr>
            </w:pPr>
            <w:r w:rsidRPr="00A855F4">
              <w:rPr>
                <w:rFonts w:cs="Arial"/>
                <w:bCs/>
                <w:iCs/>
                <w:szCs w:val="18"/>
              </w:rPr>
              <w:t>N/A</w:t>
            </w:r>
          </w:p>
        </w:tc>
      </w:tr>
      <w:tr w:rsidR="005B7DAE" w:rsidRPr="00A855F4" w14:paraId="49A942E9" w14:textId="77777777" w:rsidTr="005B7DAE">
        <w:trPr>
          <w:cantSplit/>
          <w:tblHeader/>
        </w:trPr>
        <w:tc>
          <w:tcPr>
            <w:tcW w:w="6917" w:type="dxa"/>
          </w:tcPr>
          <w:p w14:paraId="73E0943D" w14:textId="77777777" w:rsidR="005B7DAE" w:rsidRPr="00A855F4" w:rsidRDefault="005B7DAE" w:rsidP="005B7DAE">
            <w:pPr>
              <w:pStyle w:val="TAL"/>
              <w:rPr>
                <w:b/>
                <w:bCs/>
                <w:i/>
                <w:iCs/>
              </w:rPr>
            </w:pPr>
            <w:r w:rsidRPr="00A855F4">
              <w:rPr>
                <w:b/>
                <w:bCs/>
                <w:i/>
                <w:iCs/>
              </w:rPr>
              <w:lastRenderedPageBreak/>
              <w:t>tdcp-ResourcePerBC-r18</w:t>
            </w:r>
          </w:p>
          <w:p w14:paraId="09A3DC74" w14:textId="77777777" w:rsidR="005B7DAE" w:rsidRPr="00A855F4" w:rsidRDefault="005B7DAE" w:rsidP="005B7DAE">
            <w:pPr>
              <w:pStyle w:val="TAL"/>
            </w:pPr>
            <w:r w:rsidRPr="00A855F4">
              <w:t>Indicates the number of CSI-RS resources for TDCP that the UE supports.</w:t>
            </w:r>
          </w:p>
          <w:p w14:paraId="6E4CFE04" w14:textId="77777777" w:rsidR="005B7DAE" w:rsidRPr="00A855F4" w:rsidRDefault="005B7DAE" w:rsidP="005B7DAE">
            <w:pPr>
              <w:pStyle w:val="TAL"/>
            </w:pPr>
            <w:r w:rsidRPr="00A855F4">
              <w:t>This capability signalling comprises the following parameters:</w:t>
            </w:r>
          </w:p>
          <w:p w14:paraId="1AB9E248" w14:textId="77777777" w:rsidR="005B7DAE" w:rsidRPr="00A855F4" w:rsidRDefault="005B7DAE" w:rsidP="005B7DA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82A9D5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45E269B2"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19FDA4C3" w14:textId="77777777" w:rsidR="005B7DAE" w:rsidRPr="00A855F4" w:rsidRDefault="005B7DAE" w:rsidP="005B7DAE">
            <w:pPr>
              <w:pStyle w:val="TAN"/>
            </w:pPr>
            <w:r w:rsidRPr="00A855F4">
              <w:t xml:space="preserve">A UE supporting this feature shall indicate support of </w:t>
            </w:r>
            <w:r w:rsidRPr="00A855F4">
              <w:rPr>
                <w:i/>
                <w:iCs/>
              </w:rPr>
              <w:t>tdcp-Report-r18</w:t>
            </w:r>
            <w:r w:rsidRPr="00A855F4">
              <w:t>.</w:t>
            </w:r>
          </w:p>
          <w:p w14:paraId="32A6912D" w14:textId="77777777" w:rsidR="005B7DAE" w:rsidRPr="00A855F4" w:rsidRDefault="005B7DAE" w:rsidP="005B7DAE">
            <w:pPr>
              <w:pStyle w:val="TAN"/>
            </w:pPr>
          </w:p>
          <w:p w14:paraId="3B1C3800" w14:textId="77777777" w:rsidR="005B7DAE" w:rsidRPr="00A855F4" w:rsidRDefault="005B7DAE" w:rsidP="005B7DA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449D2ADF" w14:textId="77777777" w:rsidR="005B7DAE" w:rsidRPr="00A855F4" w:rsidRDefault="005B7DAE" w:rsidP="005B7DAE">
            <w:pPr>
              <w:pStyle w:val="TAL"/>
              <w:jc w:val="center"/>
              <w:rPr>
                <w:lang w:eastAsia="ko-KR"/>
              </w:rPr>
            </w:pPr>
            <w:r w:rsidRPr="00A855F4">
              <w:t>BC</w:t>
            </w:r>
          </w:p>
        </w:tc>
        <w:tc>
          <w:tcPr>
            <w:tcW w:w="567" w:type="dxa"/>
          </w:tcPr>
          <w:p w14:paraId="5C8282CE" w14:textId="77777777" w:rsidR="005B7DAE" w:rsidRPr="00A855F4" w:rsidRDefault="005B7DAE" w:rsidP="005B7DAE">
            <w:pPr>
              <w:pStyle w:val="TAL"/>
              <w:jc w:val="center"/>
            </w:pPr>
            <w:r w:rsidRPr="00A855F4">
              <w:rPr>
                <w:rFonts w:cs="Arial"/>
                <w:bCs/>
                <w:iCs/>
                <w:szCs w:val="18"/>
              </w:rPr>
              <w:t>No</w:t>
            </w:r>
          </w:p>
        </w:tc>
        <w:tc>
          <w:tcPr>
            <w:tcW w:w="709" w:type="dxa"/>
          </w:tcPr>
          <w:p w14:paraId="15E0F1DB" w14:textId="77777777" w:rsidR="005B7DAE" w:rsidRPr="00A855F4" w:rsidRDefault="005B7DAE" w:rsidP="005B7DAE">
            <w:pPr>
              <w:pStyle w:val="TAL"/>
              <w:jc w:val="center"/>
              <w:rPr>
                <w:bCs/>
                <w:iCs/>
              </w:rPr>
            </w:pPr>
            <w:r w:rsidRPr="00A855F4">
              <w:rPr>
                <w:bCs/>
                <w:iCs/>
              </w:rPr>
              <w:t>N/A</w:t>
            </w:r>
          </w:p>
        </w:tc>
        <w:tc>
          <w:tcPr>
            <w:tcW w:w="728" w:type="dxa"/>
          </w:tcPr>
          <w:p w14:paraId="71AB09F0" w14:textId="77777777" w:rsidR="005B7DAE" w:rsidRPr="00A855F4" w:rsidRDefault="005B7DAE" w:rsidP="005B7DAE">
            <w:pPr>
              <w:pStyle w:val="TAL"/>
              <w:jc w:val="center"/>
              <w:rPr>
                <w:bCs/>
                <w:iCs/>
              </w:rPr>
            </w:pPr>
            <w:r w:rsidRPr="00A855F4">
              <w:rPr>
                <w:rFonts w:cs="Arial"/>
                <w:bCs/>
                <w:iCs/>
                <w:szCs w:val="18"/>
              </w:rPr>
              <w:t>N/A</w:t>
            </w:r>
          </w:p>
        </w:tc>
      </w:tr>
      <w:tr w:rsidR="005B7DAE" w:rsidRPr="00A855F4" w14:paraId="4FD6B3FF" w14:textId="77777777" w:rsidTr="005B7DAE">
        <w:trPr>
          <w:cantSplit/>
          <w:tblHeader/>
        </w:trPr>
        <w:tc>
          <w:tcPr>
            <w:tcW w:w="6917" w:type="dxa"/>
          </w:tcPr>
          <w:p w14:paraId="7D78AEE5" w14:textId="77777777" w:rsidR="005B7DAE" w:rsidRPr="00A855F4" w:rsidRDefault="005B7DAE" w:rsidP="005B7DAE">
            <w:pPr>
              <w:pStyle w:val="TAL"/>
              <w:rPr>
                <w:b/>
                <w:bCs/>
                <w:i/>
                <w:iCs/>
              </w:rPr>
            </w:pPr>
            <w:r w:rsidRPr="00A855F4">
              <w:rPr>
                <w:b/>
                <w:bCs/>
                <w:i/>
                <w:iCs/>
              </w:rPr>
              <w:t>timelineRelax-CJT-CSI-CA-r18</w:t>
            </w:r>
          </w:p>
          <w:p w14:paraId="19DA879F" w14:textId="77777777" w:rsidR="005B7DAE" w:rsidRPr="00A855F4" w:rsidRDefault="005B7DAE" w:rsidP="005B7DA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F919F1F" w14:textId="77777777" w:rsidR="005B7DAE" w:rsidRPr="00A855F4" w:rsidRDefault="005B7DAE" w:rsidP="005B7DA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40926997" w14:textId="77777777" w:rsidR="005B7DAE" w:rsidRPr="00A855F4" w:rsidRDefault="005B7DAE" w:rsidP="005B7DAE">
            <w:pPr>
              <w:pStyle w:val="TAL"/>
              <w:rPr>
                <w:rFonts w:eastAsia="DengXian"/>
                <w:lang w:eastAsia="zh-CN"/>
              </w:rPr>
            </w:pPr>
          </w:p>
          <w:p w14:paraId="4BE98D1D" w14:textId="77777777" w:rsidR="005B7DAE" w:rsidRPr="00A855F4" w:rsidRDefault="005B7DAE" w:rsidP="005B7DAE">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59D76168" w14:textId="77777777" w:rsidR="005B7DAE" w:rsidRPr="00A855F4" w:rsidRDefault="005B7DAE" w:rsidP="005B7DAE">
            <w:pPr>
              <w:pStyle w:val="TAL"/>
              <w:jc w:val="center"/>
              <w:rPr>
                <w:lang w:eastAsia="ko-KR"/>
              </w:rPr>
            </w:pPr>
            <w:r w:rsidRPr="00A855F4">
              <w:t>BC</w:t>
            </w:r>
          </w:p>
        </w:tc>
        <w:tc>
          <w:tcPr>
            <w:tcW w:w="567" w:type="dxa"/>
          </w:tcPr>
          <w:p w14:paraId="36C0C4C0" w14:textId="77777777" w:rsidR="005B7DAE" w:rsidRPr="00A855F4" w:rsidRDefault="005B7DAE" w:rsidP="005B7DAE">
            <w:pPr>
              <w:pStyle w:val="TAL"/>
              <w:jc w:val="center"/>
            </w:pPr>
            <w:r w:rsidRPr="00A855F4">
              <w:rPr>
                <w:rFonts w:cs="Arial"/>
                <w:bCs/>
                <w:iCs/>
                <w:szCs w:val="18"/>
              </w:rPr>
              <w:t>CY</w:t>
            </w:r>
          </w:p>
        </w:tc>
        <w:tc>
          <w:tcPr>
            <w:tcW w:w="709" w:type="dxa"/>
          </w:tcPr>
          <w:p w14:paraId="1C48B7CB" w14:textId="77777777" w:rsidR="005B7DAE" w:rsidRPr="00A855F4" w:rsidRDefault="005B7DAE" w:rsidP="005B7DAE">
            <w:pPr>
              <w:pStyle w:val="TAL"/>
              <w:jc w:val="center"/>
              <w:rPr>
                <w:bCs/>
                <w:iCs/>
              </w:rPr>
            </w:pPr>
            <w:r w:rsidRPr="00A855F4">
              <w:rPr>
                <w:bCs/>
                <w:iCs/>
              </w:rPr>
              <w:t>N/A</w:t>
            </w:r>
          </w:p>
        </w:tc>
        <w:tc>
          <w:tcPr>
            <w:tcW w:w="728" w:type="dxa"/>
          </w:tcPr>
          <w:p w14:paraId="2CBFA982" w14:textId="77777777" w:rsidR="005B7DAE" w:rsidRPr="00A855F4" w:rsidRDefault="005B7DAE" w:rsidP="005B7DAE">
            <w:pPr>
              <w:pStyle w:val="TAL"/>
              <w:jc w:val="center"/>
              <w:rPr>
                <w:bCs/>
                <w:iCs/>
              </w:rPr>
            </w:pPr>
            <w:r w:rsidRPr="00A855F4">
              <w:rPr>
                <w:rFonts w:cs="Arial"/>
                <w:bCs/>
                <w:iCs/>
                <w:szCs w:val="18"/>
              </w:rPr>
              <w:t>N/A</w:t>
            </w:r>
          </w:p>
        </w:tc>
      </w:tr>
      <w:tr w:rsidR="005B7DAE" w:rsidRPr="00A855F4" w14:paraId="5DA8F163" w14:textId="77777777" w:rsidTr="005B7DAE">
        <w:trPr>
          <w:cantSplit/>
          <w:tblHeader/>
        </w:trPr>
        <w:tc>
          <w:tcPr>
            <w:tcW w:w="6917" w:type="dxa"/>
          </w:tcPr>
          <w:p w14:paraId="7AC41A52" w14:textId="77777777" w:rsidR="005B7DAE" w:rsidRPr="00A855F4" w:rsidRDefault="005B7DAE" w:rsidP="005B7DAE">
            <w:pPr>
              <w:pStyle w:val="TAL"/>
              <w:rPr>
                <w:b/>
                <w:i/>
              </w:rPr>
            </w:pPr>
            <w:r w:rsidRPr="00A855F4">
              <w:rPr>
                <w:b/>
                <w:i/>
              </w:rPr>
              <w:lastRenderedPageBreak/>
              <w:t>twoPUCCH-Grp-ConfigurationsList-r16</w:t>
            </w:r>
          </w:p>
          <w:p w14:paraId="5032B014" w14:textId="77777777" w:rsidR="005B7DAE" w:rsidRPr="00A855F4" w:rsidRDefault="005B7DAE" w:rsidP="005B7DAE">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4399C582" w14:textId="77777777" w:rsidR="005B7DAE" w:rsidRPr="00A855F4" w:rsidRDefault="005B7DAE" w:rsidP="005B7DA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7D3AE8AF"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7FD8752" w14:textId="77777777" w:rsidR="005B7DAE" w:rsidRPr="00A855F4" w:rsidRDefault="005B7DAE" w:rsidP="005B7DAE">
            <w:pPr>
              <w:pStyle w:val="TAL"/>
              <w:rPr>
                <w:i/>
                <w:iCs/>
              </w:rPr>
            </w:pPr>
          </w:p>
          <w:p w14:paraId="343D3778" w14:textId="77777777" w:rsidR="005B7DAE" w:rsidRPr="00A855F4" w:rsidRDefault="005B7DAE" w:rsidP="005B7DAE">
            <w:pPr>
              <w:pStyle w:val="TAN"/>
            </w:pPr>
            <w:r w:rsidRPr="00A855F4">
              <w:t>NOTE 1:</w:t>
            </w:r>
            <w:r w:rsidRPr="00A855F4">
              <w:rPr>
                <w:rFonts w:cs="Arial"/>
                <w:szCs w:val="18"/>
              </w:rPr>
              <w:tab/>
            </w:r>
            <w:r w:rsidRPr="00A855F4">
              <w:t>For a band combination with SUL, the SUL band is counted as one of the bands.</w:t>
            </w:r>
          </w:p>
          <w:p w14:paraId="2B85D8E7" w14:textId="77777777" w:rsidR="005B7DAE" w:rsidRPr="00A855F4" w:rsidRDefault="005B7DAE" w:rsidP="005B7DAE">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8DED562" w14:textId="77777777" w:rsidR="005B7DAE" w:rsidRPr="00A855F4" w:rsidRDefault="005B7DAE" w:rsidP="005B7DAE">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7ACE4AC" w14:textId="77777777" w:rsidR="005B7DAE" w:rsidRPr="00A855F4" w:rsidRDefault="005B7DAE" w:rsidP="005B7DAE">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2ECD6CAF" w14:textId="77777777" w:rsidR="005B7DAE" w:rsidRPr="00A855F4" w:rsidRDefault="005B7DAE" w:rsidP="005B7DAE">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19CF3305" w14:textId="77777777" w:rsidR="005B7DAE" w:rsidRPr="00A855F4" w:rsidRDefault="005B7DAE" w:rsidP="005B7DAE">
            <w:pPr>
              <w:pStyle w:val="TAL"/>
              <w:jc w:val="center"/>
              <w:rPr>
                <w:lang w:eastAsia="ko-KR"/>
              </w:rPr>
            </w:pPr>
            <w:r w:rsidRPr="00A855F4">
              <w:t>BC</w:t>
            </w:r>
          </w:p>
        </w:tc>
        <w:tc>
          <w:tcPr>
            <w:tcW w:w="567" w:type="dxa"/>
          </w:tcPr>
          <w:p w14:paraId="3CE4F832" w14:textId="77777777" w:rsidR="005B7DAE" w:rsidRPr="00A855F4" w:rsidRDefault="005B7DAE" w:rsidP="005B7DAE">
            <w:pPr>
              <w:pStyle w:val="TAL"/>
              <w:jc w:val="center"/>
            </w:pPr>
            <w:r w:rsidRPr="00A855F4">
              <w:t>No</w:t>
            </w:r>
          </w:p>
        </w:tc>
        <w:tc>
          <w:tcPr>
            <w:tcW w:w="709" w:type="dxa"/>
          </w:tcPr>
          <w:p w14:paraId="3712648A" w14:textId="77777777" w:rsidR="005B7DAE" w:rsidRPr="00A855F4" w:rsidRDefault="005B7DAE" w:rsidP="005B7DAE">
            <w:pPr>
              <w:pStyle w:val="TAL"/>
              <w:jc w:val="center"/>
              <w:rPr>
                <w:bCs/>
                <w:iCs/>
              </w:rPr>
            </w:pPr>
            <w:r w:rsidRPr="00A855F4">
              <w:rPr>
                <w:bCs/>
                <w:iCs/>
              </w:rPr>
              <w:t>N/A</w:t>
            </w:r>
          </w:p>
        </w:tc>
        <w:tc>
          <w:tcPr>
            <w:tcW w:w="728" w:type="dxa"/>
          </w:tcPr>
          <w:p w14:paraId="57A7DBD2" w14:textId="77777777" w:rsidR="005B7DAE" w:rsidRPr="00A855F4" w:rsidRDefault="005B7DAE" w:rsidP="005B7DAE">
            <w:pPr>
              <w:pStyle w:val="TAL"/>
              <w:jc w:val="center"/>
              <w:rPr>
                <w:bCs/>
                <w:iCs/>
              </w:rPr>
            </w:pPr>
            <w:r w:rsidRPr="00A855F4">
              <w:rPr>
                <w:bCs/>
                <w:iCs/>
              </w:rPr>
              <w:t>N/A</w:t>
            </w:r>
          </w:p>
        </w:tc>
      </w:tr>
      <w:tr w:rsidR="005B7DAE" w:rsidRPr="00A855F4" w14:paraId="12C08E65" w14:textId="77777777" w:rsidTr="005B7DAE">
        <w:trPr>
          <w:cantSplit/>
          <w:tblHeader/>
        </w:trPr>
        <w:tc>
          <w:tcPr>
            <w:tcW w:w="6917" w:type="dxa"/>
          </w:tcPr>
          <w:p w14:paraId="35414499" w14:textId="77777777" w:rsidR="005B7DAE" w:rsidRPr="00A855F4" w:rsidRDefault="005B7DAE" w:rsidP="005B7DAE">
            <w:pPr>
              <w:pStyle w:val="TAL"/>
              <w:rPr>
                <w:b/>
                <w:i/>
              </w:rPr>
            </w:pPr>
            <w:r w:rsidRPr="00A855F4">
              <w:rPr>
                <w:b/>
                <w:i/>
              </w:rPr>
              <w:lastRenderedPageBreak/>
              <w:t>type3EnhHARQ-CB-DCI-1-3-r18</w:t>
            </w:r>
          </w:p>
          <w:p w14:paraId="23F16F0F" w14:textId="77777777" w:rsidR="005B7DAE" w:rsidRPr="00A855F4" w:rsidRDefault="005B7DAE" w:rsidP="005B7DAE">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003E6540" w14:textId="77777777" w:rsidR="005B7DAE" w:rsidRPr="00A855F4" w:rsidRDefault="005B7DAE" w:rsidP="005B7DAE">
            <w:pPr>
              <w:pStyle w:val="TAL"/>
              <w:rPr>
                <w:bCs/>
                <w:iCs/>
              </w:rPr>
            </w:pPr>
          </w:p>
          <w:p w14:paraId="74BEF0B5" w14:textId="77777777" w:rsidR="005B7DAE" w:rsidRPr="00A855F4" w:rsidRDefault="005B7DAE" w:rsidP="005B7DAE">
            <w:pPr>
              <w:pStyle w:val="TAL"/>
              <w:rPr>
                <w:bCs/>
                <w:iCs/>
              </w:rPr>
            </w:pPr>
            <w:r w:rsidRPr="00A855F4">
              <w:rPr>
                <w:bCs/>
                <w:iCs/>
              </w:rPr>
              <w:t>This capability signalling comprises the following parameters:</w:t>
            </w:r>
          </w:p>
          <w:p w14:paraId="5C255341" w14:textId="77777777" w:rsidR="005B7DAE" w:rsidRPr="00A855F4" w:rsidRDefault="005B7DAE" w:rsidP="005B7DA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 xml:space="preserve">indicates the number of enhanced </w:t>
            </w:r>
            <w:proofErr w:type="gramStart"/>
            <w:r w:rsidRPr="00A855F4">
              <w:rPr>
                <w:rFonts w:ascii="Arial" w:hAnsi="Arial" w:cs="Arial"/>
                <w:sz w:val="18"/>
                <w:szCs w:val="18"/>
              </w:rPr>
              <w:t>type</w:t>
            </w:r>
            <w:proofErr w:type="gramEnd"/>
            <w:r w:rsidRPr="00A855F4">
              <w:rPr>
                <w:rFonts w:ascii="Arial" w:hAnsi="Arial" w:cs="Arial"/>
                <w:sz w:val="18"/>
                <w:szCs w:val="18"/>
              </w:rPr>
              <w:t xml:space="preserve"> 3 HARQ-ACK codebooks.</w:t>
            </w:r>
          </w:p>
          <w:p w14:paraId="1EF7C473" w14:textId="77777777" w:rsidR="005B7DAE" w:rsidRPr="00A855F4" w:rsidRDefault="005B7DAE" w:rsidP="005B7DA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22382F78" w14:textId="77777777" w:rsidR="005B7DAE" w:rsidRPr="00A855F4" w:rsidRDefault="005B7DAE" w:rsidP="005B7DAE">
            <w:pPr>
              <w:pStyle w:val="TAL"/>
              <w:rPr>
                <w:bCs/>
                <w:iCs/>
              </w:rPr>
            </w:pPr>
          </w:p>
          <w:p w14:paraId="6081D134" w14:textId="77777777" w:rsidR="005B7DAE" w:rsidRPr="00A855F4" w:rsidRDefault="005B7DAE" w:rsidP="005B7DAE">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6F43A416" w14:textId="77777777" w:rsidR="005B7DAE" w:rsidRPr="00A855F4" w:rsidRDefault="005B7DAE" w:rsidP="005B7DAE">
            <w:pPr>
              <w:pStyle w:val="TAL"/>
              <w:rPr>
                <w:bCs/>
                <w:iCs/>
              </w:rPr>
            </w:pPr>
          </w:p>
          <w:p w14:paraId="10FAC4EC" w14:textId="77777777" w:rsidR="005B7DAE" w:rsidRPr="00A855F4" w:rsidRDefault="005B7DAE" w:rsidP="005B7DAE">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7F615EFB" w14:textId="77777777" w:rsidR="005B7DAE" w:rsidRPr="00A855F4" w:rsidRDefault="005B7DAE" w:rsidP="005B7DAE">
            <w:pPr>
              <w:pStyle w:val="TAL"/>
              <w:rPr>
                <w:rFonts w:cs="Arial"/>
                <w:i/>
                <w:iCs/>
                <w:szCs w:val="18"/>
              </w:rPr>
            </w:pPr>
          </w:p>
          <w:p w14:paraId="5585CDCD" w14:textId="77777777" w:rsidR="005B7DAE" w:rsidRPr="00A855F4" w:rsidRDefault="005B7DAE" w:rsidP="005B7DA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09350CD0" w14:textId="77777777" w:rsidR="005B7DAE" w:rsidRPr="00A855F4" w:rsidRDefault="005B7DAE" w:rsidP="005B7DAE">
            <w:pPr>
              <w:pStyle w:val="TAL"/>
              <w:jc w:val="center"/>
            </w:pPr>
            <w:r w:rsidRPr="00A855F4">
              <w:t>BC</w:t>
            </w:r>
          </w:p>
        </w:tc>
        <w:tc>
          <w:tcPr>
            <w:tcW w:w="567" w:type="dxa"/>
          </w:tcPr>
          <w:p w14:paraId="53394B26" w14:textId="77777777" w:rsidR="005B7DAE" w:rsidRPr="00A855F4" w:rsidRDefault="005B7DAE" w:rsidP="005B7DAE">
            <w:pPr>
              <w:pStyle w:val="TAL"/>
              <w:jc w:val="center"/>
            </w:pPr>
            <w:r w:rsidRPr="00A855F4">
              <w:t>No</w:t>
            </w:r>
          </w:p>
        </w:tc>
        <w:tc>
          <w:tcPr>
            <w:tcW w:w="709" w:type="dxa"/>
          </w:tcPr>
          <w:p w14:paraId="5804C480" w14:textId="77777777" w:rsidR="005B7DAE" w:rsidRPr="00A855F4" w:rsidRDefault="005B7DAE" w:rsidP="005B7DAE">
            <w:pPr>
              <w:pStyle w:val="TAL"/>
              <w:jc w:val="center"/>
              <w:rPr>
                <w:bCs/>
                <w:iCs/>
              </w:rPr>
            </w:pPr>
            <w:r w:rsidRPr="00A855F4">
              <w:rPr>
                <w:bCs/>
                <w:iCs/>
              </w:rPr>
              <w:t>N/A</w:t>
            </w:r>
          </w:p>
        </w:tc>
        <w:tc>
          <w:tcPr>
            <w:tcW w:w="728" w:type="dxa"/>
          </w:tcPr>
          <w:p w14:paraId="49F33838" w14:textId="77777777" w:rsidR="005B7DAE" w:rsidRPr="00A855F4" w:rsidRDefault="005B7DAE" w:rsidP="005B7DAE">
            <w:pPr>
              <w:pStyle w:val="TAL"/>
              <w:jc w:val="center"/>
              <w:rPr>
                <w:bCs/>
                <w:iCs/>
              </w:rPr>
            </w:pPr>
            <w:r w:rsidRPr="00A855F4">
              <w:rPr>
                <w:bCs/>
                <w:iCs/>
              </w:rPr>
              <w:t>N/A</w:t>
            </w:r>
          </w:p>
        </w:tc>
      </w:tr>
      <w:tr w:rsidR="005B7DAE" w:rsidRPr="00A855F4" w14:paraId="342FD3EE" w14:textId="77777777" w:rsidTr="005B7DAE">
        <w:trPr>
          <w:cantSplit/>
          <w:tblHeader/>
        </w:trPr>
        <w:tc>
          <w:tcPr>
            <w:tcW w:w="6917" w:type="dxa"/>
          </w:tcPr>
          <w:p w14:paraId="00236833" w14:textId="77777777" w:rsidR="005B7DAE" w:rsidRPr="00A855F4" w:rsidRDefault="005B7DAE" w:rsidP="005B7DAE">
            <w:pPr>
              <w:pStyle w:val="TAL"/>
              <w:rPr>
                <w:b/>
                <w:i/>
              </w:rPr>
            </w:pPr>
            <w:r w:rsidRPr="00A855F4">
              <w:rPr>
                <w:b/>
                <w:i/>
              </w:rPr>
              <w:t>type3HARQ-CB-DCI-1-3-r18</w:t>
            </w:r>
          </w:p>
          <w:p w14:paraId="69612625" w14:textId="77777777" w:rsidR="005B7DAE" w:rsidRPr="00A855F4" w:rsidRDefault="005B7DAE" w:rsidP="005B7DAE">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4F014D6E" w14:textId="77777777" w:rsidR="005B7DAE" w:rsidRPr="00A855F4" w:rsidRDefault="005B7DAE" w:rsidP="005B7DA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00046415" w14:textId="77777777" w:rsidR="005B7DAE" w:rsidRPr="00A855F4" w:rsidRDefault="005B7DAE" w:rsidP="005B7DAE">
            <w:pPr>
              <w:pStyle w:val="TAL"/>
              <w:jc w:val="center"/>
            </w:pPr>
            <w:r w:rsidRPr="00A855F4">
              <w:t>BC</w:t>
            </w:r>
          </w:p>
        </w:tc>
        <w:tc>
          <w:tcPr>
            <w:tcW w:w="567" w:type="dxa"/>
          </w:tcPr>
          <w:p w14:paraId="43803B6B" w14:textId="77777777" w:rsidR="005B7DAE" w:rsidRPr="00A855F4" w:rsidRDefault="005B7DAE" w:rsidP="005B7DAE">
            <w:pPr>
              <w:pStyle w:val="TAL"/>
              <w:jc w:val="center"/>
            </w:pPr>
            <w:r w:rsidRPr="00A855F4">
              <w:t>No</w:t>
            </w:r>
          </w:p>
        </w:tc>
        <w:tc>
          <w:tcPr>
            <w:tcW w:w="709" w:type="dxa"/>
          </w:tcPr>
          <w:p w14:paraId="29743DC8" w14:textId="77777777" w:rsidR="005B7DAE" w:rsidRPr="00A855F4" w:rsidRDefault="005B7DAE" w:rsidP="005B7DAE">
            <w:pPr>
              <w:pStyle w:val="TAL"/>
              <w:jc w:val="center"/>
              <w:rPr>
                <w:bCs/>
                <w:iCs/>
              </w:rPr>
            </w:pPr>
            <w:r w:rsidRPr="00A855F4">
              <w:rPr>
                <w:bCs/>
                <w:iCs/>
              </w:rPr>
              <w:t>N/A</w:t>
            </w:r>
          </w:p>
        </w:tc>
        <w:tc>
          <w:tcPr>
            <w:tcW w:w="728" w:type="dxa"/>
          </w:tcPr>
          <w:p w14:paraId="6B72F50D" w14:textId="77777777" w:rsidR="005B7DAE" w:rsidRPr="00A855F4" w:rsidRDefault="005B7DAE" w:rsidP="005B7DAE">
            <w:pPr>
              <w:pStyle w:val="TAL"/>
              <w:jc w:val="center"/>
              <w:rPr>
                <w:bCs/>
                <w:iCs/>
              </w:rPr>
            </w:pPr>
            <w:r w:rsidRPr="00A855F4">
              <w:rPr>
                <w:bCs/>
                <w:iCs/>
              </w:rPr>
              <w:t>N/A</w:t>
            </w:r>
          </w:p>
        </w:tc>
      </w:tr>
      <w:tr w:rsidR="005B7DAE" w:rsidRPr="00A855F4" w14:paraId="1374D8CE" w14:textId="77777777" w:rsidTr="005B7DAE">
        <w:trPr>
          <w:cantSplit/>
          <w:tblHeader/>
        </w:trPr>
        <w:tc>
          <w:tcPr>
            <w:tcW w:w="6917" w:type="dxa"/>
          </w:tcPr>
          <w:p w14:paraId="29E233FE" w14:textId="77777777" w:rsidR="005B7DAE" w:rsidRPr="00A855F4" w:rsidRDefault="005B7DAE" w:rsidP="005B7DAE">
            <w:pPr>
              <w:pStyle w:val="TAL"/>
              <w:rPr>
                <w:b/>
                <w:i/>
              </w:rPr>
            </w:pPr>
            <w:r w:rsidRPr="00A855F4">
              <w:rPr>
                <w:b/>
                <w:i/>
              </w:rPr>
              <w:t>uplinkTxDC-TwoCarrierReport-r16</w:t>
            </w:r>
          </w:p>
          <w:p w14:paraId="65F16BA4" w14:textId="77777777" w:rsidR="005B7DAE" w:rsidRPr="00A855F4" w:rsidRDefault="005B7DAE" w:rsidP="005B7DAE">
            <w:pPr>
              <w:pStyle w:val="TAL"/>
            </w:pPr>
            <w:r w:rsidRPr="00A855F4">
              <w:t>Indicates whether the UE supports the uplink Tx Direct Current subcarrier location(s) reporting when configured with uplink CA with two carriers.</w:t>
            </w:r>
          </w:p>
          <w:p w14:paraId="79BB60A5" w14:textId="77777777" w:rsidR="005B7DAE" w:rsidRPr="00A855F4" w:rsidRDefault="005B7DAE" w:rsidP="005B7DAE">
            <w:pPr>
              <w:pStyle w:val="TAL"/>
              <w:rPr>
                <w:b/>
                <w:i/>
              </w:rPr>
            </w:pPr>
            <w:r w:rsidRPr="00A855F4">
              <w:t>It is applicable only for (NG)EN-DC/NE-DC and NR CA where the NR has intra-band uplink CA with two uplink carriers.</w:t>
            </w:r>
          </w:p>
        </w:tc>
        <w:tc>
          <w:tcPr>
            <w:tcW w:w="709" w:type="dxa"/>
          </w:tcPr>
          <w:p w14:paraId="247793A1" w14:textId="77777777" w:rsidR="005B7DAE" w:rsidRPr="00A855F4" w:rsidRDefault="005B7DAE" w:rsidP="005B7DAE">
            <w:pPr>
              <w:pStyle w:val="TAL"/>
              <w:jc w:val="center"/>
            </w:pPr>
            <w:r w:rsidRPr="00A855F4">
              <w:rPr>
                <w:lang w:eastAsia="ko-KR"/>
              </w:rPr>
              <w:t>BC</w:t>
            </w:r>
          </w:p>
        </w:tc>
        <w:tc>
          <w:tcPr>
            <w:tcW w:w="567" w:type="dxa"/>
          </w:tcPr>
          <w:p w14:paraId="1A673A5E" w14:textId="77777777" w:rsidR="005B7DAE" w:rsidRPr="00A855F4" w:rsidRDefault="005B7DAE" w:rsidP="005B7DAE">
            <w:pPr>
              <w:pStyle w:val="TAL"/>
              <w:jc w:val="center"/>
            </w:pPr>
            <w:r w:rsidRPr="00A855F4">
              <w:t>No</w:t>
            </w:r>
          </w:p>
        </w:tc>
        <w:tc>
          <w:tcPr>
            <w:tcW w:w="709" w:type="dxa"/>
          </w:tcPr>
          <w:p w14:paraId="0536E871" w14:textId="77777777" w:rsidR="005B7DAE" w:rsidRPr="00A855F4" w:rsidRDefault="005B7DAE" w:rsidP="005B7DAE">
            <w:pPr>
              <w:pStyle w:val="TAL"/>
              <w:jc w:val="center"/>
              <w:rPr>
                <w:bCs/>
                <w:iCs/>
              </w:rPr>
            </w:pPr>
            <w:r w:rsidRPr="00A855F4">
              <w:rPr>
                <w:bCs/>
                <w:iCs/>
              </w:rPr>
              <w:t>N/A</w:t>
            </w:r>
          </w:p>
        </w:tc>
        <w:tc>
          <w:tcPr>
            <w:tcW w:w="728" w:type="dxa"/>
          </w:tcPr>
          <w:p w14:paraId="267FE4AF" w14:textId="77777777" w:rsidR="005B7DAE" w:rsidRPr="00A855F4" w:rsidRDefault="005B7DAE" w:rsidP="005B7DAE">
            <w:pPr>
              <w:pStyle w:val="TAL"/>
              <w:jc w:val="center"/>
              <w:rPr>
                <w:bCs/>
                <w:iCs/>
              </w:rPr>
            </w:pPr>
            <w:r w:rsidRPr="00A855F4">
              <w:rPr>
                <w:bCs/>
                <w:iCs/>
              </w:rPr>
              <w:t>N/A</w:t>
            </w:r>
          </w:p>
        </w:tc>
      </w:tr>
    </w:tbl>
    <w:p w14:paraId="04AE1867" w14:textId="77777777" w:rsidR="005B7DAE" w:rsidRPr="00A855F4" w:rsidRDefault="005B7DAE" w:rsidP="005B7DAE">
      <w:pPr>
        <w:rPr>
          <w:rFonts w:ascii="Arial" w:hAnsi="Arial"/>
        </w:rPr>
      </w:pPr>
    </w:p>
    <w:p w14:paraId="1C900620" w14:textId="77777777" w:rsidR="005B7DAE" w:rsidRDefault="005B7DAE" w:rsidP="00AC038D">
      <w:pPr>
        <w:pStyle w:val="Heading3"/>
      </w:pPr>
    </w:p>
    <w:p w14:paraId="39165D34" w14:textId="13396979" w:rsidR="0009665E" w:rsidRPr="00A855F4" w:rsidRDefault="0002186C" w:rsidP="00AC038D">
      <w:pPr>
        <w:pStyle w:val="Heading3"/>
      </w:pPr>
      <w:r w:rsidRPr="00A855F4">
        <w:t>4.</w:t>
      </w:r>
      <w:r w:rsidR="00AC038D" w:rsidRPr="00A855F4">
        <w:t>2.</w:t>
      </w:r>
      <w:r w:rsidR="00D06DBF" w:rsidRPr="00A855F4">
        <w:t>9</w:t>
      </w:r>
      <w:r w:rsidR="0009665E" w:rsidRPr="00A855F4">
        <w:tab/>
      </w:r>
      <w:r w:rsidR="00EE63F4" w:rsidRPr="00A855F4">
        <w:rPr>
          <w:i/>
        </w:rPr>
        <w:t>MeasAndMobParameters</w:t>
      </w:r>
      <w:bookmarkEnd w:id="12"/>
      <w:bookmarkEnd w:id="13"/>
      <w:bookmarkEnd w:id="14"/>
      <w:bookmarkEnd w:id="15"/>
      <w:bookmarkEnd w:id="16"/>
      <w:bookmarkEnd w:id="17"/>
      <w:bookmarkEnd w:id="18"/>
      <w:bookmarkEnd w:id="19"/>
      <w:bookmarkEnd w:id="2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lastRenderedPageBreak/>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lastRenderedPageBreak/>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(i.e.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r w:rsidR="001D115F" w:rsidRPr="00A855F4">
              <w:rPr>
                <w:rFonts w:ascii="Arial" w:hAnsi="Arial" w:cs="Arial"/>
                <w:i/>
                <w:iCs/>
                <w:sz w:val="18"/>
                <w:szCs w:val="18"/>
              </w:rPr>
              <w:t>independentGapConfig</w:t>
            </w:r>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(i.e.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andoverFDD-TDD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lastRenderedPageBreak/>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r w:rsidRPr="00A855F4">
              <w:rPr>
                <w:rFonts w:cs="Arial"/>
                <w:b/>
                <w:bCs/>
                <w:i/>
                <w:iCs/>
                <w:szCs w:val="18"/>
              </w:rPr>
              <w:t>csi-RS-RLM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maxNumberResource-CSI-RS-RLM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r w:rsidRPr="00A855F4">
              <w:rPr>
                <w:rFonts w:cs="Arial"/>
                <w:b/>
                <w:bCs/>
                <w:i/>
                <w:iCs/>
                <w:szCs w:val="18"/>
              </w:rPr>
              <w:t>csi-RSRP-AndRSRQ-MeasWithSSB</w:t>
            </w:r>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r w:rsidRPr="00A855F4">
              <w:rPr>
                <w:rFonts w:cs="Arial"/>
                <w:b/>
                <w:bCs/>
                <w:i/>
                <w:iCs/>
                <w:szCs w:val="18"/>
              </w:rPr>
              <w:t>csi-RSRP-AndRSRQ-MeasWithoutSSB</w:t>
            </w:r>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r w:rsidRPr="00A855F4">
              <w:rPr>
                <w:rFonts w:cs="Arial"/>
                <w:b/>
                <w:bCs/>
                <w:i/>
                <w:iCs/>
                <w:szCs w:val="18"/>
              </w:rPr>
              <w:t>csi-SINR-Meas</w:t>
            </w:r>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lastRenderedPageBreak/>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r w:rsidRPr="00A855F4">
              <w:rPr>
                <w:b/>
                <w:i/>
              </w:rPr>
              <w:t>eutra-CGI-Reporting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r w:rsidR="001D115F" w:rsidRPr="00A855F4">
              <w:t>RedCap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r w:rsidRPr="00A855F4">
              <w:rPr>
                <w:b/>
                <w:i/>
              </w:rPr>
              <w:t>eutra-CGI-Reporting-NEDC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r w:rsidRPr="00A855F4">
              <w:rPr>
                <w:b/>
                <w:i/>
              </w:rPr>
              <w:lastRenderedPageBreak/>
              <w:t>eutra-CGI-Reporting-NRDC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A855F4">
              <w:rPr>
                <w:rFonts w:ascii="Arial" w:hAnsi="Arial" w:cs="Arial"/>
                <w:sz w:val="18"/>
                <w:szCs w:val="18"/>
              </w:rPr>
              <w:t>are</w:t>
            </w:r>
            <w:proofErr w:type="gramEnd"/>
            <w:r w:rsidRPr="00A855F4">
              <w:rPr>
                <w:rFonts w:ascii="Arial" w:hAnsi="Arial" w:cs="Arial"/>
                <w:sz w:val="18"/>
                <w:szCs w:val="18"/>
              </w:rPr>
              <w:t xml:space="preserv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r w:rsidRPr="00A855F4">
              <w:rPr>
                <w:rFonts w:cs="Arial"/>
                <w:b/>
                <w:bCs/>
                <w:i/>
                <w:iCs/>
                <w:szCs w:val="18"/>
              </w:rPr>
              <w:t>eventA-MeasAndReport</w:t>
            </w:r>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r w:rsidRPr="00A855F4">
              <w:rPr>
                <w:b/>
                <w:i/>
              </w:rPr>
              <w:lastRenderedPageBreak/>
              <w:t>eventB-MeasAndReport</w:t>
            </w:r>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lastRenderedPageBreak/>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(Incl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r w:rsidRPr="00A855F4">
              <w:rPr>
                <w:b/>
                <w:i/>
              </w:rPr>
              <w:t>handoverFDD-TDD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(e.g. PCell handover). For PSCell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 xml:space="preserve">(e.g. PCell handover). For PSCell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r w:rsidRPr="00A855F4">
              <w:rPr>
                <w:b/>
                <w:i/>
              </w:rPr>
              <w:t>handoverInterF</w:t>
            </w:r>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(e.g. PCell handover). For PSCell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r w:rsidRPr="00A855F4">
              <w:rPr>
                <w:b/>
                <w:i/>
              </w:rPr>
              <w:t>handoverLTE</w:t>
            </w:r>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lastRenderedPageBreak/>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(Incl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r w:rsidR="00761528" w:rsidRPr="00A855F4">
              <w:rPr>
                <w:rFonts w:cs="Arial"/>
                <w:i/>
                <w:lang w:eastAsia="zh-CN"/>
              </w:rPr>
              <w:t>MeasObjectNR</w:t>
            </w:r>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r w:rsidRPr="00A855F4">
              <w:rPr>
                <w:rFonts w:cs="Arial"/>
                <w:b/>
                <w:bCs/>
                <w:i/>
                <w:iCs/>
                <w:szCs w:val="18"/>
              </w:rPr>
              <w:t>independentGapConfig</w:t>
            </w:r>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lastRenderedPageBreak/>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P</w:t>
            </w:r>
            <w:r w:rsidR="00723589" w:rsidRPr="00A855F4">
              <w:rPr>
                <w:szCs w:val="22"/>
                <w:lang w:eastAsia="sv-SE"/>
              </w:rPr>
              <w:t>C</w:t>
            </w:r>
            <w:r w:rsidRPr="00A855F4">
              <w:rPr>
                <w:szCs w:val="22"/>
                <w:lang w:eastAsia="sv-SE"/>
              </w:rPr>
              <w:t xml:space="preserve">ell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P</w:t>
            </w:r>
            <w:r w:rsidR="00723589" w:rsidRPr="00A855F4">
              <w:rPr>
                <w:szCs w:val="22"/>
                <w:lang w:eastAsia="sv-SE"/>
              </w:rPr>
              <w:t>C</w:t>
            </w:r>
            <w:r w:rsidRPr="00A855F4">
              <w:rPr>
                <w:szCs w:val="22"/>
                <w:lang w:eastAsia="sv-SE"/>
              </w:rPr>
              <w:t xml:space="preserve">ell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PCell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r w:rsidRPr="00A855F4">
              <w:rPr>
                <w:i/>
              </w:rPr>
              <w:t>independentGapConfig</w:t>
            </w:r>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r w:rsidRPr="00A855F4">
              <w:rPr>
                <w:rFonts w:cs="Arial"/>
                <w:b/>
                <w:bCs/>
                <w:i/>
                <w:iCs/>
                <w:szCs w:val="18"/>
              </w:rPr>
              <w:t>intraAndInterF-MeasAndReport</w:t>
            </w:r>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lastRenderedPageBreak/>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reporting valid L3 measurement results triggered by the unknown SCell activation command</w:t>
            </w:r>
          </w:p>
          <w:p w14:paraId="19953720" w14:textId="1100B8D8" w:rsidR="00B4557B" w:rsidRPr="00A855F4" w:rsidRDefault="00B4557B" w:rsidP="00B4557B">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831424" w:rsidRPr="00A855F4" w14:paraId="2DB8A272" w14:textId="77777777" w:rsidTr="00936461">
        <w:trPr>
          <w:cantSplit/>
          <w:ins w:id="27" w:author="Huawei (David Lecompte)" w:date="2024-10-31T16:47:00Z"/>
        </w:trPr>
        <w:tc>
          <w:tcPr>
            <w:tcW w:w="6807" w:type="dxa"/>
            <w:tcBorders>
              <w:top w:val="single" w:sz="4" w:space="0" w:color="808080"/>
              <w:left w:val="single" w:sz="4" w:space="0" w:color="808080"/>
              <w:bottom w:val="single" w:sz="4" w:space="0" w:color="808080"/>
              <w:right w:val="single" w:sz="4" w:space="0" w:color="808080"/>
            </w:tcBorders>
          </w:tcPr>
          <w:p w14:paraId="404CAC43" w14:textId="77777777" w:rsidR="00831424" w:rsidRPr="0053028B" w:rsidRDefault="00831424" w:rsidP="002332C5">
            <w:pPr>
              <w:pStyle w:val="TAL"/>
              <w:rPr>
                <w:ins w:id="28" w:author="Huawei (David Lecompte)" w:date="2024-10-31T16:47:00Z"/>
                <w:b/>
                <w:bCs/>
                <w:i/>
                <w:iCs/>
              </w:rPr>
            </w:pPr>
            <w:ins w:id="29" w:author="Huawei (David Lecompte)" w:date="2024-10-31T16:47:00Z">
              <w:r>
                <w:rPr>
                  <w:b/>
                  <w:bCs/>
                  <w:i/>
                  <w:iCs/>
                </w:rPr>
                <w:t>ltm-interFreqL1-OnlyInBC-r18</w:t>
              </w:r>
            </w:ins>
          </w:p>
          <w:p w14:paraId="36EF4050" w14:textId="33410085" w:rsidR="00D9609A" w:rsidRDefault="00831424" w:rsidP="00831424">
            <w:pPr>
              <w:pStyle w:val="TAL"/>
              <w:rPr>
                <w:ins w:id="30" w:author="Huawei (David Lecompte)" w:date="2024-11-21T15:11:00Z"/>
                <w:lang w:val="en-150"/>
              </w:rPr>
            </w:pPr>
            <w:ins w:id="31" w:author="Huawei (David Lecompte)" w:date="2024-10-31T16:49:00Z">
              <w:r w:rsidRPr="00831424">
                <w:t xml:space="preserve">When </w:t>
              </w:r>
            </w:ins>
            <w:ins w:id="32" w:author="Huawei (David Lecompte)" w:date="2024-11-20T11:20:00Z">
              <w:r w:rsidR="00CC7226">
                <w:t>included</w:t>
              </w:r>
            </w:ins>
            <w:ins w:id="33" w:author="Huawei (David Lecompte)" w:date="2024-10-31T16:49:00Z">
              <w:r w:rsidRPr="00831424">
                <w:t xml:space="preserve">, for each BC in which the UE indicates support of </w:t>
              </w:r>
              <w:r w:rsidRPr="00831424">
                <w:rPr>
                  <w:i/>
                  <w:iCs/>
                </w:rPr>
                <w:t>interFreqL1-MeasConfig-r18</w:t>
              </w:r>
              <w:r w:rsidRPr="00831424">
                <w:t xml:space="preserve">, the UE only supports inter-frequency L1-RSRP measurement and reporting based on SSB(s) of </w:t>
              </w:r>
            </w:ins>
            <w:ins w:id="34" w:author="Huawei (David Lecompte)" w:date="2024-10-31T16:51:00Z">
              <w:r>
                <w:t xml:space="preserve">LTM </w:t>
              </w:r>
            </w:ins>
            <w:ins w:id="35" w:author="Huawei (David Lecompte)" w:date="2024-10-31T16:49:00Z">
              <w:r w:rsidRPr="00831424">
                <w:t xml:space="preserve">candidate cell(s) </w:t>
              </w:r>
            </w:ins>
            <w:ins w:id="36" w:author="Huawei (David Lecompte)" w:date="2024-11-21T10:17:00Z">
              <w:r w:rsidR="00953100">
                <w:t xml:space="preserve">that are </w:t>
              </w:r>
            </w:ins>
            <w:ins w:id="37" w:author="Huawei (David Lecompte)" w:date="2024-10-31T16:49:00Z">
              <w:r w:rsidRPr="00831424">
                <w:t>in</w:t>
              </w:r>
            </w:ins>
            <w:ins w:id="38" w:author="Huawei (David Lecompte)" w:date="2024-11-21T10:17:00Z">
              <w:r w:rsidR="00953100">
                <w:t>side</w:t>
              </w:r>
            </w:ins>
            <w:ins w:id="39" w:author="Huawei (David Lecompte)" w:date="2024-10-31T16:49:00Z">
              <w:r w:rsidRPr="00831424">
                <w:t xml:space="preserve"> the BC</w:t>
              </w:r>
            </w:ins>
            <w:ins w:id="40" w:author="Huawei (David Lecompte)" w:date="2024-10-31T16:50:00Z">
              <w:r>
                <w:t>.</w:t>
              </w:r>
            </w:ins>
            <w:ins w:id="41" w:author="Huawei (David Lecompte)" w:date="2024-11-21T15:11:00Z">
              <w:r w:rsidR="001367DB">
                <w:rPr>
                  <w:lang w:val="en-150"/>
                </w:rPr>
                <w:t xml:space="preserve"> When not included, the description in </w:t>
              </w:r>
              <w:r w:rsidR="001367DB" w:rsidRPr="00D9609A">
                <w:rPr>
                  <w:i/>
                </w:rPr>
                <w:t>interFreqL1-MeasConfig-r18</w:t>
              </w:r>
              <w:r w:rsidR="001367DB">
                <w:rPr>
                  <w:lang w:val="en-150"/>
                </w:rPr>
                <w:t xml:space="preserve"> is applicable.</w:t>
              </w:r>
            </w:ins>
          </w:p>
          <w:p w14:paraId="5FBDCA54" w14:textId="77777777" w:rsidR="001367DB" w:rsidRPr="001367DB" w:rsidRDefault="001367DB" w:rsidP="00831424">
            <w:pPr>
              <w:pStyle w:val="TAL"/>
              <w:rPr>
                <w:ins w:id="42" w:author="Huawei (David Lecompte)" w:date="2024-11-20T11:20:00Z"/>
              </w:rPr>
            </w:pPr>
          </w:p>
          <w:p w14:paraId="70EA92AD" w14:textId="79B8B343" w:rsidR="00831424" w:rsidRPr="0053028B" w:rsidRDefault="00953100" w:rsidP="00D9609A">
            <w:pPr>
              <w:pStyle w:val="TAL"/>
              <w:rPr>
                <w:ins w:id="43" w:author="Huawei (David Lecompte)" w:date="2024-10-31T16:47:00Z"/>
              </w:rPr>
            </w:pPr>
            <w:ins w:id="44" w:author="Huawei (David Lecompte)" w:date="2024-11-21T10:18:00Z">
              <w:r>
                <w:t xml:space="preserve">A UE supporting this feature shall also indicate support of </w:t>
              </w:r>
            </w:ins>
            <w:ins w:id="45" w:author="Huawei (David Lecompte)" w:date="2024-11-21T14:51:00Z">
              <w:r w:rsidR="00D9609A" w:rsidRPr="00D9609A">
                <w:rPr>
                  <w:i/>
                </w:rPr>
                <w:t>interFreqL1-MeasConfig-r18</w:t>
              </w:r>
            </w:ins>
            <w:ins w:id="46" w:author="Huawei (David Lecompte)" w:date="2024-10-31T16:51:00Z">
              <w:r w:rsidR="00831424">
                <w:t>.</w:t>
              </w:r>
            </w:ins>
          </w:p>
        </w:tc>
        <w:tc>
          <w:tcPr>
            <w:tcW w:w="709" w:type="dxa"/>
            <w:tcBorders>
              <w:top w:val="single" w:sz="4" w:space="0" w:color="808080"/>
              <w:left w:val="single" w:sz="4" w:space="0" w:color="808080"/>
              <w:bottom w:val="single" w:sz="4" w:space="0" w:color="808080"/>
              <w:right w:val="single" w:sz="4" w:space="0" w:color="808080"/>
            </w:tcBorders>
          </w:tcPr>
          <w:p w14:paraId="7209E3DE" w14:textId="6A69AEDB" w:rsidR="00831424" w:rsidRPr="00A855F4" w:rsidRDefault="00CD0DCC" w:rsidP="002332C5">
            <w:pPr>
              <w:pStyle w:val="TAL"/>
              <w:jc w:val="center"/>
              <w:rPr>
                <w:ins w:id="47" w:author="Huawei (David Lecompte)" w:date="2024-10-31T16:47:00Z"/>
                <w:rFonts w:cs="Arial"/>
                <w:bCs/>
                <w:iCs/>
                <w:szCs w:val="18"/>
              </w:rPr>
            </w:pPr>
            <w:ins w:id="48" w:author="Huawei (David Lecompte)" w:date="2024-10-31T16:5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077A095" w14:textId="36156A54" w:rsidR="00831424" w:rsidRPr="00A855F4" w:rsidRDefault="00CD0DCC" w:rsidP="002332C5">
            <w:pPr>
              <w:pStyle w:val="TAL"/>
              <w:jc w:val="center"/>
              <w:rPr>
                <w:ins w:id="49" w:author="Huawei (David Lecompte)" w:date="2024-10-31T16:47:00Z"/>
                <w:rFonts w:cs="Arial"/>
                <w:bCs/>
                <w:iCs/>
                <w:szCs w:val="18"/>
              </w:rPr>
            </w:pPr>
            <w:ins w:id="50" w:author="Huawei (David Lecompte)" w:date="2024-10-31T16:51: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8581B05" w14:textId="1474971D" w:rsidR="00831424" w:rsidRPr="00A855F4" w:rsidRDefault="00CD0DCC" w:rsidP="002332C5">
            <w:pPr>
              <w:pStyle w:val="TAL"/>
              <w:jc w:val="center"/>
              <w:rPr>
                <w:ins w:id="51" w:author="Huawei (David Lecompte)" w:date="2024-10-31T16:47:00Z"/>
                <w:rFonts w:cs="Arial"/>
                <w:bCs/>
                <w:iCs/>
                <w:szCs w:val="18"/>
              </w:rPr>
            </w:pPr>
            <w:ins w:id="52" w:author="Huawei (David Lecompte)" w:date="2024-10-31T16:51: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7114CB6" w14:textId="0E26C189" w:rsidR="00831424" w:rsidRPr="00A855F4" w:rsidRDefault="00CD0DCC" w:rsidP="002332C5">
            <w:pPr>
              <w:pStyle w:val="TAL"/>
              <w:jc w:val="center"/>
              <w:rPr>
                <w:ins w:id="53" w:author="Huawei (David Lecompte)" w:date="2024-10-31T16:47:00Z"/>
                <w:rFonts w:eastAsia="MS Mincho" w:cs="Arial"/>
                <w:bCs/>
                <w:iCs/>
                <w:szCs w:val="18"/>
              </w:rPr>
            </w:pPr>
            <w:ins w:id="54" w:author="Huawei (David Lecompte)" w:date="2024-10-31T16:51:00Z">
              <w:r>
                <w:rPr>
                  <w:rFonts w:eastAsia="MS Mincho" w:cs="Arial"/>
                  <w:bCs/>
                  <w:iCs/>
                  <w:szCs w:val="18"/>
                </w:rPr>
                <w:t>No</w:t>
              </w:r>
            </w:ins>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55" w:name="_Hlk159096014"/>
            <w:r w:rsidRPr="00A855F4">
              <w:rPr>
                <w:b/>
                <w:bCs/>
                <w:i/>
                <w:iCs/>
              </w:rPr>
              <w:lastRenderedPageBreak/>
              <w:t>ltm-RACH-LessCG-r18</w:t>
            </w:r>
            <w:bookmarkEnd w:id="55"/>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56" w:name="_Hlk159096000"/>
            <w:r w:rsidRPr="00A855F4">
              <w:rPr>
                <w:b/>
                <w:bCs/>
                <w:i/>
                <w:iCs/>
              </w:rPr>
              <w:t>ltm-RACH-LessDG-r18</w:t>
            </w:r>
            <w:bookmarkEnd w:id="56"/>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57" w:name="_Hlk157949475"/>
            <w:r w:rsidRPr="00A855F4">
              <w:rPr>
                <w:b/>
                <w:bCs/>
                <w:i/>
                <w:iCs/>
              </w:rPr>
              <w:t>ltm-Recovery-r18</w:t>
            </w:r>
            <w:bookmarkEnd w:id="57"/>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w:t>
            </w:r>
            <w:proofErr w:type="gramStart"/>
            <w:r w:rsidRPr="00A855F4">
              <w:t>a</w:t>
            </w:r>
            <w:proofErr w:type="gramEnd"/>
            <w:r w:rsidRPr="00A855F4">
              <w:t xml:space="preserve">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r>
            <w:proofErr w:type="gramStart"/>
            <w:r w:rsidRPr="00A855F4">
              <w:rPr>
                <w:rFonts w:eastAsia="MS PGothic"/>
              </w:rPr>
              <w:t>A</w:t>
            </w:r>
            <w:proofErr w:type="gramEnd"/>
            <w:r w:rsidRPr="00A855F4">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r w:rsidRPr="00A855F4">
              <w:rPr>
                <w:b/>
                <w:i/>
              </w:rPr>
              <w:lastRenderedPageBreak/>
              <w:t>maxNumberCSI-RS-RRM-RS-SINR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r w:rsidR="008B3F66" w:rsidRPr="00A855F4">
              <w:rPr>
                <w:i/>
              </w:rPr>
              <w:t>csi-RSRP-AndRSRQ-MeasWithSSB</w:t>
            </w:r>
            <w:r w:rsidR="008B3F66" w:rsidRPr="00A855F4">
              <w:t xml:space="preserve">, </w:t>
            </w:r>
            <w:r w:rsidR="008B3F66" w:rsidRPr="00A855F4">
              <w:rPr>
                <w:i/>
              </w:rPr>
              <w:t>csi-RSRP-AndRSRQ-MeasWithoutSSB</w:t>
            </w:r>
            <w:r w:rsidR="008B3F66" w:rsidRPr="00A855F4">
              <w:rPr>
                <w:iCs/>
              </w:rPr>
              <w:t xml:space="preserve"> or </w:t>
            </w:r>
            <w:r w:rsidR="008B3F66" w:rsidRPr="00A855F4">
              <w:rPr>
                <w:i/>
              </w:rPr>
              <w:t>csi-SINR-Meas</w:t>
            </w:r>
            <w:r w:rsidR="008B3F66" w:rsidRPr="00A855F4">
              <w:rPr>
                <w:rFonts w:eastAsia="MS PGothic"/>
              </w:rPr>
              <w:t xml:space="preserve">. </w:t>
            </w:r>
            <w:r w:rsidR="00BB33B8" w:rsidRPr="00A855F4">
              <w:t xml:space="preserve">If UE supports any of </w:t>
            </w:r>
            <w:r w:rsidR="00BB33B8" w:rsidRPr="00A855F4">
              <w:rPr>
                <w:i/>
              </w:rPr>
              <w:t>csi-RSRP-AndRSRQ-MeasWithSSB</w:t>
            </w:r>
            <w:r w:rsidR="00BB33B8" w:rsidRPr="00A855F4">
              <w:t xml:space="preserve">, </w:t>
            </w:r>
            <w:r w:rsidR="00BB33B8" w:rsidRPr="00A855F4">
              <w:rPr>
                <w:i/>
              </w:rPr>
              <w:t>csi-RSRP-AndRSRQ-MeasWithoutSSB</w:t>
            </w:r>
            <w:r w:rsidR="00BB33B8" w:rsidRPr="00A855F4">
              <w:t xml:space="preserve">, and </w:t>
            </w:r>
            <w:r w:rsidR="00BB33B8" w:rsidRPr="00A855F4">
              <w:rPr>
                <w:i/>
              </w:rPr>
              <w:t>csi-SINR-Meas</w:t>
            </w:r>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r w:rsidRPr="00A855F4">
              <w:rPr>
                <w:b/>
                <w:i/>
              </w:rPr>
              <w:t>maxNumberResource-CSI-RS-RLM</w:t>
            </w:r>
          </w:p>
          <w:p w14:paraId="27DFA5BE" w14:textId="6145C476" w:rsidR="00C93014" w:rsidRPr="00A855F4" w:rsidRDefault="00C93014" w:rsidP="0026000E">
            <w:pPr>
              <w:pStyle w:val="TAL"/>
            </w:pPr>
            <w:r w:rsidRPr="00A855F4">
              <w:t>Defines the maximum number of CSI-RS resources within a slot per spCell for CSI-RS based RLM.</w:t>
            </w:r>
            <w:r w:rsidR="00BB33B8" w:rsidRPr="00A855F4">
              <w:t xml:space="preserve"> </w:t>
            </w:r>
            <w:r w:rsidR="008B3F66" w:rsidRPr="00A855F4">
              <w:rPr>
                <w:bCs/>
                <w:iCs/>
              </w:rPr>
              <w:t xml:space="preserve">UE indicating support of this feature shall also indicate support of </w:t>
            </w:r>
            <w:r w:rsidR="008B3F66" w:rsidRPr="00A855F4">
              <w:rPr>
                <w:i/>
              </w:rPr>
              <w:t>csi-RS-RLM</w:t>
            </w:r>
            <w:r w:rsidR="008B3F66" w:rsidRPr="00A855F4">
              <w:t xml:space="preserve"> or </w:t>
            </w:r>
            <w:r w:rsidR="008B3F66" w:rsidRPr="00A855F4">
              <w:rPr>
                <w:i/>
              </w:rPr>
              <w:t>ssb-AndCSI-RS-RLM</w:t>
            </w:r>
            <w:r w:rsidR="008B3F66" w:rsidRPr="00A855F4">
              <w:t xml:space="preserve">, </w:t>
            </w:r>
            <w:r w:rsidR="00BB33B8" w:rsidRPr="00A855F4">
              <w:t xml:space="preserve">If UE supports any of </w:t>
            </w:r>
            <w:r w:rsidR="00BB33B8" w:rsidRPr="00A855F4">
              <w:rPr>
                <w:i/>
              </w:rPr>
              <w:t>csi-RS-RLM</w:t>
            </w:r>
            <w:r w:rsidR="00BB33B8" w:rsidRPr="00A855F4">
              <w:t xml:space="preserve"> and </w:t>
            </w:r>
            <w:r w:rsidR="00BB33B8" w:rsidRPr="00A855F4">
              <w:rPr>
                <w:i/>
              </w:rPr>
              <w:t>ssb-AndCSI-RS-RLM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 xml:space="preserve">NCSG patterns #2 and #3 are mandatory (i.e. the corresponding bits in the bitmap is set to 1) if the UE includes this field. NCSG patterns #17 and #18 </w:t>
            </w:r>
            <w:r w:rsidR="00624C69" w:rsidRPr="00A855F4">
              <w:rPr>
                <w:bCs/>
                <w:iCs/>
              </w:rPr>
              <w:t xml:space="preserve">are mandatory </w:t>
            </w:r>
            <w:r w:rsidRPr="00A855F4">
              <w:rPr>
                <w:bCs/>
                <w:iCs/>
              </w:rPr>
              <w:t>(i.e.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lastRenderedPageBreak/>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lastRenderedPageBreak/>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r w:rsidR="001D115F" w:rsidRPr="00A855F4">
              <w:t>RedCap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r w:rsidR="001D115F" w:rsidRPr="00A855F4">
              <w:rPr>
                <w:rFonts w:ascii="Arial" w:hAnsi="Arial"/>
                <w:sz w:val="18"/>
              </w:rPr>
              <w:t>RedCap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lastRenderedPageBreak/>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lastRenderedPageBreak/>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r w:rsidRPr="00A855F4">
              <w:t>RedCap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r w:rsidRPr="00A855F4">
              <w:rPr>
                <w:rFonts w:cs="Arial"/>
                <w:b/>
                <w:bCs/>
                <w:i/>
                <w:iCs/>
                <w:szCs w:val="18"/>
              </w:rPr>
              <w:t>sftd-MeasPSCell</w:t>
            </w:r>
          </w:p>
          <w:p w14:paraId="1CBE95BC" w14:textId="77777777" w:rsidR="00AC038D" w:rsidRPr="00A855F4" w:rsidRDefault="00AC038D" w:rsidP="008D70D3">
            <w:pPr>
              <w:pStyle w:val="TAL"/>
              <w:rPr>
                <w:rFonts w:cs="Arial"/>
                <w:bCs/>
                <w:i/>
                <w:iCs/>
                <w:szCs w:val="18"/>
              </w:rPr>
            </w:pPr>
            <w:r w:rsidRPr="00A855F4">
              <w:t>Indicates whether the UE supports SFTD measurements between the P</w:t>
            </w:r>
            <w:r w:rsidR="006F6453" w:rsidRPr="00A855F4">
              <w:t>C</w:t>
            </w:r>
            <w:r w:rsidRPr="00A855F4">
              <w:t>ell and a configured PSCell.</w:t>
            </w:r>
            <w:r w:rsidR="00331408" w:rsidRPr="00A855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r w:rsidRPr="00A855F4">
              <w:rPr>
                <w:b/>
                <w:i/>
              </w:rPr>
              <w:t>sftd-MeasPSCell-NEDC</w:t>
            </w:r>
          </w:p>
          <w:p w14:paraId="09BB6B45" w14:textId="77777777" w:rsidR="00331408" w:rsidRPr="00A855F4" w:rsidRDefault="00331408" w:rsidP="009A4219">
            <w:pPr>
              <w:pStyle w:val="TAL"/>
            </w:pPr>
            <w:r w:rsidRPr="00A855F4">
              <w:t>Indicates whether the UE supports SFTD measurement between the NR PCell and a configured E-UTRA PSCell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r w:rsidRPr="00A855F4">
              <w:rPr>
                <w:rFonts w:cs="Arial"/>
                <w:b/>
                <w:bCs/>
                <w:i/>
                <w:iCs/>
                <w:szCs w:val="18"/>
              </w:rPr>
              <w:t>sftd-MeasNR-Cell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r w:rsidRPr="00A855F4">
              <w:t>P</w:t>
            </w:r>
            <w:r w:rsidR="006F6453" w:rsidRPr="00A855F4">
              <w:t>C</w:t>
            </w:r>
            <w:r w:rsidRPr="00A855F4">
              <w:t>ell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r w:rsidRPr="00A855F4">
              <w:rPr>
                <w:rFonts w:cs="Arial"/>
                <w:b/>
                <w:bCs/>
                <w:i/>
                <w:iCs/>
                <w:szCs w:val="18"/>
              </w:rPr>
              <w:t>sftd-MeasNR-Neigh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r w:rsidRPr="00A855F4">
              <w:rPr>
                <w:rFonts w:cs="Arial"/>
                <w:b/>
                <w:bCs/>
                <w:i/>
                <w:iCs/>
                <w:szCs w:val="18"/>
              </w:rPr>
              <w:lastRenderedPageBreak/>
              <w:t>sftd-MeasNR-Neigh-DRX</w:t>
            </w:r>
          </w:p>
          <w:p w14:paraId="4EDA3EA6" w14:textId="77777777" w:rsidR="002240F6" w:rsidRPr="00A855F4" w:rsidRDefault="002240F6" w:rsidP="002240F6">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t>shortMeasInterval-r18</w:t>
            </w:r>
          </w:p>
          <w:p w14:paraId="01A44C94" w14:textId="77777777" w:rsidR="00DC6F79" w:rsidRPr="00A855F4" w:rsidRDefault="00DC6F79" w:rsidP="004C06EC">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A855F4" w:rsidRDefault="00DC6F79" w:rsidP="004C06EC">
            <w:pPr>
              <w:pStyle w:val="TAL"/>
              <w:rPr>
                <w:b/>
                <w:i/>
              </w:rPr>
            </w:pPr>
            <w:r w:rsidRPr="00A855F4">
              <w:t>UE is required to meet the shortened SCell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r w:rsidRPr="00A855F4">
              <w:rPr>
                <w:rFonts w:cs="Arial"/>
                <w:b/>
                <w:bCs/>
                <w:i/>
                <w:iCs/>
                <w:szCs w:val="18"/>
              </w:rPr>
              <w:t>simultaneousRxDataSSB-DiffNumerology</w:t>
            </w:r>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r w:rsidRPr="00A855F4">
              <w:rPr>
                <w:b/>
                <w:i/>
              </w:rPr>
              <w:t>ssb-RLM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r w:rsidRPr="00A855F4">
              <w:rPr>
                <w:b/>
                <w:i/>
              </w:rPr>
              <w:t>ssb-AndCSI-RS-RLM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r w:rsidR="008B3F66" w:rsidRPr="00A855F4">
              <w:rPr>
                <w:i/>
              </w:rPr>
              <w:t>ssb-RLM</w:t>
            </w:r>
            <w:r w:rsidR="008B3F66" w:rsidRPr="00A855F4">
              <w:rPr>
                <w:iCs/>
              </w:rPr>
              <w:t xml:space="preserve"> and </w:t>
            </w:r>
            <w:r w:rsidR="008B3F66" w:rsidRPr="00A855F4">
              <w:rPr>
                <w:i/>
              </w:rPr>
              <w:t>csi-RS-RLM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r w:rsidR="00133E52" w:rsidRPr="00A855F4">
              <w:rPr>
                <w:rFonts w:eastAsia="MS PGothic" w:cs="Arial"/>
                <w:i/>
                <w:szCs w:val="18"/>
              </w:rPr>
              <w:t>maxNumberResource-CSI-RS-RLM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ss-SINR-Meas</w:t>
            </w:r>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r w:rsidRPr="00A855F4">
              <w:rPr>
                <w:rFonts w:cs="Arial"/>
                <w:b/>
                <w:bCs/>
                <w:i/>
                <w:iCs/>
                <w:szCs w:val="18"/>
              </w:rPr>
              <w:lastRenderedPageBreak/>
              <w:t>supportedGapPattern</w:t>
            </w:r>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r w:rsidR="00552BB2" w:rsidRPr="00A855F4">
              <w:rPr>
                <w:rFonts w:cs="Arial"/>
                <w:bCs/>
                <w:i/>
                <w:iCs/>
                <w:szCs w:val="18"/>
              </w:rPr>
              <w:t>independentGapConfig</w:t>
            </w:r>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48E5450E" w14:textId="04AD9786" w:rsidR="003C3971" w:rsidRPr="00A855F4" w:rsidRDefault="003C3971" w:rsidP="00037AF1">
      <w:pPr>
        <w:overflowPunct/>
        <w:autoSpaceDE/>
        <w:autoSpaceDN/>
        <w:adjustRightInd/>
        <w:spacing w:after="0"/>
        <w:textAlignment w:val="auto"/>
      </w:pPr>
    </w:p>
    <w:sectPr w:rsidR="003C3971" w:rsidRPr="00A855F4" w:rsidSect="0048711E">
      <w:head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73C230" w16cex:dateUtc="2024-11-20T23:45:00Z"/>
  <w16cex:commentExtensible w16cex:durableId="66E021A1" w16cex:dateUtc="2024-11-20T23:43:00Z"/>
  <w16cex:commentExtensible w16cex:durableId="3B7065D0" w16cex:dateUtc="2024-11-20T23:45:00Z"/>
  <w16cex:commentExtensible w16cex:durableId="2AE98F15" w16cex:dateUtc="2024-11-21T15:51:00Z"/>
  <w16cex:commentExtensible w16cex:durableId="2AE98FA5" w16cex:dateUtc="2024-11-21T15: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22B52" w14:textId="77777777" w:rsidR="00366A8A" w:rsidRPr="0095297E" w:rsidRDefault="00366A8A">
      <w:r w:rsidRPr="0095297E">
        <w:separator/>
      </w:r>
    </w:p>
  </w:endnote>
  <w:endnote w:type="continuationSeparator" w:id="0">
    <w:p w14:paraId="70A24D40" w14:textId="77777777" w:rsidR="00366A8A" w:rsidRPr="0095297E" w:rsidRDefault="00366A8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D7B48" w14:textId="77777777" w:rsidR="00366A8A" w:rsidRPr="0095297E" w:rsidRDefault="00366A8A">
      <w:r w:rsidRPr="0095297E">
        <w:separator/>
      </w:r>
    </w:p>
  </w:footnote>
  <w:footnote w:type="continuationSeparator" w:id="0">
    <w:p w14:paraId="03D43C46" w14:textId="77777777" w:rsidR="00366A8A" w:rsidRPr="0095297E" w:rsidRDefault="00366A8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1346A3" w:rsidRPr="0095297E" w:rsidRDefault="001346A3">
    <w:pPr>
      <w:pStyle w:val="Header"/>
    </w:pPr>
  </w:p>
  <w:p w14:paraId="2398AB45" w14:textId="77777777" w:rsidR="001346A3" w:rsidRPr="0095297E" w:rsidRDefault="001346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37AF1"/>
    <w:rsid w:val="00040095"/>
    <w:rsid w:val="00040E39"/>
    <w:rsid w:val="00041614"/>
    <w:rsid w:val="0004309E"/>
    <w:rsid w:val="00043516"/>
    <w:rsid w:val="000435AA"/>
    <w:rsid w:val="00043714"/>
    <w:rsid w:val="00044E41"/>
    <w:rsid w:val="00045A78"/>
    <w:rsid w:val="00046223"/>
    <w:rsid w:val="00046EC2"/>
    <w:rsid w:val="0004721C"/>
    <w:rsid w:val="000503D0"/>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2E98"/>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7EC"/>
    <w:rsid w:val="00121B9E"/>
    <w:rsid w:val="00123C09"/>
    <w:rsid w:val="00124D17"/>
    <w:rsid w:val="00125485"/>
    <w:rsid w:val="00126B2D"/>
    <w:rsid w:val="00127053"/>
    <w:rsid w:val="001277E9"/>
    <w:rsid w:val="001300A7"/>
    <w:rsid w:val="00131102"/>
    <w:rsid w:val="00133E52"/>
    <w:rsid w:val="001346A3"/>
    <w:rsid w:val="00134A1C"/>
    <w:rsid w:val="001367DB"/>
    <w:rsid w:val="001411F4"/>
    <w:rsid w:val="00141D95"/>
    <w:rsid w:val="00143430"/>
    <w:rsid w:val="00143664"/>
    <w:rsid w:val="001451E1"/>
    <w:rsid w:val="00147712"/>
    <w:rsid w:val="00147A0A"/>
    <w:rsid w:val="00147AB3"/>
    <w:rsid w:val="0015385F"/>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6345"/>
    <w:rsid w:val="00190272"/>
    <w:rsid w:val="00190518"/>
    <w:rsid w:val="00190723"/>
    <w:rsid w:val="001923A1"/>
    <w:rsid w:val="001925DE"/>
    <w:rsid w:val="00193FB4"/>
    <w:rsid w:val="001964DD"/>
    <w:rsid w:val="001A17E8"/>
    <w:rsid w:val="001A2AF7"/>
    <w:rsid w:val="001A423F"/>
    <w:rsid w:val="001A5A96"/>
    <w:rsid w:val="001B0610"/>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0C4A"/>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E9A"/>
    <w:rsid w:val="002C1FEC"/>
    <w:rsid w:val="002C2704"/>
    <w:rsid w:val="002C2C6A"/>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1E39"/>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66A8A"/>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28C"/>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2C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29E3"/>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3C1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4A5E"/>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04"/>
    <w:rsid w:val="00517149"/>
    <w:rsid w:val="00517A2C"/>
    <w:rsid w:val="00520DBA"/>
    <w:rsid w:val="00522D21"/>
    <w:rsid w:val="00524E2D"/>
    <w:rsid w:val="00525B76"/>
    <w:rsid w:val="00527AB1"/>
    <w:rsid w:val="0053028B"/>
    <w:rsid w:val="005309A1"/>
    <w:rsid w:val="005348D6"/>
    <w:rsid w:val="00537A7D"/>
    <w:rsid w:val="00540C6F"/>
    <w:rsid w:val="005410D2"/>
    <w:rsid w:val="0054112A"/>
    <w:rsid w:val="005425D3"/>
    <w:rsid w:val="005429BF"/>
    <w:rsid w:val="00542A59"/>
    <w:rsid w:val="00542D88"/>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B7DAE"/>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E79F6"/>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5CE8"/>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181"/>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59A4"/>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1887"/>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424"/>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74"/>
    <w:rsid w:val="008B0185"/>
    <w:rsid w:val="008B03B0"/>
    <w:rsid w:val="008B05FB"/>
    <w:rsid w:val="008B0B7A"/>
    <w:rsid w:val="008B15A8"/>
    <w:rsid w:val="008B3F66"/>
    <w:rsid w:val="008B42FA"/>
    <w:rsid w:val="008B5253"/>
    <w:rsid w:val="008B7F92"/>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100"/>
    <w:rsid w:val="00953870"/>
    <w:rsid w:val="009553FE"/>
    <w:rsid w:val="00956C78"/>
    <w:rsid w:val="00960498"/>
    <w:rsid w:val="009608DF"/>
    <w:rsid w:val="00961779"/>
    <w:rsid w:val="0096192B"/>
    <w:rsid w:val="00962D56"/>
    <w:rsid w:val="00963B9B"/>
    <w:rsid w:val="00964319"/>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D7AAF"/>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6B9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5FA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1ABA"/>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2B7"/>
    <w:rsid w:val="00B57F44"/>
    <w:rsid w:val="00B60D12"/>
    <w:rsid w:val="00B6234D"/>
    <w:rsid w:val="00B62F6D"/>
    <w:rsid w:val="00B631F3"/>
    <w:rsid w:val="00B6623B"/>
    <w:rsid w:val="00B719F1"/>
    <w:rsid w:val="00B71A26"/>
    <w:rsid w:val="00B7335E"/>
    <w:rsid w:val="00B7426F"/>
    <w:rsid w:val="00B74DC8"/>
    <w:rsid w:val="00B7559F"/>
    <w:rsid w:val="00B81448"/>
    <w:rsid w:val="00B821EE"/>
    <w:rsid w:val="00B82F2E"/>
    <w:rsid w:val="00B83245"/>
    <w:rsid w:val="00B852A2"/>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3FD0"/>
    <w:rsid w:val="00C14F06"/>
    <w:rsid w:val="00C21C23"/>
    <w:rsid w:val="00C22B46"/>
    <w:rsid w:val="00C27F50"/>
    <w:rsid w:val="00C27F55"/>
    <w:rsid w:val="00C30056"/>
    <w:rsid w:val="00C32E8B"/>
    <w:rsid w:val="00C33079"/>
    <w:rsid w:val="00C332A9"/>
    <w:rsid w:val="00C3385C"/>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2E6A"/>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226"/>
    <w:rsid w:val="00CC7D37"/>
    <w:rsid w:val="00CD0DCC"/>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64D"/>
    <w:rsid w:val="00D80C15"/>
    <w:rsid w:val="00D8175C"/>
    <w:rsid w:val="00D83C8C"/>
    <w:rsid w:val="00D84D0E"/>
    <w:rsid w:val="00D87B44"/>
    <w:rsid w:val="00D87E00"/>
    <w:rsid w:val="00D9056B"/>
    <w:rsid w:val="00D9134D"/>
    <w:rsid w:val="00D9296C"/>
    <w:rsid w:val="00D92F0C"/>
    <w:rsid w:val="00D947CB"/>
    <w:rsid w:val="00D9609A"/>
    <w:rsid w:val="00DA096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07B"/>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AB4"/>
    <w:rsid w:val="00FE4191"/>
    <w:rsid w:val="00FE5666"/>
    <w:rsid w:val="00FE6B2B"/>
    <w:rsid w:val="00FF03A3"/>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C3385C"/>
    <w:rPr>
      <w:rFonts w:eastAsia="Times New Roman"/>
    </w:rPr>
  </w:style>
  <w:style w:type="character" w:styleId="Hyperlink">
    <w:name w:val="Hyperlink"/>
    <w:qFormat/>
    <w:rsid w:val="00C3385C"/>
    <w:rPr>
      <w:color w:val="0000FF"/>
      <w:u w:val="single"/>
    </w:rPr>
  </w:style>
  <w:style w:type="paragraph" w:customStyle="1" w:styleId="CRCoverPage">
    <w:name w:val="CR Cover Page"/>
    <w:link w:val="CRCoverPageZchn"/>
    <w:qFormat/>
    <w:rsid w:val="00C3385C"/>
    <w:pPr>
      <w:spacing w:after="120"/>
    </w:pPr>
    <w:rPr>
      <w:rFonts w:ascii="Arial" w:eastAsia="Times New Roman" w:hAnsi="Arial"/>
      <w:lang w:eastAsia="en-US"/>
    </w:rPr>
  </w:style>
  <w:style w:type="character" w:customStyle="1" w:styleId="CRCoverPageZchn">
    <w:name w:val="CR Cover Page Zchn"/>
    <w:link w:val="CRCoverPage"/>
    <w:qFormat/>
    <w:locked/>
    <w:rsid w:val="00C3385C"/>
    <w:rPr>
      <w:rFonts w:ascii="Arial" w:eastAsia="Times New Roman" w:hAnsi="Arial"/>
      <w:lang w:eastAsia="en-US"/>
    </w:rPr>
  </w:style>
  <w:style w:type="paragraph" w:customStyle="1" w:styleId="StylePLGray">
    <w:name w:val="Style PL + Gray"/>
    <w:basedOn w:val="PL"/>
    <w:rsid w:val="00FE3AB4"/>
    <w:pPr>
      <w:shd w:val="clear" w:color="auto" w:fill="E7E6E6" w:themeFill="background2"/>
    </w:pPr>
    <w:rPr>
      <w:color w:val="808080"/>
    </w:rPr>
  </w:style>
  <w:style w:type="paragraph" w:customStyle="1" w:styleId="StylePLPatternClearBackground2">
    <w:name w:val="Style PL + Pattern: Clear (Background 2)"/>
    <w:basedOn w:val="PL"/>
    <w:next w:val="StylePLGray"/>
    <w:rsid w:val="00FE3AB4"/>
    <w:pPr>
      <w:shd w:val="clear" w:color="auto" w:fill="E7E6E6" w:themeFill="background2"/>
    </w:pPr>
  </w:style>
  <w:style w:type="paragraph" w:customStyle="1" w:styleId="PLGray">
    <w:name w:val="PL + Gray"/>
    <w:basedOn w:val="PL"/>
    <w:rsid w:val="00FE3AB4"/>
    <w:pPr>
      <w:shd w:val="clear" w:color="auto" w:fill="E7E6E6" w:themeFill="background2"/>
    </w:pPr>
    <w:rPr>
      <w:color w:val="808080"/>
    </w:rPr>
  </w:style>
  <w:style w:type="paragraph" w:customStyle="1" w:styleId="Doc-title">
    <w:name w:val="Doc-title"/>
    <w:basedOn w:val="Normal"/>
    <w:next w:val="Doc-text2"/>
    <w:link w:val="Doc-titleChar"/>
    <w:qFormat/>
    <w:rsid w:val="00517104"/>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5171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17104"/>
    <w:rPr>
      <w:rFonts w:ascii="Arial" w:eastAsia="MS Mincho" w:hAnsi="Arial"/>
      <w:szCs w:val="24"/>
      <w:lang w:eastAsia="en-GB"/>
    </w:rPr>
  </w:style>
  <w:style w:type="character" w:customStyle="1" w:styleId="Doc-titleChar">
    <w:name w:val="Doc-title Char"/>
    <w:link w:val="Doc-title"/>
    <w:qFormat/>
    <w:rsid w:val="00517104"/>
    <w:rPr>
      <w:rFonts w:ascii="Arial" w:eastAsia="MS Mincho" w:hAnsi="Arial"/>
      <w:noProof/>
      <w:szCs w:val="24"/>
      <w:lang w:eastAsia="en-GB"/>
    </w:rPr>
  </w:style>
  <w:style w:type="paragraph" w:customStyle="1" w:styleId="Agreement">
    <w:name w:val="Agreement"/>
    <w:basedOn w:val="Normal"/>
    <w:next w:val="Doc-text2"/>
    <w:rsid w:val="00517104"/>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517104"/>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517104"/>
    <w:rPr>
      <w:rFonts w:ascii="Arial" w:eastAsia="MS Mincho" w:hAnsi="Arial"/>
      <w:b/>
      <w:szCs w:val="24"/>
      <w:lang w:eastAsia="en-GB"/>
    </w:rPr>
  </w:style>
  <w:style w:type="paragraph" w:customStyle="1" w:styleId="EmailDiscussion2">
    <w:name w:val="EmailDiscussion2"/>
    <w:basedOn w:val="Doc-text2"/>
    <w:uiPriority w:val="99"/>
    <w:qFormat/>
    <w:rsid w:val="00517104"/>
  </w:style>
  <w:style w:type="paragraph" w:styleId="CommentSubject">
    <w:name w:val="annotation subject"/>
    <w:basedOn w:val="CommentText"/>
    <w:next w:val="CommentText"/>
    <w:link w:val="CommentSubjectChar"/>
    <w:rsid w:val="00542D8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42D8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49F9037E-8EFC-4BE6-A89E-2110194D770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124</Pages>
  <Words>35014</Words>
  <Characters>199584</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234130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4</cp:revision>
  <cp:lastPrinted>2020-12-18T20:15:00Z</cp:lastPrinted>
  <dcterms:created xsi:type="dcterms:W3CDTF">2024-11-21T22:12:00Z</dcterms:created>
  <dcterms:modified xsi:type="dcterms:W3CDTF">2024-11-21T22:26:00Z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